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77090E"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772478">
        <w:rPr>
          <w:b/>
          <w:noProof/>
          <w:sz w:val="24"/>
        </w:rPr>
        <w:t>2</w:t>
      </w:r>
      <w:r w:rsidR="004A12BF">
        <w:rPr>
          <w:b/>
          <w:noProof/>
          <w:sz w:val="24"/>
        </w:rPr>
        <w:t>-e</w:t>
      </w:r>
      <w:r>
        <w:rPr>
          <w:b/>
          <w:i/>
          <w:noProof/>
          <w:sz w:val="28"/>
        </w:rPr>
        <w:tab/>
      </w:r>
      <w:r w:rsidR="004A12BF">
        <w:rPr>
          <w:b/>
          <w:i/>
          <w:noProof/>
          <w:sz w:val="28"/>
        </w:rPr>
        <w:t>R5-2</w:t>
      </w:r>
      <w:r w:rsidR="00177A92">
        <w:rPr>
          <w:b/>
          <w:i/>
          <w:noProof/>
          <w:sz w:val="28"/>
        </w:rPr>
        <w:t>1</w:t>
      </w:r>
      <w:r w:rsidR="00B47D4F">
        <w:rPr>
          <w:b/>
          <w:i/>
          <w:noProof/>
          <w:sz w:val="28"/>
        </w:rPr>
        <w:t>5378</w:t>
      </w:r>
    </w:p>
    <w:p w14:paraId="7CB45193" w14:textId="4EB733E5" w:rsidR="001E41F3" w:rsidRDefault="00DC28A9" w:rsidP="005E2C44">
      <w:pPr>
        <w:pStyle w:val="CRCoverPage"/>
        <w:outlineLvl w:val="0"/>
        <w:rPr>
          <w:b/>
          <w:noProof/>
          <w:sz w:val="24"/>
        </w:rPr>
      </w:pPr>
      <w:r w:rsidRPr="004A12BF">
        <w:rPr>
          <w:b/>
          <w:noProof/>
          <w:sz w:val="24"/>
        </w:rPr>
        <w:t xml:space="preserve">Electronic Meeting, </w:t>
      </w:r>
      <w:r>
        <w:rPr>
          <w:b/>
          <w:noProof/>
          <w:sz w:val="24"/>
        </w:rPr>
        <w:t>1</w:t>
      </w:r>
      <w:r w:rsidR="00772478">
        <w:rPr>
          <w:b/>
          <w:noProof/>
          <w:sz w:val="24"/>
        </w:rPr>
        <w:t>6</w:t>
      </w:r>
      <w:r w:rsidRPr="00AB5C87">
        <w:rPr>
          <w:b/>
          <w:noProof/>
          <w:sz w:val="24"/>
          <w:vertAlign w:val="superscript"/>
        </w:rPr>
        <w:t>th</w:t>
      </w:r>
      <w:r>
        <w:rPr>
          <w:b/>
          <w:noProof/>
          <w:sz w:val="24"/>
        </w:rPr>
        <w:t xml:space="preserve"> </w:t>
      </w:r>
      <w:r w:rsidR="00772478">
        <w:rPr>
          <w:b/>
          <w:noProof/>
          <w:sz w:val="24"/>
        </w:rPr>
        <w:t>August</w:t>
      </w:r>
      <w:r>
        <w:rPr>
          <w:b/>
          <w:noProof/>
          <w:sz w:val="24"/>
        </w:rPr>
        <w:t xml:space="preserve"> – 2</w:t>
      </w:r>
      <w:r w:rsidR="00772478">
        <w:rPr>
          <w:b/>
          <w:noProof/>
          <w:sz w:val="24"/>
        </w:rPr>
        <w:t>7</w:t>
      </w:r>
      <w:r w:rsidRPr="004A12BF">
        <w:rPr>
          <w:b/>
          <w:noProof/>
          <w:sz w:val="24"/>
          <w:vertAlign w:val="superscript"/>
        </w:rPr>
        <w:t>th</w:t>
      </w:r>
      <w:r>
        <w:rPr>
          <w:b/>
          <w:noProof/>
          <w:sz w:val="24"/>
        </w:rPr>
        <w:t xml:space="preserve"> </w:t>
      </w:r>
      <w:r w:rsidR="00772478">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76C45195" w:rsidR="00D00DF5" w:rsidRPr="00410371" w:rsidRDefault="00DC28A9" w:rsidP="00221AAF">
            <w:pPr>
              <w:pStyle w:val="CRCoverPage"/>
              <w:spacing w:after="0"/>
              <w:jc w:val="right"/>
              <w:rPr>
                <w:b/>
                <w:noProof/>
                <w:sz w:val="28"/>
              </w:rPr>
            </w:pPr>
            <w:r>
              <w:rPr>
                <w:b/>
                <w:noProof/>
                <w:sz w:val="28"/>
              </w:rPr>
              <w:t>38.</w:t>
            </w:r>
            <w:r w:rsidR="00772478">
              <w:rPr>
                <w:b/>
                <w:noProof/>
                <w:sz w:val="28"/>
              </w:rPr>
              <w:t>521-</w:t>
            </w:r>
            <w:r w:rsidR="00221AAF">
              <w:rPr>
                <w:b/>
                <w:noProof/>
                <w:sz w:val="28"/>
              </w:rPr>
              <w:t>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3A8E51CE" w:rsidR="00D00DF5" w:rsidRPr="00410371" w:rsidRDefault="00B47D4F" w:rsidP="005D7A25">
            <w:pPr>
              <w:pStyle w:val="CRCoverPage"/>
              <w:spacing w:after="0"/>
              <w:jc w:val="center"/>
              <w:rPr>
                <w:noProof/>
              </w:rPr>
            </w:pPr>
            <w:r>
              <w:rPr>
                <w:b/>
                <w:noProof/>
                <w:sz w:val="28"/>
              </w:rPr>
              <w:t>1144</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BC67D" w:rsidR="00D00DF5" w:rsidRPr="00772478" w:rsidRDefault="00772478" w:rsidP="00D00DF5">
            <w:pPr>
              <w:pStyle w:val="CRCoverPage"/>
              <w:spacing w:after="0"/>
              <w:jc w:val="center"/>
              <w:rPr>
                <w:b/>
                <w:noProof/>
                <w:sz w:val="28"/>
              </w:rPr>
            </w:pPr>
            <w:r w:rsidRPr="00772478">
              <w:rPr>
                <w:rFonts w:hint="eastAsia"/>
                <w:b/>
                <w:noProof/>
                <w:sz w:val="28"/>
              </w:rPr>
              <w:t>17.1.0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C991C" w:rsidR="001E41F3" w:rsidRDefault="00B47D4F" w:rsidP="00626F0F">
            <w:pPr>
              <w:pStyle w:val="CRCoverPage"/>
              <w:spacing w:after="0"/>
              <w:ind w:left="100"/>
              <w:rPr>
                <w:noProof/>
              </w:rPr>
            </w:pPr>
            <w:r w:rsidRPr="00B47D4F">
              <w:rPr>
                <w:noProof/>
              </w:rPr>
              <w:t>Update to EN-DC R17 common section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AB0F48" w:rsidR="004A12BF" w:rsidRDefault="006A1458" w:rsidP="00DC28A9">
            <w:pPr>
              <w:pStyle w:val="CRCoverPage"/>
              <w:spacing w:after="0"/>
              <w:ind w:left="100"/>
              <w:rPr>
                <w:noProof/>
              </w:rPr>
            </w:pPr>
            <w:r w:rsidRPr="003F3053">
              <w:t>Bureau Veritas</w:t>
            </w:r>
            <w:r w:rsidR="0047289D">
              <w:t>, China Unicom</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E3B710C" w:rsidR="004A12BF" w:rsidRDefault="00B60C34" w:rsidP="004A12BF">
            <w:pPr>
              <w:pStyle w:val="CRCoverPage"/>
              <w:spacing w:after="0"/>
              <w:ind w:left="100"/>
              <w:rPr>
                <w:noProof/>
              </w:rPr>
            </w:pPr>
            <w:r>
              <w:t>N</w:t>
            </w:r>
            <w:r w:rsidR="00626F0F" w:rsidRPr="00626F0F">
              <w:t>R_CADC_NR_LTE_DC_R17-UEConTest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CB7620" w:rsidR="004A12BF" w:rsidRDefault="004A12BF" w:rsidP="00F02114">
            <w:pPr>
              <w:pStyle w:val="CRCoverPage"/>
              <w:spacing w:after="0"/>
              <w:ind w:left="100"/>
              <w:rPr>
                <w:noProof/>
              </w:rPr>
            </w:pPr>
            <w:r>
              <w:t>2021-0</w:t>
            </w:r>
            <w:r w:rsidR="00F02114">
              <w:t>8</w:t>
            </w:r>
            <w:r>
              <w:t>-0</w:t>
            </w:r>
            <w:r w:rsidR="00F02114">
              <w:t>6</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5456B5" w:rsidR="004A12BF" w:rsidRDefault="004A12BF" w:rsidP="00221AAF">
            <w:pPr>
              <w:pStyle w:val="CRCoverPage"/>
              <w:spacing w:after="0"/>
              <w:ind w:left="100"/>
              <w:rPr>
                <w:noProof/>
              </w:rPr>
            </w:pPr>
            <w:r>
              <w:t>Rel-1</w:t>
            </w:r>
            <w:r w:rsidR="00221AAF">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221AAF" w14:paraId="1256F52C" w14:textId="77777777" w:rsidTr="00547111">
        <w:tc>
          <w:tcPr>
            <w:tcW w:w="2694" w:type="dxa"/>
            <w:gridSpan w:val="2"/>
            <w:tcBorders>
              <w:top w:val="single" w:sz="4" w:space="0" w:color="auto"/>
              <w:left w:val="single" w:sz="4" w:space="0" w:color="auto"/>
            </w:tcBorders>
          </w:tcPr>
          <w:p w14:paraId="52C87DB0" w14:textId="77777777" w:rsidR="00221AAF" w:rsidRDefault="00221AAF" w:rsidP="00221A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3CE513" w:rsidR="00221AAF" w:rsidRPr="003F3053" w:rsidRDefault="0047289D" w:rsidP="0047289D">
            <w:pPr>
              <w:pStyle w:val="CRCoverPage"/>
              <w:spacing w:after="0"/>
              <w:ind w:left="100"/>
              <w:rPr>
                <w:noProof/>
                <w:lang w:eastAsia="zh-TW"/>
              </w:rPr>
            </w:pPr>
            <w:r>
              <w:rPr>
                <w:noProof/>
                <w:lang w:eastAsia="zh-TW"/>
              </w:rPr>
              <w:t>Some band information is assigned but missing in the TS</w:t>
            </w:r>
            <w:r w:rsidR="00221AAF">
              <w:rPr>
                <w:rFonts w:hint="eastAsia"/>
                <w:noProof/>
                <w:lang w:eastAsia="zh-TW"/>
              </w:rPr>
              <w:t>38.521-3.</w:t>
            </w:r>
          </w:p>
        </w:tc>
      </w:tr>
      <w:tr w:rsidR="00221AAF" w14:paraId="4CA74D09" w14:textId="77777777" w:rsidTr="00547111">
        <w:tc>
          <w:tcPr>
            <w:tcW w:w="2694" w:type="dxa"/>
            <w:gridSpan w:val="2"/>
            <w:tcBorders>
              <w:left w:val="single" w:sz="4" w:space="0" w:color="auto"/>
            </w:tcBorders>
          </w:tcPr>
          <w:p w14:paraId="2D0866D6" w14:textId="77777777" w:rsidR="00221AAF" w:rsidRDefault="00221AAF" w:rsidP="00221AAF">
            <w:pPr>
              <w:pStyle w:val="CRCoverPage"/>
              <w:spacing w:after="0"/>
              <w:rPr>
                <w:b/>
                <w:i/>
                <w:noProof/>
                <w:sz w:val="8"/>
                <w:szCs w:val="8"/>
              </w:rPr>
            </w:pPr>
          </w:p>
        </w:tc>
        <w:tc>
          <w:tcPr>
            <w:tcW w:w="6946" w:type="dxa"/>
            <w:gridSpan w:val="9"/>
            <w:tcBorders>
              <w:right w:val="single" w:sz="4" w:space="0" w:color="auto"/>
            </w:tcBorders>
          </w:tcPr>
          <w:p w14:paraId="365DEF04" w14:textId="77777777" w:rsidR="00221AAF" w:rsidRPr="003F3053" w:rsidRDefault="00221AAF" w:rsidP="00221AAF">
            <w:pPr>
              <w:pStyle w:val="CRCoverPage"/>
              <w:spacing w:after="0"/>
              <w:rPr>
                <w:noProof/>
                <w:color w:val="FF0000"/>
                <w:sz w:val="8"/>
                <w:szCs w:val="8"/>
              </w:rPr>
            </w:pPr>
          </w:p>
        </w:tc>
      </w:tr>
      <w:tr w:rsidR="00221AAF" w14:paraId="21016551" w14:textId="77777777" w:rsidTr="00547111">
        <w:tc>
          <w:tcPr>
            <w:tcW w:w="2694" w:type="dxa"/>
            <w:gridSpan w:val="2"/>
            <w:tcBorders>
              <w:left w:val="single" w:sz="4" w:space="0" w:color="auto"/>
            </w:tcBorders>
          </w:tcPr>
          <w:p w14:paraId="49433147" w14:textId="77777777" w:rsidR="00221AAF" w:rsidRDefault="00221AAF" w:rsidP="00221A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D03476" w14:textId="11372F06" w:rsidR="003F7947" w:rsidRDefault="003F7947" w:rsidP="00590EF2">
            <w:pPr>
              <w:pStyle w:val="CRCoverPage"/>
              <w:numPr>
                <w:ilvl w:val="0"/>
                <w:numId w:val="26"/>
              </w:numPr>
              <w:spacing w:after="0"/>
              <w:rPr>
                <w:noProof/>
              </w:rPr>
            </w:pPr>
            <w:r w:rsidRPr="008E5A3B">
              <w:t>Table 5.5A.1-1</w:t>
            </w:r>
            <w:r>
              <w:t xml:space="preserve"> update format to align with core spec;</w:t>
            </w:r>
          </w:p>
          <w:p w14:paraId="3E0E71EC" w14:textId="77777777" w:rsidR="00221AAF" w:rsidRDefault="0047289D" w:rsidP="00590EF2">
            <w:pPr>
              <w:pStyle w:val="CRCoverPage"/>
              <w:numPr>
                <w:ilvl w:val="0"/>
                <w:numId w:val="26"/>
              </w:numPr>
              <w:spacing w:after="0"/>
              <w:rPr>
                <w:noProof/>
              </w:rPr>
            </w:pPr>
            <w:r>
              <w:rPr>
                <w:noProof/>
              </w:rPr>
              <w:t xml:space="preserve">Added some CA </w:t>
            </w:r>
            <w:r>
              <w:rPr>
                <w:noProof/>
                <w:lang w:eastAsia="zh-TW"/>
              </w:rPr>
              <w:t>combination</w:t>
            </w:r>
            <w:r>
              <w:rPr>
                <w:noProof/>
              </w:rPr>
              <w:t xml:space="preserve"> between FR1 and FR2</w:t>
            </w:r>
            <w:r w:rsidR="00221AAF">
              <w:rPr>
                <w:rFonts w:hint="eastAsia"/>
                <w:noProof/>
              </w:rPr>
              <w:t>;</w:t>
            </w:r>
          </w:p>
          <w:p w14:paraId="1EEBCBB0" w14:textId="77777777" w:rsidR="0047289D" w:rsidRDefault="0047289D" w:rsidP="00590EF2">
            <w:pPr>
              <w:pStyle w:val="CRCoverPage"/>
              <w:numPr>
                <w:ilvl w:val="0"/>
                <w:numId w:val="2"/>
              </w:numPr>
              <w:spacing w:after="0"/>
              <w:rPr>
                <w:noProof/>
              </w:rPr>
            </w:pPr>
            <w:r>
              <w:rPr>
                <w:noProof/>
              </w:rPr>
              <w:t>CA_n1A-n258A</w:t>
            </w:r>
          </w:p>
          <w:p w14:paraId="56F1E392" w14:textId="77777777" w:rsidR="0047289D" w:rsidRDefault="0047289D" w:rsidP="00590EF2">
            <w:pPr>
              <w:pStyle w:val="CRCoverPage"/>
              <w:numPr>
                <w:ilvl w:val="0"/>
                <w:numId w:val="2"/>
              </w:numPr>
              <w:spacing w:after="0"/>
              <w:rPr>
                <w:noProof/>
              </w:rPr>
            </w:pPr>
            <w:r>
              <w:rPr>
                <w:noProof/>
              </w:rPr>
              <w:t>CA_n1A-n258D</w:t>
            </w:r>
          </w:p>
          <w:p w14:paraId="18B44091" w14:textId="77777777" w:rsidR="0047289D" w:rsidRDefault="0047289D" w:rsidP="00590EF2">
            <w:pPr>
              <w:pStyle w:val="CRCoverPage"/>
              <w:numPr>
                <w:ilvl w:val="0"/>
                <w:numId w:val="2"/>
              </w:numPr>
              <w:spacing w:after="0"/>
              <w:rPr>
                <w:noProof/>
              </w:rPr>
            </w:pPr>
            <w:r>
              <w:rPr>
                <w:noProof/>
              </w:rPr>
              <w:t>CA_n1A-n258E</w:t>
            </w:r>
          </w:p>
          <w:p w14:paraId="561DBD10" w14:textId="77777777" w:rsidR="0047289D" w:rsidRDefault="0047289D" w:rsidP="00590EF2">
            <w:pPr>
              <w:pStyle w:val="CRCoverPage"/>
              <w:numPr>
                <w:ilvl w:val="0"/>
                <w:numId w:val="2"/>
              </w:numPr>
              <w:spacing w:after="0"/>
              <w:rPr>
                <w:noProof/>
              </w:rPr>
            </w:pPr>
            <w:r>
              <w:rPr>
                <w:noProof/>
              </w:rPr>
              <w:t>CA_n1A-n258F</w:t>
            </w:r>
          </w:p>
          <w:p w14:paraId="4DEAE61A" w14:textId="77777777" w:rsidR="0047289D" w:rsidRDefault="0047289D" w:rsidP="00590EF2">
            <w:pPr>
              <w:pStyle w:val="CRCoverPage"/>
              <w:numPr>
                <w:ilvl w:val="0"/>
                <w:numId w:val="2"/>
              </w:numPr>
              <w:spacing w:after="0"/>
              <w:rPr>
                <w:noProof/>
              </w:rPr>
            </w:pPr>
            <w:r>
              <w:rPr>
                <w:noProof/>
              </w:rPr>
              <w:t>CA_n1A-n258G</w:t>
            </w:r>
          </w:p>
          <w:p w14:paraId="478A64BD" w14:textId="77777777" w:rsidR="0047289D" w:rsidRDefault="0047289D" w:rsidP="00590EF2">
            <w:pPr>
              <w:pStyle w:val="CRCoverPage"/>
              <w:numPr>
                <w:ilvl w:val="0"/>
                <w:numId w:val="2"/>
              </w:numPr>
              <w:spacing w:after="0"/>
              <w:rPr>
                <w:noProof/>
              </w:rPr>
            </w:pPr>
            <w:r>
              <w:rPr>
                <w:noProof/>
              </w:rPr>
              <w:t>CA_n1A-n258H</w:t>
            </w:r>
          </w:p>
          <w:p w14:paraId="234772B7" w14:textId="77777777" w:rsidR="0047289D" w:rsidRDefault="0047289D" w:rsidP="00590EF2">
            <w:pPr>
              <w:pStyle w:val="CRCoverPage"/>
              <w:numPr>
                <w:ilvl w:val="0"/>
                <w:numId w:val="2"/>
              </w:numPr>
              <w:spacing w:after="0"/>
              <w:rPr>
                <w:noProof/>
              </w:rPr>
            </w:pPr>
            <w:r>
              <w:rPr>
                <w:noProof/>
              </w:rPr>
              <w:t>CA_n1A-n258I</w:t>
            </w:r>
          </w:p>
          <w:p w14:paraId="070897F9" w14:textId="77777777" w:rsidR="0047289D" w:rsidRDefault="0047289D" w:rsidP="00590EF2">
            <w:pPr>
              <w:pStyle w:val="CRCoverPage"/>
              <w:numPr>
                <w:ilvl w:val="0"/>
                <w:numId w:val="2"/>
              </w:numPr>
              <w:spacing w:after="0"/>
              <w:rPr>
                <w:noProof/>
              </w:rPr>
            </w:pPr>
            <w:r>
              <w:rPr>
                <w:noProof/>
              </w:rPr>
              <w:t>CA_n1A-n258J</w:t>
            </w:r>
          </w:p>
          <w:p w14:paraId="6FBAD57D" w14:textId="77777777" w:rsidR="0047289D" w:rsidRDefault="0047289D" w:rsidP="00590EF2">
            <w:pPr>
              <w:pStyle w:val="CRCoverPage"/>
              <w:numPr>
                <w:ilvl w:val="0"/>
                <w:numId w:val="2"/>
              </w:numPr>
              <w:spacing w:after="0"/>
              <w:rPr>
                <w:noProof/>
              </w:rPr>
            </w:pPr>
            <w:r>
              <w:rPr>
                <w:noProof/>
              </w:rPr>
              <w:t>CA_n1A-n258K</w:t>
            </w:r>
          </w:p>
          <w:p w14:paraId="6D9D18CA" w14:textId="77777777" w:rsidR="0047289D" w:rsidRDefault="0047289D" w:rsidP="00590EF2">
            <w:pPr>
              <w:pStyle w:val="CRCoverPage"/>
              <w:numPr>
                <w:ilvl w:val="0"/>
                <w:numId w:val="2"/>
              </w:numPr>
              <w:spacing w:after="0"/>
              <w:rPr>
                <w:noProof/>
              </w:rPr>
            </w:pPr>
            <w:r>
              <w:rPr>
                <w:noProof/>
              </w:rPr>
              <w:t>CA_n1A-n258L</w:t>
            </w:r>
          </w:p>
          <w:p w14:paraId="3ECCEB4E" w14:textId="77777777" w:rsidR="0047289D" w:rsidRDefault="0047289D" w:rsidP="00590EF2">
            <w:pPr>
              <w:pStyle w:val="CRCoverPage"/>
              <w:numPr>
                <w:ilvl w:val="0"/>
                <w:numId w:val="2"/>
              </w:numPr>
              <w:spacing w:after="0"/>
              <w:rPr>
                <w:noProof/>
              </w:rPr>
            </w:pPr>
            <w:r>
              <w:rPr>
                <w:noProof/>
              </w:rPr>
              <w:t>CA_n1A-n258M</w:t>
            </w:r>
          </w:p>
          <w:p w14:paraId="566BD4CB" w14:textId="77777777" w:rsidR="0047289D" w:rsidRDefault="0047289D" w:rsidP="00590EF2">
            <w:pPr>
              <w:pStyle w:val="CRCoverPage"/>
              <w:numPr>
                <w:ilvl w:val="0"/>
                <w:numId w:val="2"/>
              </w:numPr>
              <w:spacing w:after="0"/>
              <w:rPr>
                <w:noProof/>
              </w:rPr>
            </w:pPr>
            <w:r>
              <w:rPr>
                <w:noProof/>
              </w:rPr>
              <w:t>CA_n78A-n258D</w:t>
            </w:r>
          </w:p>
          <w:p w14:paraId="01CF5833" w14:textId="77777777" w:rsidR="0047289D" w:rsidRDefault="0047289D" w:rsidP="00590EF2">
            <w:pPr>
              <w:pStyle w:val="CRCoverPage"/>
              <w:numPr>
                <w:ilvl w:val="0"/>
                <w:numId w:val="2"/>
              </w:numPr>
              <w:spacing w:after="0"/>
              <w:rPr>
                <w:noProof/>
              </w:rPr>
            </w:pPr>
            <w:r>
              <w:rPr>
                <w:noProof/>
              </w:rPr>
              <w:t>CA_n78A-n258E</w:t>
            </w:r>
          </w:p>
          <w:p w14:paraId="31C656EC" w14:textId="0A7757F3" w:rsidR="0047289D" w:rsidRPr="003F3053" w:rsidRDefault="0047289D" w:rsidP="00590EF2">
            <w:pPr>
              <w:pStyle w:val="CRCoverPage"/>
              <w:numPr>
                <w:ilvl w:val="0"/>
                <w:numId w:val="2"/>
              </w:numPr>
              <w:spacing w:after="0"/>
              <w:rPr>
                <w:noProof/>
              </w:rPr>
            </w:pPr>
            <w:r>
              <w:rPr>
                <w:noProof/>
              </w:rPr>
              <w:t>CA_n78A-n258F</w:t>
            </w:r>
          </w:p>
        </w:tc>
      </w:tr>
      <w:tr w:rsidR="00221AAF" w14:paraId="1F886379" w14:textId="77777777" w:rsidTr="00547111">
        <w:tc>
          <w:tcPr>
            <w:tcW w:w="2694" w:type="dxa"/>
            <w:gridSpan w:val="2"/>
            <w:tcBorders>
              <w:left w:val="single" w:sz="4" w:space="0" w:color="auto"/>
            </w:tcBorders>
          </w:tcPr>
          <w:p w14:paraId="4D989623" w14:textId="49F80C28" w:rsidR="00221AAF" w:rsidRDefault="00221AAF" w:rsidP="00221AAF">
            <w:pPr>
              <w:pStyle w:val="CRCoverPage"/>
              <w:spacing w:after="0"/>
              <w:rPr>
                <w:b/>
                <w:i/>
                <w:noProof/>
                <w:sz w:val="8"/>
                <w:szCs w:val="8"/>
              </w:rPr>
            </w:pPr>
          </w:p>
        </w:tc>
        <w:tc>
          <w:tcPr>
            <w:tcW w:w="6946" w:type="dxa"/>
            <w:gridSpan w:val="9"/>
            <w:tcBorders>
              <w:right w:val="single" w:sz="4" w:space="0" w:color="auto"/>
            </w:tcBorders>
          </w:tcPr>
          <w:p w14:paraId="71C4A204" w14:textId="77777777" w:rsidR="00221AAF" w:rsidRPr="003F3053" w:rsidRDefault="00221AAF" w:rsidP="00221AAF">
            <w:pPr>
              <w:pStyle w:val="CRCoverPage"/>
              <w:spacing w:after="0"/>
              <w:rPr>
                <w:noProof/>
                <w:sz w:val="8"/>
                <w:szCs w:val="8"/>
              </w:rPr>
            </w:pPr>
          </w:p>
        </w:tc>
      </w:tr>
      <w:tr w:rsidR="00221AAF" w14:paraId="678D7BF9" w14:textId="77777777" w:rsidTr="00547111">
        <w:tc>
          <w:tcPr>
            <w:tcW w:w="2694" w:type="dxa"/>
            <w:gridSpan w:val="2"/>
            <w:tcBorders>
              <w:left w:val="single" w:sz="4" w:space="0" w:color="auto"/>
              <w:bottom w:val="single" w:sz="4" w:space="0" w:color="auto"/>
            </w:tcBorders>
          </w:tcPr>
          <w:p w14:paraId="4E5CE1B6" w14:textId="77777777" w:rsidR="00221AAF" w:rsidRDefault="00221AAF" w:rsidP="00221A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E87838" w:rsidR="00221AAF" w:rsidRPr="003F3053" w:rsidRDefault="008D384B" w:rsidP="008D384B">
            <w:pPr>
              <w:pStyle w:val="CRCoverPage"/>
              <w:spacing w:after="0"/>
              <w:ind w:left="100"/>
              <w:rPr>
                <w:noProof/>
              </w:rPr>
            </w:pPr>
            <w:r>
              <w:rPr>
                <w:noProof/>
              </w:rPr>
              <w:t xml:space="preserve">CA combination will </w:t>
            </w:r>
            <w:r w:rsidR="00221AAF">
              <w:rPr>
                <w:rFonts w:hint="eastAsia"/>
                <w:noProof/>
              </w:rPr>
              <w:t>missing in the test specification.</w:t>
            </w:r>
          </w:p>
        </w:tc>
      </w:tr>
      <w:tr w:rsidR="00221AAF" w14:paraId="034AF533" w14:textId="77777777" w:rsidTr="00547111">
        <w:tc>
          <w:tcPr>
            <w:tcW w:w="2694" w:type="dxa"/>
            <w:gridSpan w:val="2"/>
          </w:tcPr>
          <w:p w14:paraId="39D9EB5B" w14:textId="77777777" w:rsidR="00221AAF" w:rsidRDefault="00221AAF" w:rsidP="00221AAF">
            <w:pPr>
              <w:pStyle w:val="CRCoverPage"/>
              <w:spacing w:after="0"/>
              <w:rPr>
                <w:b/>
                <w:i/>
                <w:noProof/>
                <w:sz w:val="8"/>
                <w:szCs w:val="8"/>
              </w:rPr>
            </w:pPr>
          </w:p>
        </w:tc>
        <w:tc>
          <w:tcPr>
            <w:tcW w:w="6946" w:type="dxa"/>
            <w:gridSpan w:val="9"/>
          </w:tcPr>
          <w:p w14:paraId="7826CB1C" w14:textId="77777777" w:rsidR="00221AAF" w:rsidRDefault="00221AAF" w:rsidP="00221AAF">
            <w:pPr>
              <w:pStyle w:val="CRCoverPage"/>
              <w:spacing w:after="0"/>
              <w:rPr>
                <w:noProof/>
                <w:sz w:val="8"/>
                <w:szCs w:val="8"/>
              </w:rPr>
            </w:pPr>
          </w:p>
        </w:tc>
      </w:tr>
      <w:tr w:rsidR="00221AAF" w14:paraId="6A17D7AC" w14:textId="77777777" w:rsidTr="00547111">
        <w:tc>
          <w:tcPr>
            <w:tcW w:w="2694" w:type="dxa"/>
            <w:gridSpan w:val="2"/>
            <w:tcBorders>
              <w:top w:val="single" w:sz="4" w:space="0" w:color="auto"/>
              <w:left w:val="single" w:sz="4" w:space="0" w:color="auto"/>
            </w:tcBorders>
          </w:tcPr>
          <w:p w14:paraId="6DAD5B19" w14:textId="77777777" w:rsidR="00221AAF" w:rsidRDefault="00221AAF" w:rsidP="00221A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A1942" w:rsidR="00221AAF" w:rsidRDefault="008D384B" w:rsidP="00221AAF">
            <w:pPr>
              <w:pStyle w:val="CRCoverPage"/>
              <w:spacing w:after="0"/>
              <w:ind w:left="100"/>
              <w:rPr>
                <w:noProof/>
              </w:rPr>
            </w:pPr>
            <w:r>
              <w:rPr>
                <w:rFonts w:hint="eastAsia"/>
                <w:noProof/>
              </w:rPr>
              <w:t>5.5A.1</w:t>
            </w:r>
          </w:p>
        </w:tc>
      </w:tr>
      <w:tr w:rsidR="00221AAF" w14:paraId="56E1E6C3" w14:textId="77777777" w:rsidTr="00547111">
        <w:tc>
          <w:tcPr>
            <w:tcW w:w="2694" w:type="dxa"/>
            <w:gridSpan w:val="2"/>
            <w:tcBorders>
              <w:left w:val="single" w:sz="4" w:space="0" w:color="auto"/>
            </w:tcBorders>
          </w:tcPr>
          <w:p w14:paraId="2FB9DE77" w14:textId="77777777" w:rsidR="00221AAF" w:rsidRDefault="00221AAF" w:rsidP="00221AAF">
            <w:pPr>
              <w:pStyle w:val="CRCoverPage"/>
              <w:spacing w:after="0"/>
              <w:rPr>
                <w:b/>
                <w:i/>
                <w:noProof/>
                <w:sz w:val="8"/>
                <w:szCs w:val="8"/>
              </w:rPr>
            </w:pPr>
          </w:p>
        </w:tc>
        <w:tc>
          <w:tcPr>
            <w:tcW w:w="6946" w:type="dxa"/>
            <w:gridSpan w:val="9"/>
            <w:tcBorders>
              <w:right w:val="single" w:sz="4" w:space="0" w:color="auto"/>
            </w:tcBorders>
          </w:tcPr>
          <w:p w14:paraId="0898542D" w14:textId="77777777" w:rsidR="00221AAF" w:rsidRDefault="00221AAF" w:rsidP="00221AAF">
            <w:pPr>
              <w:pStyle w:val="CRCoverPage"/>
              <w:spacing w:after="0"/>
              <w:rPr>
                <w:noProof/>
                <w:sz w:val="8"/>
                <w:szCs w:val="8"/>
              </w:rPr>
            </w:pPr>
          </w:p>
        </w:tc>
      </w:tr>
      <w:tr w:rsidR="00221AAF" w14:paraId="76F95A8B" w14:textId="77777777" w:rsidTr="00547111">
        <w:tc>
          <w:tcPr>
            <w:tcW w:w="2694" w:type="dxa"/>
            <w:gridSpan w:val="2"/>
            <w:tcBorders>
              <w:left w:val="single" w:sz="4" w:space="0" w:color="auto"/>
            </w:tcBorders>
          </w:tcPr>
          <w:p w14:paraId="335EAB52" w14:textId="77777777" w:rsidR="00221AAF" w:rsidRDefault="00221AAF" w:rsidP="00221A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1AAF" w:rsidRDefault="00221AAF" w:rsidP="00221A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1AAF" w:rsidRDefault="00221AAF" w:rsidP="00221AAF">
            <w:pPr>
              <w:pStyle w:val="CRCoverPage"/>
              <w:spacing w:after="0"/>
              <w:jc w:val="center"/>
              <w:rPr>
                <w:b/>
                <w:caps/>
                <w:noProof/>
              </w:rPr>
            </w:pPr>
            <w:r>
              <w:rPr>
                <w:b/>
                <w:caps/>
                <w:noProof/>
              </w:rPr>
              <w:t>N</w:t>
            </w:r>
          </w:p>
        </w:tc>
        <w:tc>
          <w:tcPr>
            <w:tcW w:w="2977" w:type="dxa"/>
            <w:gridSpan w:val="4"/>
          </w:tcPr>
          <w:p w14:paraId="304CCBCB" w14:textId="77777777" w:rsidR="00221AAF" w:rsidRDefault="00221AAF" w:rsidP="00221A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1AAF" w:rsidRDefault="00221AAF" w:rsidP="00221AAF">
            <w:pPr>
              <w:pStyle w:val="CRCoverPage"/>
              <w:spacing w:after="0"/>
              <w:ind w:left="99"/>
              <w:rPr>
                <w:noProof/>
              </w:rPr>
            </w:pPr>
          </w:p>
        </w:tc>
      </w:tr>
      <w:tr w:rsidR="00221AAF" w14:paraId="34ACE2EB" w14:textId="77777777" w:rsidTr="00547111">
        <w:tc>
          <w:tcPr>
            <w:tcW w:w="2694" w:type="dxa"/>
            <w:gridSpan w:val="2"/>
            <w:tcBorders>
              <w:left w:val="single" w:sz="4" w:space="0" w:color="auto"/>
            </w:tcBorders>
          </w:tcPr>
          <w:p w14:paraId="571382F3" w14:textId="77777777" w:rsidR="00221AAF" w:rsidRDefault="00221AAF" w:rsidP="00221A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1AAF" w:rsidRDefault="00221AAF" w:rsidP="00221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221AAF" w:rsidRDefault="00221AAF" w:rsidP="00221AAF">
            <w:pPr>
              <w:pStyle w:val="CRCoverPage"/>
              <w:spacing w:after="0"/>
              <w:jc w:val="center"/>
              <w:rPr>
                <w:b/>
                <w:caps/>
                <w:noProof/>
              </w:rPr>
            </w:pPr>
            <w:r>
              <w:rPr>
                <w:b/>
                <w:caps/>
                <w:noProof/>
              </w:rPr>
              <w:t>X</w:t>
            </w:r>
          </w:p>
        </w:tc>
        <w:tc>
          <w:tcPr>
            <w:tcW w:w="2977" w:type="dxa"/>
            <w:gridSpan w:val="4"/>
          </w:tcPr>
          <w:p w14:paraId="7DB274D8" w14:textId="77777777" w:rsidR="00221AAF" w:rsidRDefault="00221AAF" w:rsidP="00221A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1AAF" w:rsidRDefault="00221AAF" w:rsidP="00221AAF">
            <w:pPr>
              <w:pStyle w:val="CRCoverPage"/>
              <w:spacing w:after="0"/>
              <w:ind w:left="99"/>
              <w:rPr>
                <w:noProof/>
              </w:rPr>
            </w:pPr>
            <w:r>
              <w:rPr>
                <w:noProof/>
              </w:rPr>
              <w:t xml:space="preserve">TS/TR ... CR ... </w:t>
            </w:r>
          </w:p>
        </w:tc>
      </w:tr>
      <w:tr w:rsidR="00221AAF" w14:paraId="446DDBAC" w14:textId="77777777" w:rsidTr="00547111">
        <w:tc>
          <w:tcPr>
            <w:tcW w:w="2694" w:type="dxa"/>
            <w:gridSpan w:val="2"/>
            <w:tcBorders>
              <w:left w:val="single" w:sz="4" w:space="0" w:color="auto"/>
            </w:tcBorders>
          </w:tcPr>
          <w:p w14:paraId="678A1AA6" w14:textId="77777777" w:rsidR="00221AAF" w:rsidRDefault="00221AAF" w:rsidP="00221A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1AAF" w:rsidRDefault="00221AAF" w:rsidP="00221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221AAF" w:rsidRDefault="00221AAF" w:rsidP="00221AAF">
            <w:pPr>
              <w:pStyle w:val="CRCoverPage"/>
              <w:spacing w:after="0"/>
              <w:jc w:val="center"/>
              <w:rPr>
                <w:b/>
                <w:caps/>
                <w:noProof/>
              </w:rPr>
            </w:pPr>
            <w:r>
              <w:rPr>
                <w:b/>
                <w:caps/>
                <w:noProof/>
              </w:rPr>
              <w:t>X</w:t>
            </w:r>
          </w:p>
        </w:tc>
        <w:tc>
          <w:tcPr>
            <w:tcW w:w="2977" w:type="dxa"/>
            <w:gridSpan w:val="4"/>
          </w:tcPr>
          <w:p w14:paraId="1A4306D9" w14:textId="77777777" w:rsidR="00221AAF" w:rsidRDefault="00221AAF" w:rsidP="00221A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1AAF" w:rsidRDefault="00221AAF" w:rsidP="00221AAF">
            <w:pPr>
              <w:pStyle w:val="CRCoverPage"/>
              <w:spacing w:after="0"/>
              <w:ind w:left="99"/>
              <w:rPr>
                <w:noProof/>
              </w:rPr>
            </w:pPr>
            <w:r>
              <w:rPr>
                <w:noProof/>
              </w:rPr>
              <w:t xml:space="preserve">TS/TR ... CR ... </w:t>
            </w:r>
          </w:p>
        </w:tc>
      </w:tr>
      <w:tr w:rsidR="00221AAF" w14:paraId="55C714D2" w14:textId="77777777" w:rsidTr="00547111">
        <w:tc>
          <w:tcPr>
            <w:tcW w:w="2694" w:type="dxa"/>
            <w:gridSpan w:val="2"/>
            <w:tcBorders>
              <w:left w:val="single" w:sz="4" w:space="0" w:color="auto"/>
            </w:tcBorders>
          </w:tcPr>
          <w:p w14:paraId="45913E62" w14:textId="77777777" w:rsidR="00221AAF" w:rsidRDefault="00221AAF" w:rsidP="00221A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1AAF" w:rsidRDefault="00221AAF" w:rsidP="00221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221AAF" w:rsidRDefault="00221AAF" w:rsidP="00221AAF">
            <w:pPr>
              <w:pStyle w:val="CRCoverPage"/>
              <w:spacing w:after="0"/>
              <w:jc w:val="center"/>
              <w:rPr>
                <w:b/>
                <w:caps/>
                <w:noProof/>
              </w:rPr>
            </w:pPr>
            <w:r>
              <w:rPr>
                <w:b/>
                <w:caps/>
                <w:noProof/>
              </w:rPr>
              <w:t>X</w:t>
            </w:r>
          </w:p>
        </w:tc>
        <w:tc>
          <w:tcPr>
            <w:tcW w:w="2977" w:type="dxa"/>
            <w:gridSpan w:val="4"/>
          </w:tcPr>
          <w:p w14:paraId="1B4FF921" w14:textId="77777777" w:rsidR="00221AAF" w:rsidRDefault="00221AAF" w:rsidP="00221A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1AAF" w:rsidRDefault="00221AAF" w:rsidP="00221AAF">
            <w:pPr>
              <w:pStyle w:val="CRCoverPage"/>
              <w:spacing w:after="0"/>
              <w:ind w:left="99"/>
              <w:rPr>
                <w:noProof/>
              </w:rPr>
            </w:pPr>
            <w:r>
              <w:rPr>
                <w:noProof/>
              </w:rPr>
              <w:t xml:space="preserve">TS/TR ... CR ... </w:t>
            </w:r>
          </w:p>
        </w:tc>
      </w:tr>
      <w:tr w:rsidR="00221AAF" w14:paraId="60DF82CC" w14:textId="77777777" w:rsidTr="008863B9">
        <w:tc>
          <w:tcPr>
            <w:tcW w:w="2694" w:type="dxa"/>
            <w:gridSpan w:val="2"/>
            <w:tcBorders>
              <w:left w:val="single" w:sz="4" w:space="0" w:color="auto"/>
            </w:tcBorders>
          </w:tcPr>
          <w:p w14:paraId="517696CD" w14:textId="77777777" w:rsidR="00221AAF" w:rsidRDefault="00221AAF" w:rsidP="00221AAF">
            <w:pPr>
              <w:pStyle w:val="CRCoverPage"/>
              <w:spacing w:after="0"/>
              <w:rPr>
                <w:b/>
                <w:i/>
                <w:noProof/>
              </w:rPr>
            </w:pPr>
          </w:p>
        </w:tc>
        <w:tc>
          <w:tcPr>
            <w:tcW w:w="6946" w:type="dxa"/>
            <w:gridSpan w:val="9"/>
            <w:tcBorders>
              <w:right w:val="single" w:sz="4" w:space="0" w:color="auto"/>
            </w:tcBorders>
          </w:tcPr>
          <w:p w14:paraId="4D84207F" w14:textId="77777777" w:rsidR="00221AAF" w:rsidRDefault="00221AAF" w:rsidP="00221AAF">
            <w:pPr>
              <w:pStyle w:val="CRCoverPage"/>
              <w:spacing w:after="0"/>
              <w:rPr>
                <w:noProof/>
              </w:rPr>
            </w:pPr>
          </w:p>
        </w:tc>
      </w:tr>
      <w:tr w:rsidR="00221AAF" w14:paraId="556B87B6" w14:textId="77777777" w:rsidTr="008863B9">
        <w:tc>
          <w:tcPr>
            <w:tcW w:w="2694" w:type="dxa"/>
            <w:gridSpan w:val="2"/>
            <w:tcBorders>
              <w:left w:val="single" w:sz="4" w:space="0" w:color="auto"/>
              <w:bottom w:val="single" w:sz="4" w:space="0" w:color="auto"/>
            </w:tcBorders>
          </w:tcPr>
          <w:p w14:paraId="79A9C411" w14:textId="77777777" w:rsidR="00221AAF" w:rsidRDefault="00221AAF" w:rsidP="00221A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221AAF" w:rsidRPr="003F3053" w:rsidRDefault="00221AAF" w:rsidP="00221AAF">
            <w:pPr>
              <w:pStyle w:val="CRCoverPage"/>
              <w:spacing w:after="0"/>
              <w:ind w:left="100"/>
              <w:rPr>
                <w:noProof/>
              </w:rPr>
            </w:pPr>
          </w:p>
        </w:tc>
      </w:tr>
      <w:tr w:rsidR="00221AAF" w:rsidRPr="008863B9" w14:paraId="45BFE792" w14:textId="77777777" w:rsidTr="008863B9">
        <w:tc>
          <w:tcPr>
            <w:tcW w:w="2694" w:type="dxa"/>
            <w:gridSpan w:val="2"/>
            <w:tcBorders>
              <w:top w:val="single" w:sz="4" w:space="0" w:color="auto"/>
              <w:bottom w:val="single" w:sz="4" w:space="0" w:color="auto"/>
            </w:tcBorders>
          </w:tcPr>
          <w:p w14:paraId="194242DD" w14:textId="77777777" w:rsidR="00221AAF" w:rsidRPr="008863B9" w:rsidRDefault="00221AAF" w:rsidP="00221A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1AAF" w:rsidRPr="003F3053" w:rsidRDefault="00221AAF" w:rsidP="00221AAF">
            <w:pPr>
              <w:pStyle w:val="CRCoverPage"/>
              <w:spacing w:after="0"/>
              <w:ind w:left="100"/>
              <w:rPr>
                <w:noProof/>
                <w:sz w:val="8"/>
                <w:szCs w:val="8"/>
              </w:rPr>
            </w:pPr>
          </w:p>
        </w:tc>
      </w:tr>
      <w:tr w:rsidR="00221A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1AAF" w:rsidRDefault="00221AAF" w:rsidP="00221A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221AAF" w:rsidRPr="00DC28A9" w:rsidRDefault="00221AAF" w:rsidP="00221AAF">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4C670DCB" w14:textId="77777777" w:rsidR="00743C75" w:rsidRPr="008E5A3B" w:rsidRDefault="00743C75" w:rsidP="00743C75">
      <w:pPr>
        <w:pStyle w:val="Heading2"/>
      </w:pPr>
      <w:bookmarkStart w:id="2" w:name="_Toc27475557"/>
      <w:bookmarkStart w:id="3" w:name="_Toc29495148"/>
      <w:bookmarkStart w:id="4" w:name="_Toc36116194"/>
      <w:bookmarkStart w:id="5" w:name="_Toc36118243"/>
      <w:bookmarkStart w:id="6" w:name="_Toc36560356"/>
      <w:bookmarkStart w:id="7" w:name="_Toc43976853"/>
      <w:bookmarkStart w:id="8" w:name="_Toc52213420"/>
      <w:bookmarkStart w:id="9" w:name="_Toc60742876"/>
      <w:bookmarkStart w:id="10" w:name="_Toc68206056"/>
      <w:bookmarkStart w:id="11" w:name="_Toc75971852"/>
      <w:r w:rsidRPr="008E5A3B">
        <w:t>5.4B</w:t>
      </w:r>
      <w:r w:rsidRPr="008E5A3B">
        <w:tab/>
        <w:t>Channel arrangement for DC</w:t>
      </w:r>
      <w:bookmarkEnd w:id="2"/>
      <w:bookmarkEnd w:id="3"/>
      <w:bookmarkEnd w:id="4"/>
      <w:bookmarkEnd w:id="5"/>
      <w:bookmarkEnd w:id="6"/>
      <w:bookmarkEnd w:id="7"/>
      <w:bookmarkEnd w:id="8"/>
      <w:bookmarkEnd w:id="9"/>
      <w:bookmarkEnd w:id="10"/>
      <w:bookmarkEnd w:id="11"/>
    </w:p>
    <w:p w14:paraId="28890448" w14:textId="77777777" w:rsidR="00743C75" w:rsidRPr="008E5A3B" w:rsidRDefault="00743C75" w:rsidP="00743C75">
      <w:pPr>
        <w:pStyle w:val="Heading3"/>
      </w:pPr>
      <w:bookmarkStart w:id="12" w:name="_Toc75971853"/>
      <w:r w:rsidRPr="008E5A3B">
        <w:t>5.4B.0</w:t>
      </w:r>
      <w:r w:rsidRPr="008E5A3B">
        <w:tab/>
        <w:t>General</w:t>
      </w:r>
      <w:bookmarkEnd w:id="12"/>
    </w:p>
    <w:p w14:paraId="2B760856" w14:textId="77777777" w:rsidR="00743C75" w:rsidRPr="008E5A3B" w:rsidRDefault="00743C75" w:rsidP="00743C75">
      <w:r w:rsidRPr="008E5A3B">
        <w:t>The channel arrangement for intra-band EN-DC operations in FR1 is specified in TS 36.101 [5] and TS 38.101-1 [2], respectively.</w:t>
      </w:r>
    </w:p>
    <w:p w14:paraId="6A2A9E56" w14:textId="77777777" w:rsidR="00743C75" w:rsidRPr="008E5A3B" w:rsidRDefault="00743C75" w:rsidP="00743C75">
      <w:pPr>
        <w:pStyle w:val="Heading3"/>
      </w:pPr>
      <w:bookmarkStart w:id="13" w:name="_Toc27475558"/>
      <w:bookmarkStart w:id="14" w:name="_Toc29495149"/>
      <w:bookmarkStart w:id="15" w:name="_Toc36116195"/>
      <w:bookmarkStart w:id="16" w:name="_Toc36118244"/>
      <w:bookmarkStart w:id="17" w:name="_Toc36560357"/>
      <w:bookmarkStart w:id="18" w:name="_Toc43976854"/>
      <w:bookmarkStart w:id="19" w:name="_Toc52213421"/>
      <w:bookmarkStart w:id="20" w:name="_Toc60742877"/>
      <w:bookmarkStart w:id="21" w:name="_Toc68206057"/>
      <w:bookmarkStart w:id="22" w:name="_Toc75971854"/>
      <w:r w:rsidRPr="008E5A3B">
        <w:t>5.4B.1</w:t>
      </w:r>
      <w:r w:rsidRPr="008E5A3B">
        <w:tab/>
        <w:t>Channel spacing for intra-band EN-DC carriers</w:t>
      </w:r>
      <w:bookmarkEnd w:id="13"/>
      <w:bookmarkEnd w:id="14"/>
      <w:bookmarkEnd w:id="15"/>
      <w:bookmarkEnd w:id="16"/>
      <w:bookmarkEnd w:id="17"/>
      <w:bookmarkEnd w:id="18"/>
      <w:bookmarkEnd w:id="19"/>
      <w:bookmarkEnd w:id="20"/>
      <w:bookmarkEnd w:id="21"/>
      <w:bookmarkEnd w:id="22"/>
    </w:p>
    <w:p w14:paraId="000933F2" w14:textId="77777777" w:rsidR="00743C75" w:rsidRPr="008E5A3B" w:rsidRDefault="00743C75" w:rsidP="00743C75">
      <w:pPr>
        <w:rPr>
          <w:rFonts w:eastAsia="Yu Mincho"/>
        </w:rPr>
      </w:pPr>
      <w:r w:rsidRPr="008E5A3B">
        <w:rPr>
          <w:rFonts w:eastAsia="Yu Mincho"/>
        </w:rPr>
        <w:t>The spacing between carriers will depend on the deployment scenario, the size of the frequency block available and the channel bandwidths. The nominal channel spacing between E-UTRA carrier and an adjacent NR carrier for intra-band contiguous EN-DC is defined as following:</w:t>
      </w:r>
    </w:p>
    <w:p w14:paraId="7C1A7133" w14:textId="77777777" w:rsidR="00743C75" w:rsidRPr="008E5A3B" w:rsidRDefault="00743C75" w:rsidP="00743C75">
      <w:pPr>
        <w:pStyle w:val="B10"/>
        <w:rPr>
          <w:rFonts w:eastAsia="Yu Mincho"/>
        </w:rPr>
      </w:pPr>
      <w:r w:rsidRPr="008E5A3B">
        <w:rPr>
          <w:rFonts w:eastAsia="Yu Mincho"/>
        </w:rPr>
        <w:t>-</w:t>
      </w:r>
      <w:r w:rsidRPr="008E5A3B">
        <w:rPr>
          <w:rFonts w:eastAsia="Yu Mincho"/>
        </w:rPr>
        <w:tab/>
        <w:t>For NR operating bands with 100 kHz channel raster,</w:t>
      </w:r>
    </w:p>
    <w:p w14:paraId="1D75AAC4" w14:textId="77777777" w:rsidR="00743C75" w:rsidRPr="008E5A3B" w:rsidRDefault="00743C75" w:rsidP="00743C75">
      <w:pPr>
        <w:pStyle w:val="B10"/>
        <w:rPr>
          <w:rFonts w:eastAsia="Yu Mincho"/>
        </w:rPr>
      </w:pPr>
      <w:r w:rsidRPr="008E5A3B">
        <w:rPr>
          <w:rFonts w:eastAsia="Yu Mincho"/>
        </w:rPr>
        <w:tab/>
        <w:t>Nominal Channel spacing = (BW</w:t>
      </w:r>
      <w:r w:rsidRPr="008E5A3B">
        <w:rPr>
          <w:rFonts w:eastAsia="Yu Mincho"/>
          <w:vertAlign w:val="subscript"/>
        </w:rPr>
        <w:t>E-</w:t>
      </w:r>
      <w:proofErr w:type="spellStart"/>
      <w:r w:rsidRPr="008E5A3B">
        <w:rPr>
          <w:rFonts w:eastAsia="Yu Mincho"/>
          <w:vertAlign w:val="subscript"/>
        </w:rPr>
        <w:t>UTRA_Channel</w:t>
      </w:r>
      <w:proofErr w:type="spellEnd"/>
      <w:r w:rsidRPr="008E5A3B">
        <w:rPr>
          <w:rFonts w:eastAsia="Yu Mincho"/>
        </w:rPr>
        <w:t xml:space="preserve"> + </w:t>
      </w:r>
      <w:proofErr w:type="spellStart"/>
      <w:r w:rsidRPr="008E5A3B">
        <w:rPr>
          <w:rFonts w:eastAsia="Yu Mincho"/>
        </w:rPr>
        <w:t>BW</w:t>
      </w:r>
      <w:r w:rsidRPr="008E5A3B">
        <w:rPr>
          <w:rFonts w:eastAsia="Yu Mincho"/>
          <w:vertAlign w:val="subscript"/>
        </w:rPr>
        <w:t>NR_Channel</w:t>
      </w:r>
      <w:proofErr w:type="spellEnd"/>
      <w:r w:rsidRPr="008E5A3B">
        <w:rPr>
          <w:rFonts w:eastAsia="Yu Mincho"/>
        </w:rPr>
        <w:t>)/2</w:t>
      </w:r>
    </w:p>
    <w:p w14:paraId="4624DE6B" w14:textId="77777777" w:rsidR="00743C75" w:rsidRPr="008E5A3B" w:rsidRDefault="00743C75" w:rsidP="00743C75">
      <w:pPr>
        <w:pStyle w:val="B10"/>
        <w:rPr>
          <w:rFonts w:eastAsia="Yu Mincho"/>
        </w:rPr>
      </w:pPr>
      <w:r w:rsidRPr="008E5A3B">
        <w:rPr>
          <w:rFonts w:eastAsia="Yu Mincho"/>
        </w:rPr>
        <w:t>-</w:t>
      </w:r>
      <w:r w:rsidRPr="008E5A3B">
        <w:rPr>
          <w:rFonts w:eastAsia="Yu Mincho"/>
        </w:rPr>
        <w:tab/>
        <w:t>For NR operating bands with 15 kHz channel raster,</w:t>
      </w:r>
    </w:p>
    <w:p w14:paraId="0F759813" w14:textId="77777777" w:rsidR="00743C75" w:rsidRPr="008E5A3B" w:rsidRDefault="00743C75" w:rsidP="00743C75">
      <w:pPr>
        <w:pStyle w:val="B10"/>
        <w:rPr>
          <w:rFonts w:eastAsia="Yu Mincho"/>
        </w:rPr>
      </w:pPr>
      <w:r w:rsidRPr="008E5A3B">
        <w:rPr>
          <w:rFonts w:eastAsia="Yu Mincho"/>
        </w:rPr>
        <w:tab/>
        <w:t>Nominal Channel spacing = (BW</w:t>
      </w:r>
      <w:r w:rsidRPr="008E5A3B">
        <w:rPr>
          <w:vertAlign w:val="subscript"/>
        </w:rPr>
        <w:t>E-</w:t>
      </w:r>
      <w:proofErr w:type="spellStart"/>
      <w:r w:rsidRPr="008E5A3B">
        <w:rPr>
          <w:vertAlign w:val="subscript"/>
        </w:rPr>
        <w:t>UTRA</w:t>
      </w:r>
      <w:r w:rsidRPr="008E5A3B">
        <w:rPr>
          <w:rFonts w:eastAsia="Yu Mincho"/>
          <w:vertAlign w:val="subscript"/>
        </w:rPr>
        <w:t>_Channel</w:t>
      </w:r>
      <w:proofErr w:type="spellEnd"/>
      <w:r w:rsidRPr="008E5A3B">
        <w:rPr>
          <w:rFonts w:eastAsia="Yu Mincho"/>
        </w:rPr>
        <w:t xml:space="preserve"> + </w:t>
      </w:r>
      <w:proofErr w:type="spellStart"/>
      <w:r w:rsidRPr="008E5A3B">
        <w:rPr>
          <w:rFonts w:eastAsia="Yu Mincho"/>
        </w:rPr>
        <w:t>BW</w:t>
      </w:r>
      <w:r w:rsidRPr="008E5A3B">
        <w:rPr>
          <w:rFonts w:eastAsia="Yu Mincho"/>
          <w:vertAlign w:val="subscript"/>
        </w:rPr>
        <w:t>NR_Channel</w:t>
      </w:r>
      <w:proofErr w:type="spellEnd"/>
      <w:r w:rsidRPr="008E5A3B">
        <w:rPr>
          <w:rFonts w:eastAsia="Yu Mincho"/>
        </w:rPr>
        <w:t>)/2+{-5kHz, 0kHz, 5kHz}</w:t>
      </w:r>
    </w:p>
    <w:p w14:paraId="2D57C547" w14:textId="77777777" w:rsidR="00743C75" w:rsidRPr="008E5A3B" w:rsidRDefault="00743C75" w:rsidP="00743C75">
      <w:pPr>
        <w:pStyle w:val="B10"/>
        <w:rPr>
          <w:rFonts w:eastAsia="Yu Mincho"/>
        </w:rPr>
      </w:pPr>
      <w:r w:rsidRPr="008E5A3B">
        <w:rPr>
          <w:rFonts w:eastAsia="Yu Mincho"/>
        </w:rPr>
        <w:t>-</w:t>
      </w:r>
      <w:r w:rsidRPr="008E5A3B">
        <w:rPr>
          <w:rFonts w:eastAsia="Yu Mincho"/>
        </w:rPr>
        <w:tab/>
        <w:t>For NR operating bands with 30 kHz channel raster,</w:t>
      </w:r>
    </w:p>
    <w:p w14:paraId="1B380D5C" w14:textId="77777777" w:rsidR="00743C75" w:rsidRPr="008E5A3B" w:rsidRDefault="00743C75" w:rsidP="00743C75">
      <w:pPr>
        <w:pStyle w:val="B10"/>
        <w:rPr>
          <w:rFonts w:eastAsia="Yu Mincho"/>
        </w:rPr>
      </w:pPr>
      <w:r w:rsidRPr="008E5A3B">
        <w:rPr>
          <w:rFonts w:eastAsia="Yu Mincho"/>
        </w:rPr>
        <w:tab/>
        <w:t>Nominal Channel spacing = (BW</w:t>
      </w:r>
      <w:r w:rsidRPr="008E5A3B">
        <w:rPr>
          <w:vertAlign w:val="subscript"/>
        </w:rPr>
        <w:t>E-</w:t>
      </w:r>
      <w:proofErr w:type="spellStart"/>
      <w:r w:rsidRPr="008E5A3B">
        <w:rPr>
          <w:vertAlign w:val="subscript"/>
        </w:rPr>
        <w:t>UTRA</w:t>
      </w:r>
      <w:r w:rsidRPr="008E5A3B">
        <w:rPr>
          <w:rFonts w:eastAsia="Yu Mincho"/>
          <w:vertAlign w:val="subscript"/>
        </w:rPr>
        <w:t>_Channel</w:t>
      </w:r>
      <w:proofErr w:type="spellEnd"/>
      <w:r w:rsidRPr="008E5A3B">
        <w:rPr>
          <w:rFonts w:eastAsia="Yu Mincho"/>
        </w:rPr>
        <w:t xml:space="preserve"> + </w:t>
      </w:r>
      <w:proofErr w:type="spellStart"/>
      <w:r w:rsidRPr="008E5A3B">
        <w:rPr>
          <w:rFonts w:eastAsia="Yu Mincho"/>
        </w:rPr>
        <w:t>BW</w:t>
      </w:r>
      <w:r w:rsidRPr="008E5A3B">
        <w:rPr>
          <w:rFonts w:eastAsia="Yu Mincho"/>
          <w:vertAlign w:val="subscript"/>
        </w:rPr>
        <w:t>NR_Channel</w:t>
      </w:r>
      <w:proofErr w:type="spellEnd"/>
      <w:r w:rsidRPr="008E5A3B">
        <w:rPr>
          <w:rFonts w:eastAsia="Yu Mincho"/>
        </w:rPr>
        <w:t>)/2+{-10kHz, 0kHz, 10kHz}</w:t>
      </w:r>
    </w:p>
    <w:p w14:paraId="506550B9" w14:textId="77777777" w:rsidR="00743C75" w:rsidRPr="008E5A3B" w:rsidRDefault="00743C75" w:rsidP="00743C75">
      <w:pPr>
        <w:rPr>
          <w:rFonts w:eastAsia="Yu Mincho"/>
        </w:rPr>
      </w:pPr>
      <w:r w:rsidRPr="008E5A3B">
        <w:rPr>
          <w:rFonts w:eastAsia="Yu Mincho"/>
        </w:rPr>
        <w:t>where BW</w:t>
      </w:r>
      <w:r w:rsidRPr="008E5A3B">
        <w:rPr>
          <w:rFonts w:eastAsia="Yu Mincho"/>
          <w:vertAlign w:val="subscript"/>
        </w:rPr>
        <w:t>E-</w:t>
      </w:r>
      <w:proofErr w:type="spellStart"/>
      <w:r w:rsidRPr="008E5A3B">
        <w:rPr>
          <w:rFonts w:eastAsia="Yu Mincho"/>
          <w:vertAlign w:val="subscript"/>
        </w:rPr>
        <w:t>UTRA_Channel</w:t>
      </w:r>
      <w:proofErr w:type="spellEnd"/>
      <w:r w:rsidRPr="008E5A3B">
        <w:rPr>
          <w:rFonts w:eastAsia="Yu Mincho"/>
        </w:rPr>
        <w:t xml:space="preserve"> and </w:t>
      </w:r>
      <w:proofErr w:type="spellStart"/>
      <w:r w:rsidRPr="008E5A3B">
        <w:rPr>
          <w:rFonts w:eastAsia="Yu Mincho"/>
        </w:rPr>
        <w:t>BW</w:t>
      </w:r>
      <w:r w:rsidRPr="008E5A3B">
        <w:rPr>
          <w:rFonts w:eastAsia="Yu Mincho"/>
          <w:vertAlign w:val="subscript"/>
        </w:rPr>
        <w:t>NR_Channel</w:t>
      </w:r>
      <w:proofErr w:type="spellEnd"/>
      <w:r w:rsidRPr="008E5A3B">
        <w:rPr>
          <w:rFonts w:eastAsia="Yu Mincho"/>
        </w:rPr>
        <w:t xml:space="preserve"> are the channel bandwidths of the E-UTRA and NR carriers. The channel spacing can be adjusted depending on the channel raster to optimize performance in a particular deployment scenario.</w:t>
      </w:r>
    </w:p>
    <w:p w14:paraId="59D69BED" w14:textId="77777777" w:rsidR="00743C75" w:rsidRPr="008E5A3B" w:rsidRDefault="00743C75" w:rsidP="00743C75">
      <w:pPr>
        <w:rPr>
          <w:rFonts w:eastAsia="Yu Mincho"/>
        </w:rPr>
      </w:pPr>
      <w:r w:rsidRPr="008E5A3B">
        <w:rPr>
          <w:rFonts w:eastAsia="Yu Mincho"/>
        </w:rPr>
        <w:t>For intra-band non-contiguous EN-DC the channel spacing between E-UTRA and NR carriers shall be larger than the nominal channel spacing defined in this clause.</w:t>
      </w:r>
    </w:p>
    <w:p w14:paraId="0A7BA7B0" w14:textId="77777777" w:rsidR="0047289D" w:rsidRDefault="0047289D" w:rsidP="00743C75">
      <w:pPr>
        <w:pStyle w:val="Heading2"/>
        <w:rPr>
          <w:ins w:id="23" w:author="Amy TAO" w:date="2021-08-06T15:40:00Z"/>
        </w:rPr>
        <w:sectPr w:rsidR="004728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24" w:name="_Toc27475559"/>
      <w:bookmarkStart w:id="25" w:name="_Toc29495150"/>
      <w:bookmarkStart w:id="26" w:name="_Toc36116196"/>
      <w:bookmarkStart w:id="27" w:name="_Toc36118245"/>
      <w:bookmarkStart w:id="28" w:name="_Toc36560358"/>
      <w:bookmarkStart w:id="29" w:name="_Toc43976855"/>
      <w:bookmarkStart w:id="30" w:name="_Toc52213422"/>
      <w:bookmarkStart w:id="31" w:name="_Toc60742878"/>
      <w:bookmarkStart w:id="32" w:name="_Toc68206058"/>
      <w:bookmarkStart w:id="33" w:name="_Toc75971855"/>
    </w:p>
    <w:p w14:paraId="1928C152" w14:textId="66A2B160" w:rsidR="00743C75" w:rsidRPr="008E5A3B" w:rsidRDefault="00743C75" w:rsidP="00743C75">
      <w:pPr>
        <w:pStyle w:val="Heading2"/>
      </w:pPr>
      <w:r w:rsidRPr="008E5A3B">
        <w:lastRenderedPageBreak/>
        <w:t>5.5</w:t>
      </w:r>
      <w:r w:rsidRPr="008E5A3B">
        <w:tab/>
        <w:t>Configuration</w:t>
      </w:r>
      <w:bookmarkEnd w:id="24"/>
      <w:bookmarkEnd w:id="25"/>
      <w:bookmarkEnd w:id="26"/>
      <w:bookmarkEnd w:id="27"/>
      <w:bookmarkEnd w:id="28"/>
      <w:bookmarkEnd w:id="29"/>
      <w:bookmarkEnd w:id="30"/>
      <w:bookmarkEnd w:id="31"/>
      <w:bookmarkEnd w:id="32"/>
      <w:bookmarkEnd w:id="33"/>
    </w:p>
    <w:p w14:paraId="4B8D21AF" w14:textId="77777777" w:rsidR="00743C75" w:rsidRPr="008E5A3B" w:rsidRDefault="00743C75" w:rsidP="00743C75">
      <w:pPr>
        <w:pStyle w:val="Heading2"/>
      </w:pPr>
      <w:bookmarkStart w:id="34" w:name="_Toc27475560"/>
      <w:bookmarkStart w:id="35" w:name="_Toc29495151"/>
      <w:bookmarkStart w:id="36" w:name="_Toc36116197"/>
      <w:bookmarkStart w:id="37" w:name="_Toc36118246"/>
      <w:bookmarkStart w:id="38" w:name="_Toc36560359"/>
      <w:bookmarkStart w:id="39" w:name="_Toc43976856"/>
      <w:bookmarkStart w:id="40" w:name="_Toc52213423"/>
      <w:bookmarkStart w:id="41" w:name="_Toc60742879"/>
      <w:bookmarkStart w:id="42" w:name="_Toc68206059"/>
      <w:bookmarkStart w:id="43" w:name="_Toc75971856"/>
      <w:r w:rsidRPr="008E5A3B">
        <w:t>5.5A</w:t>
      </w:r>
      <w:r w:rsidRPr="008E5A3B">
        <w:tab/>
        <w:t>Configuration for CA</w:t>
      </w:r>
      <w:bookmarkEnd w:id="34"/>
      <w:bookmarkEnd w:id="35"/>
      <w:bookmarkEnd w:id="36"/>
      <w:bookmarkEnd w:id="37"/>
      <w:bookmarkEnd w:id="38"/>
      <w:bookmarkEnd w:id="39"/>
      <w:bookmarkEnd w:id="40"/>
      <w:bookmarkEnd w:id="41"/>
      <w:bookmarkEnd w:id="42"/>
      <w:bookmarkEnd w:id="43"/>
    </w:p>
    <w:p w14:paraId="00520793" w14:textId="77777777" w:rsidR="00743C75" w:rsidRPr="008E5A3B" w:rsidRDefault="00743C75" w:rsidP="00743C75">
      <w:pPr>
        <w:pStyle w:val="Heading3"/>
      </w:pPr>
      <w:bookmarkStart w:id="44" w:name="_Toc27475561"/>
      <w:bookmarkStart w:id="45" w:name="_Toc29495152"/>
      <w:bookmarkStart w:id="46" w:name="_Toc36116198"/>
      <w:bookmarkStart w:id="47" w:name="_Toc36118247"/>
      <w:bookmarkStart w:id="48" w:name="_Toc36560360"/>
      <w:bookmarkStart w:id="49" w:name="_Toc43976857"/>
      <w:bookmarkStart w:id="50" w:name="_Toc52213424"/>
      <w:bookmarkStart w:id="51" w:name="_Toc60742880"/>
      <w:bookmarkStart w:id="52" w:name="_Toc68206060"/>
      <w:bookmarkStart w:id="53" w:name="_Toc75971857"/>
      <w:r w:rsidRPr="008E5A3B">
        <w:t>5.5A.1</w:t>
      </w:r>
      <w:r w:rsidRPr="008E5A3B">
        <w:tab/>
        <w:t>Inter-band CA configurations between FR1 and FR2</w:t>
      </w:r>
      <w:bookmarkEnd w:id="44"/>
      <w:bookmarkEnd w:id="45"/>
      <w:bookmarkEnd w:id="46"/>
      <w:bookmarkEnd w:id="47"/>
      <w:bookmarkEnd w:id="48"/>
      <w:bookmarkEnd w:id="49"/>
      <w:bookmarkEnd w:id="50"/>
      <w:bookmarkEnd w:id="51"/>
      <w:bookmarkEnd w:id="52"/>
      <w:bookmarkEnd w:id="53"/>
    </w:p>
    <w:p w14:paraId="65F95370" w14:textId="77777777" w:rsidR="00743C75" w:rsidRDefault="00743C75" w:rsidP="00743C75">
      <w:pPr>
        <w:pStyle w:val="TH"/>
        <w:rPr>
          <w:ins w:id="54" w:author="Amy TAO" w:date="2021-08-06T15:42:00Z"/>
        </w:rPr>
      </w:pPr>
      <w:r w:rsidRPr="008E5A3B">
        <w:t xml:space="preserve">Table 5.5A.1-1: Inter-band CA configurations and bandwidth combinations sets </w:t>
      </w:r>
      <w:r w:rsidRPr="008E5A3B">
        <w:rPr>
          <w:lang w:eastAsia="zh-TW"/>
        </w:rPr>
        <w:t>between FR1 and FR2</w:t>
      </w:r>
      <w:r w:rsidRPr="008E5A3B">
        <w:t xml:space="preserve"> (two bands)</w:t>
      </w:r>
    </w:p>
    <w:tbl>
      <w:tblPr>
        <w:tblW w:w="1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699"/>
        <w:gridCol w:w="849"/>
        <w:gridCol w:w="590"/>
        <w:gridCol w:w="676"/>
        <w:gridCol w:w="676"/>
        <w:gridCol w:w="50"/>
        <w:gridCol w:w="629"/>
        <w:gridCol w:w="46"/>
        <w:gridCol w:w="578"/>
        <w:gridCol w:w="11"/>
        <w:gridCol w:w="709"/>
        <w:gridCol w:w="14"/>
        <w:gridCol w:w="657"/>
        <w:gridCol w:w="21"/>
        <w:gridCol w:w="651"/>
        <w:gridCol w:w="30"/>
        <w:gridCol w:w="642"/>
        <w:gridCol w:w="37"/>
        <w:gridCol w:w="634"/>
        <w:gridCol w:w="44"/>
        <w:gridCol w:w="628"/>
        <w:gridCol w:w="50"/>
        <w:gridCol w:w="622"/>
        <w:gridCol w:w="55"/>
        <w:gridCol w:w="610"/>
        <w:gridCol w:w="63"/>
        <w:gridCol w:w="618"/>
        <w:gridCol w:w="71"/>
        <w:gridCol w:w="658"/>
        <w:gridCol w:w="1374"/>
      </w:tblGrid>
      <w:tr w:rsidR="003F7947" w14:paraId="2015DDA0" w14:textId="77777777" w:rsidTr="003F7947">
        <w:trPr>
          <w:trHeight w:val="187"/>
          <w:tblHeader/>
          <w:jc w:val="center"/>
          <w:ins w:id="55" w:author="Amy TAO" w:date="2021-08-06T15:42:00Z"/>
        </w:trPr>
        <w:tc>
          <w:tcPr>
            <w:tcW w:w="1553" w:type="dxa"/>
            <w:tcBorders>
              <w:top w:val="single" w:sz="4" w:space="0" w:color="auto"/>
              <w:left w:val="single" w:sz="4" w:space="0" w:color="auto"/>
              <w:bottom w:val="nil"/>
              <w:right w:val="single" w:sz="4" w:space="0" w:color="auto"/>
            </w:tcBorders>
            <w:hideMark/>
          </w:tcPr>
          <w:p w14:paraId="58EE0B64" w14:textId="77777777" w:rsidR="003F7947" w:rsidRDefault="003F7947" w:rsidP="003F7947">
            <w:pPr>
              <w:pStyle w:val="TAH"/>
              <w:rPr>
                <w:ins w:id="56" w:author="Amy TAO" w:date="2021-08-06T15:42:00Z"/>
              </w:rPr>
            </w:pPr>
            <w:ins w:id="57" w:author="Amy TAO" w:date="2021-08-06T15:42:00Z">
              <w:r>
                <w:lastRenderedPageBreak/>
                <w:t>NR CA configuration</w:t>
              </w:r>
            </w:ins>
          </w:p>
        </w:tc>
        <w:tc>
          <w:tcPr>
            <w:tcW w:w="1699" w:type="dxa"/>
            <w:tcBorders>
              <w:top w:val="single" w:sz="4" w:space="0" w:color="auto"/>
              <w:left w:val="single" w:sz="4" w:space="0" w:color="auto"/>
              <w:bottom w:val="nil"/>
              <w:right w:val="single" w:sz="4" w:space="0" w:color="auto"/>
            </w:tcBorders>
            <w:hideMark/>
          </w:tcPr>
          <w:p w14:paraId="3F37E700" w14:textId="77777777" w:rsidR="003F7947" w:rsidRDefault="003F7947" w:rsidP="003F7947">
            <w:pPr>
              <w:pStyle w:val="TAH"/>
              <w:rPr>
                <w:ins w:id="58" w:author="Amy TAO" w:date="2021-08-06T15:42:00Z"/>
              </w:rPr>
            </w:pPr>
            <w:ins w:id="59" w:author="Amy TAO" w:date="2021-08-06T15:42:00Z">
              <w:r>
                <w:t>Uplink CA configuration</w:t>
              </w:r>
            </w:ins>
          </w:p>
        </w:tc>
        <w:tc>
          <w:tcPr>
            <w:tcW w:w="848" w:type="dxa"/>
            <w:tcBorders>
              <w:top w:val="single" w:sz="4" w:space="0" w:color="auto"/>
              <w:left w:val="single" w:sz="4" w:space="0" w:color="auto"/>
              <w:bottom w:val="nil"/>
              <w:right w:val="single" w:sz="4" w:space="0" w:color="auto"/>
            </w:tcBorders>
            <w:hideMark/>
          </w:tcPr>
          <w:p w14:paraId="5EA5C583" w14:textId="77777777" w:rsidR="003F7947" w:rsidRDefault="003F7947" w:rsidP="003F7947">
            <w:pPr>
              <w:pStyle w:val="TAH"/>
              <w:rPr>
                <w:ins w:id="60" w:author="Amy TAO" w:date="2021-08-06T15:42:00Z"/>
              </w:rPr>
            </w:pPr>
            <w:ins w:id="61" w:author="Amy TAO" w:date="2021-08-06T15:42:00Z">
              <w:r>
                <w:t>NR Band</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18971C9E" w14:textId="77777777" w:rsidR="003F7947" w:rsidRDefault="003F7947" w:rsidP="003F7947">
            <w:pPr>
              <w:pStyle w:val="TAH"/>
              <w:rPr>
                <w:ins w:id="62" w:author="Amy TAO" w:date="2021-08-06T15:42:00Z"/>
                <w:lang w:eastAsia="zh-CN"/>
              </w:rPr>
            </w:pPr>
            <w:ins w:id="63" w:author="Amy TAO" w:date="2021-08-06T15:42:00Z">
              <w:r>
                <w:rPr>
                  <w:lang w:eastAsia="zh-CN"/>
                </w:rPr>
                <w:t>Channel bandwidth (MHz) (NOTE 3)</w:t>
              </w:r>
            </w:ins>
          </w:p>
        </w:tc>
        <w:tc>
          <w:tcPr>
            <w:tcW w:w="1374" w:type="dxa"/>
            <w:tcBorders>
              <w:top w:val="single" w:sz="4" w:space="0" w:color="auto"/>
              <w:left w:val="single" w:sz="4" w:space="0" w:color="auto"/>
              <w:bottom w:val="nil"/>
              <w:right w:val="single" w:sz="4" w:space="0" w:color="auto"/>
            </w:tcBorders>
            <w:hideMark/>
          </w:tcPr>
          <w:p w14:paraId="78318DB2" w14:textId="77777777" w:rsidR="003F7947" w:rsidRDefault="003F7947" w:rsidP="003F7947">
            <w:pPr>
              <w:pStyle w:val="TAH"/>
              <w:rPr>
                <w:ins w:id="64" w:author="Amy TAO" w:date="2021-08-06T15:42:00Z"/>
              </w:rPr>
            </w:pPr>
            <w:ins w:id="65" w:author="Amy TAO" w:date="2021-08-06T15:42:00Z">
              <w:r>
                <w:t>Bandwidth combination set</w:t>
              </w:r>
            </w:ins>
          </w:p>
        </w:tc>
      </w:tr>
      <w:tr w:rsidR="003F7947" w14:paraId="53B7859D" w14:textId="77777777" w:rsidTr="003F7947">
        <w:trPr>
          <w:trHeight w:val="187"/>
          <w:tblHeader/>
          <w:jc w:val="center"/>
          <w:ins w:id="66" w:author="Amy TAO" w:date="2021-08-06T15:42:00Z"/>
        </w:trPr>
        <w:tc>
          <w:tcPr>
            <w:tcW w:w="1553" w:type="dxa"/>
            <w:tcBorders>
              <w:top w:val="nil"/>
              <w:left w:val="single" w:sz="4" w:space="0" w:color="auto"/>
              <w:bottom w:val="single" w:sz="4" w:space="0" w:color="auto"/>
              <w:right w:val="single" w:sz="4" w:space="0" w:color="auto"/>
            </w:tcBorders>
          </w:tcPr>
          <w:p w14:paraId="01E415A0" w14:textId="77777777" w:rsidR="003F7947" w:rsidRDefault="003F7947" w:rsidP="003F7947">
            <w:pPr>
              <w:pStyle w:val="TAH"/>
              <w:rPr>
                <w:ins w:id="67" w:author="Amy TAO" w:date="2021-08-06T15:42:00Z"/>
              </w:rPr>
            </w:pPr>
          </w:p>
        </w:tc>
        <w:tc>
          <w:tcPr>
            <w:tcW w:w="1699" w:type="dxa"/>
            <w:tcBorders>
              <w:top w:val="nil"/>
              <w:left w:val="single" w:sz="4" w:space="0" w:color="auto"/>
              <w:bottom w:val="single" w:sz="4" w:space="0" w:color="auto"/>
              <w:right w:val="single" w:sz="4" w:space="0" w:color="auto"/>
            </w:tcBorders>
          </w:tcPr>
          <w:p w14:paraId="261E4E14" w14:textId="77777777" w:rsidR="003F7947" w:rsidRDefault="003F7947" w:rsidP="003F7947">
            <w:pPr>
              <w:pStyle w:val="TAH"/>
              <w:rPr>
                <w:ins w:id="68" w:author="Amy TAO" w:date="2021-08-06T15:42:00Z"/>
              </w:rPr>
            </w:pPr>
          </w:p>
        </w:tc>
        <w:tc>
          <w:tcPr>
            <w:tcW w:w="848" w:type="dxa"/>
            <w:tcBorders>
              <w:top w:val="nil"/>
              <w:left w:val="single" w:sz="4" w:space="0" w:color="auto"/>
              <w:bottom w:val="single" w:sz="4" w:space="0" w:color="auto"/>
              <w:right w:val="single" w:sz="4" w:space="0" w:color="auto"/>
            </w:tcBorders>
          </w:tcPr>
          <w:p w14:paraId="73A61C86" w14:textId="77777777" w:rsidR="003F7947" w:rsidRDefault="003F7947" w:rsidP="003F7947">
            <w:pPr>
              <w:pStyle w:val="TAH"/>
              <w:rPr>
                <w:ins w:id="69" w:author="Amy TAO" w:date="2021-08-06T15:42:00Z"/>
              </w:rPr>
            </w:pPr>
          </w:p>
        </w:tc>
        <w:tc>
          <w:tcPr>
            <w:tcW w:w="591" w:type="dxa"/>
            <w:tcBorders>
              <w:top w:val="single" w:sz="4" w:space="0" w:color="auto"/>
              <w:left w:val="single" w:sz="4" w:space="0" w:color="auto"/>
              <w:bottom w:val="single" w:sz="4" w:space="0" w:color="auto"/>
              <w:right w:val="single" w:sz="4" w:space="0" w:color="auto"/>
            </w:tcBorders>
            <w:hideMark/>
          </w:tcPr>
          <w:p w14:paraId="46A1278E" w14:textId="77777777" w:rsidR="003F7947" w:rsidRDefault="003F7947" w:rsidP="003F7947">
            <w:pPr>
              <w:pStyle w:val="TAH"/>
              <w:rPr>
                <w:ins w:id="70" w:author="Amy TAO" w:date="2021-08-06T15:42:00Z"/>
              </w:rPr>
            </w:pPr>
            <w:ins w:id="71" w:author="Amy TAO" w:date="2021-08-06T15:42:00Z">
              <w:r>
                <w:t>5</w:t>
              </w:r>
            </w:ins>
          </w:p>
        </w:tc>
        <w:tc>
          <w:tcPr>
            <w:tcW w:w="676" w:type="dxa"/>
            <w:tcBorders>
              <w:top w:val="single" w:sz="4" w:space="0" w:color="auto"/>
              <w:left w:val="single" w:sz="4" w:space="0" w:color="auto"/>
              <w:bottom w:val="single" w:sz="4" w:space="0" w:color="auto"/>
              <w:right w:val="single" w:sz="4" w:space="0" w:color="auto"/>
            </w:tcBorders>
            <w:hideMark/>
          </w:tcPr>
          <w:p w14:paraId="2F775B90" w14:textId="77777777" w:rsidR="003F7947" w:rsidRDefault="003F7947" w:rsidP="003F7947">
            <w:pPr>
              <w:pStyle w:val="TAH"/>
              <w:rPr>
                <w:ins w:id="72" w:author="Amy TAO" w:date="2021-08-06T15:42:00Z"/>
              </w:rPr>
            </w:pPr>
            <w:ins w:id="73" w:author="Amy TAO" w:date="2021-08-06T15:42:00Z">
              <w:r>
                <w:t>10</w:t>
              </w:r>
            </w:ins>
          </w:p>
        </w:tc>
        <w:tc>
          <w:tcPr>
            <w:tcW w:w="676" w:type="dxa"/>
            <w:tcBorders>
              <w:top w:val="single" w:sz="4" w:space="0" w:color="auto"/>
              <w:left w:val="single" w:sz="4" w:space="0" w:color="auto"/>
              <w:bottom w:val="single" w:sz="4" w:space="0" w:color="auto"/>
              <w:right w:val="single" w:sz="4" w:space="0" w:color="auto"/>
            </w:tcBorders>
            <w:hideMark/>
          </w:tcPr>
          <w:p w14:paraId="11006926" w14:textId="77777777" w:rsidR="003F7947" w:rsidRDefault="003F7947" w:rsidP="003F7947">
            <w:pPr>
              <w:pStyle w:val="TAH"/>
              <w:rPr>
                <w:ins w:id="74" w:author="Amy TAO" w:date="2021-08-06T15:42:00Z"/>
              </w:rPr>
            </w:pPr>
            <w:ins w:id="75" w:author="Amy TAO" w:date="2021-08-06T15:42:00Z">
              <w: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57CE955E" w14:textId="77777777" w:rsidR="003F7947" w:rsidRDefault="003F7947" w:rsidP="003F7947">
            <w:pPr>
              <w:pStyle w:val="TAH"/>
              <w:rPr>
                <w:ins w:id="76" w:author="Amy TAO" w:date="2021-08-06T15:42:00Z"/>
              </w:rPr>
            </w:pPr>
            <w:ins w:id="77" w:author="Amy TAO" w:date="2021-08-06T15:42:00Z">
              <w:r>
                <w:t>20</w:t>
              </w:r>
            </w:ins>
          </w:p>
        </w:tc>
        <w:tc>
          <w:tcPr>
            <w:tcW w:w="624" w:type="dxa"/>
            <w:gridSpan w:val="2"/>
            <w:tcBorders>
              <w:top w:val="single" w:sz="4" w:space="0" w:color="auto"/>
              <w:left w:val="single" w:sz="4" w:space="0" w:color="auto"/>
              <w:bottom w:val="single" w:sz="4" w:space="0" w:color="auto"/>
              <w:right w:val="single" w:sz="4" w:space="0" w:color="auto"/>
            </w:tcBorders>
            <w:hideMark/>
          </w:tcPr>
          <w:p w14:paraId="2B452AB0" w14:textId="77777777" w:rsidR="003F7947" w:rsidRDefault="003F7947" w:rsidP="003F7947">
            <w:pPr>
              <w:pStyle w:val="TAH"/>
              <w:rPr>
                <w:ins w:id="78" w:author="Amy TAO" w:date="2021-08-06T15:42:00Z"/>
              </w:rPr>
            </w:pPr>
            <w:ins w:id="79" w:author="Amy TAO" w:date="2021-08-06T15:42:00Z">
              <w:r>
                <w:rPr>
                  <w:lang w:eastAsia="zh-CN"/>
                </w:rPr>
                <w:t>25</w:t>
              </w:r>
            </w:ins>
          </w:p>
        </w:tc>
        <w:tc>
          <w:tcPr>
            <w:tcW w:w="720" w:type="dxa"/>
            <w:gridSpan w:val="2"/>
            <w:tcBorders>
              <w:top w:val="single" w:sz="4" w:space="0" w:color="auto"/>
              <w:left w:val="single" w:sz="4" w:space="0" w:color="auto"/>
              <w:bottom w:val="single" w:sz="4" w:space="0" w:color="auto"/>
              <w:right w:val="single" w:sz="4" w:space="0" w:color="auto"/>
            </w:tcBorders>
            <w:hideMark/>
          </w:tcPr>
          <w:p w14:paraId="17837F3A" w14:textId="77777777" w:rsidR="003F7947" w:rsidRDefault="003F7947" w:rsidP="003F7947">
            <w:pPr>
              <w:pStyle w:val="TAH"/>
              <w:rPr>
                <w:ins w:id="80" w:author="Amy TAO" w:date="2021-08-06T15:42:00Z"/>
              </w:rPr>
            </w:pPr>
            <w:ins w:id="81" w:author="Amy TAO" w:date="2021-08-06T15:42:00Z">
              <w:r>
                <w:rPr>
                  <w:lang w:eastAsia="zh-CN"/>
                </w:rPr>
                <w:t>30</w:t>
              </w:r>
            </w:ins>
          </w:p>
        </w:tc>
        <w:tc>
          <w:tcPr>
            <w:tcW w:w="671" w:type="dxa"/>
            <w:gridSpan w:val="2"/>
            <w:tcBorders>
              <w:top w:val="single" w:sz="4" w:space="0" w:color="auto"/>
              <w:left w:val="single" w:sz="4" w:space="0" w:color="auto"/>
              <w:bottom w:val="single" w:sz="4" w:space="0" w:color="auto"/>
              <w:right w:val="single" w:sz="4" w:space="0" w:color="auto"/>
            </w:tcBorders>
            <w:hideMark/>
          </w:tcPr>
          <w:p w14:paraId="2AB48D04" w14:textId="77777777" w:rsidR="003F7947" w:rsidRDefault="003F7947" w:rsidP="003F7947">
            <w:pPr>
              <w:pStyle w:val="TAH"/>
              <w:rPr>
                <w:ins w:id="82" w:author="Amy TAO" w:date="2021-08-06T15:42:00Z"/>
              </w:rPr>
            </w:pPr>
            <w:ins w:id="83" w:author="Amy TAO" w:date="2021-08-06T15:42:00Z">
              <w:r>
                <w:t>40</w:t>
              </w:r>
            </w:ins>
          </w:p>
        </w:tc>
        <w:tc>
          <w:tcPr>
            <w:tcW w:w="672" w:type="dxa"/>
            <w:gridSpan w:val="2"/>
            <w:tcBorders>
              <w:top w:val="single" w:sz="4" w:space="0" w:color="auto"/>
              <w:left w:val="single" w:sz="4" w:space="0" w:color="auto"/>
              <w:bottom w:val="single" w:sz="4" w:space="0" w:color="auto"/>
              <w:right w:val="single" w:sz="4" w:space="0" w:color="auto"/>
            </w:tcBorders>
            <w:hideMark/>
          </w:tcPr>
          <w:p w14:paraId="6B92AE17" w14:textId="77777777" w:rsidR="003F7947" w:rsidRDefault="003F7947" w:rsidP="003F7947">
            <w:pPr>
              <w:pStyle w:val="TAH"/>
              <w:rPr>
                <w:ins w:id="84" w:author="Amy TAO" w:date="2021-08-06T15:42:00Z"/>
              </w:rPr>
            </w:pPr>
            <w:ins w:id="85" w:author="Amy TAO" w:date="2021-08-06T15:42:00Z">
              <w:r>
                <w:t>50</w:t>
              </w:r>
            </w:ins>
          </w:p>
        </w:tc>
        <w:tc>
          <w:tcPr>
            <w:tcW w:w="672" w:type="dxa"/>
            <w:gridSpan w:val="2"/>
            <w:tcBorders>
              <w:top w:val="single" w:sz="4" w:space="0" w:color="auto"/>
              <w:left w:val="single" w:sz="4" w:space="0" w:color="auto"/>
              <w:bottom w:val="single" w:sz="4" w:space="0" w:color="auto"/>
              <w:right w:val="single" w:sz="4" w:space="0" w:color="auto"/>
            </w:tcBorders>
            <w:hideMark/>
          </w:tcPr>
          <w:p w14:paraId="752D87D0" w14:textId="77777777" w:rsidR="003F7947" w:rsidRDefault="003F7947" w:rsidP="003F7947">
            <w:pPr>
              <w:pStyle w:val="TAH"/>
              <w:rPr>
                <w:ins w:id="86" w:author="Amy TAO" w:date="2021-08-06T15:42:00Z"/>
              </w:rPr>
            </w:pPr>
            <w:ins w:id="87" w:author="Amy TAO" w:date="2021-08-06T15:42:00Z">
              <w:r>
                <w:t>60</w:t>
              </w:r>
            </w:ins>
          </w:p>
        </w:tc>
        <w:tc>
          <w:tcPr>
            <w:tcW w:w="671" w:type="dxa"/>
            <w:gridSpan w:val="2"/>
            <w:tcBorders>
              <w:top w:val="single" w:sz="4" w:space="0" w:color="auto"/>
              <w:left w:val="single" w:sz="4" w:space="0" w:color="auto"/>
              <w:bottom w:val="single" w:sz="4" w:space="0" w:color="auto"/>
              <w:right w:val="single" w:sz="4" w:space="0" w:color="auto"/>
            </w:tcBorders>
            <w:hideMark/>
          </w:tcPr>
          <w:p w14:paraId="6EC02049" w14:textId="77777777" w:rsidR="003F7947" w:rsidRDefault="003F7947" w:rsidP="003F7947">
            <w:pPr>
              <w:pStyle w:val="TAH"/>
              <w:rPr>
                <w:ins w:id="88" w:author="Amy TAO" w:date="2021-08-06T15:42:00Z"/>
                <w:lang w:eastAsia="zh-CN"/>
              </w:rPr>
            </w:pPr>
            <w:ins w:id="89" w:author="Amy TAO" w:date="2021-08-06T15:42:00Z">
              <w:r>
                <w:rPr>
                  <w:lang w:eastAsia="zh-CN"/>
                </w:rPr>
                <w:t>70</w:t>
              </w:r>
            </w:ins>
          </w:p>
        </w:tc>
        <w:tc>
          <w:tcPr>
            <w:tcW w:w="672" w:type="dxa"/>
            <w:gridSpan w:val="2"/>
            <w:tcBorders>
              <w:top w:val="single" w:sz="4" w:space="0" w:color="auto"/>
              <w:left w:val="single" w:sz="4" w:space="0" w:color="auto"/>
              <w:bottom w:val="single" w:sz="4" w:space="0" w:color="auto"/>
              <w:right w:val="single" w:sz="4" w:space="0" w:color="auto"/>
            </w:tcBorders>
            <w:hideMark/>
          </w:tcPr>
          <w:p w14:paraId="5BA375BF" w14:textId="77777777" w:rsidR="003F7947" w:rsidRDefault="003F7947" w:rsidP="003F7947">
            <w:pPr>
              <w:pStyle w:val="TAH"/>
              <w:rPr>
                <w:ins w:id="90" w:author="Amy TAO" w:date="2021-08-06T15:42:00Z"/>
              </w:rPr>
            </w:pPr>
            <w:ins w:id="91" w:author="Amy TAO" w:date="2021-08-06T15:42:00Z">
              <w:r>
                <w:t>80</w:t>
              </w:r>
            </w:ins>
          </w:p>
        </w:tc>
        <w:tc>
          <w:tcPr>
            <w:tcW w:w="672" w:type="dxa"/>
            <w:gridSpan w:val="2"/>
            <w:tcBorders>
              <w:top w:val="single" w:sz="4" w:space="0" w:color="auto"/>
              <w:left w:val="single" w:sz="4" w:space="0" w:color="auto"/>
              <w:bottom w:val="single" w:sz="4" w:space="0" w:color="auto"/>
              <w:right w:val="single" w:sz="4" w:space="0" w:color="auto"/>
            </w:tcBorders>
            <w:hideMark/>
          </w:tcPr>
          <w:p w14:paraId="28E90983" w14:textId="77777777" w:rsidR="003F7947" w:rsidRDefault="003F7947" w:rsidP="003F7947">
            <w:pPr>
              <w:pStyle w:val="TAH"/>
              <w:rPr>
                <w:ins w:id="92" w:author="Amy TAO" w:date="2021-08-06T15:42:00Z"/>
              </w:rPr>
            </w:pPr>
            <w:ins w:id="93" w:author="Amy TAO" w:date="2021-08-06T15:42:00Z">
              <w:r>
                <w:rPr>
                  <w:lang w:eastAsia="zh-CN"/>
                </w:rPr>
                <w:t>90</w:t>
              </w:r>
            </w:ins>
          </w:p>
        </w:tc>
        <w:tc>
          <w:tcPr>
            <w:tcW w:w="665" w:type="dxa"/>
            <w:gridSpan w:val="2"/>
            <w:tcBorders>
              <w:top w:val="single" w:sz="4" w:space="0" w:color="auto"/>
              <w:left w:val="single" w:sz="4" w:space="0" w:color="auto"/>
              <w:bottom w:val="single" w:sz="4" w:space="0" w:color="auto"/>
              <w:right w:val="single" w:sz="4" w:space="0" w:color="auto"/>
            </w:tcBorders>
            <w:hideMark/>
          </w:tcPr>
          <w:p w14:paraId="0F1EBA5D" w14:textId="77777777" w:rsidR="003F7947" w:rsidRDefault="003F7947" w:rsidP="003F7947">
            <w:pPr>
              <w:pStyle w:val="TAH"/>
              <w:rPr>
                <w:ins w:id="94" w:author="Amy TAO" w:date="2021-08-06T15:42:00Z"/>
              </w:rPr>
            </w:pPr>
            <w:ins w:id="95" w:author="Amy TAO" w:date="2021-08-06T15:42:00Z">
              <w:r>
                <w:t>100</w:t>
              </w:r>
            </w:ins>
          </w:p>
        </w:tc>
        <w:tc>
          <w:tcPr>
            <w:tcW w:w="681" w:type="dxa"/>
            <w:gridSpan w:val="2"/>
            <w:tcBorders>
              <w:top w:val="single" w:sz="4" w:space="0" w:color="auto"/>
              <w:left w:val="single" w:sz="4" w:space="0" w:color="auto"/>
              <w:bottom w:val="single" w:sz="4" w:space="0" w:color="auto"/>
              <w:right w:val="single" w:sz="4" w:space="0" w:color="auto"/>
            </w:tcBorders>
            <w:hideMark/>
          </w:tcPr>
          <w:p w14:paraId="28E0381C" w14:textId="77777777" w:rsidR="003F7947" w:rsidRDefault="003F7947" w:rsidP="003F7947">
            <w:pPr>
              <w:pStyle w:val="TAH"/>
              <w:rPr>
                <w:ins w:id="96" w:author="Amy TAO" w:date="2021-08-06T15:42:00Z"/>
              </w:rPr>
            </w:pPr>
            <w:ins w:id="97" w:author="Amy TAO" w:date="2021-08-06T15:42:00Z">
              <w:r>
                <w:rPr>
                  <w:lang w:eastAsia="zh-CN"/>
                </w:rPr>
                <w:t>200</w:t>
              </w:r>
            </w:ins>
          </w:p>
        </w:tc>
        <w:tc>
          <w:tcPr>
            <w:tcW w:w="729" w:type="dxa"/>
            <w:gridSpan w:val="2"/>
            <w:tcBorders>
              <w:top w:val="single" w:sz="4" w:space="0" w:color="auto"/>
              <w:left w:val="single" w:sz="4" w:space="0" w:color="auto"/>
              <w:bottom w:val="single" w:sz="4" w:space="0" w:color="auto"/>
              <w:right w:val="single" w:sz="4" w:space="0" w:color="auto"/>
            </w:tcBorders>
            <w:hideMark/>
          </w:tcPr>
          <w:p w14:paraId="3CD55819" w14:textId="77777777" w:rsidR="003F7947" w:rsidRDefault="003F7947" w:rsidP="003F7947">
            <w:pPr>
              <w:pStyle w:val="TAH"/>
              <w:rPr>
                <w:ins w:id="98" w:author="Amy TAO" w:date="2021-08-06T15:42:00Z"/>
              </w:rPr>
            </w:pPr>
            <w:ins w:id="99" w:author="Amy TAO" w:date="2021-08-06T15:42:00Z">
              <w:r>
                <w:rPr>
                  <w:lang w:eastAsia="zh-CN"/>
                </w:rPr>
                <w:t>4</w:t>
              </w:r>
              <w:r>
                <w:t>00</w:t>
              </w:r>
            </w:ins>
          </w:p>
        </w:tc>
        <w:tc>
          <w:tcPr>
            <w:tcW w:w="1374" w:type="dxa"/>
            <w:tcBorders>
              <w:top w:val="nil"/>
              <w:left w:val="single" w:sz="4" w:space="0" w:color="auto"/>
              <w:bottom w:val="single" w:sz="4" w:space="0" w:color="auto"/>
              <w:right w:val="single" w:sz="4" w:space="0" w:color="auto"/>
            </w:tcBorders>
          </w:tcPr>
          <w:p w14:paraId="5FA18D53" w14:textId="77777777" w:rsidR="003F7947" w:rsidRDefault="003F7947" w:rsidP="003F7947">
            <w:pPr>
              <w:pStyle w:val="TAH"/>
              <w:rPr>
                <w:ins w:id="100" w:author="Amy TAO" w:date="2021-08-06T15:42:00Z"/>
              </w:rPr>
            </w:pPr>
          </w:p>
        </w:tc>
      </w:tr>
      <w:tr w:rsidR="003F7947" w14:paraId="6F62B34C" w14:textId="77777777" w:rsidTr="003F7947">
        <w:trPr>
          <w:trHeight w:val="187"/>
          <w:jc w:val="center"/>
          <w:ins w:id="101" w:author="Amy TAO" w:date="2021-08-06T15:42:00Z"/>
        </w:trPr>
        <w:tc>
          <w:tcPr>
            <w:tcW w:w="1553" w:type="dxa"/>
            <w:tcBorders>
              <w:top w:val="single" w:sz="4" w:space="0" w:color="auto"/>
              <w:left w:val="single" w:sz="4" w:space="0" w:color="auto"/>
              <w:bottom w:val="nil"/>
              <w:right w:val="single" w:sz="4" w:space="0" w:color="auto"/>
            </w:tcBorders>
            <w:hideMark/>
          </w:tcPr>
          <w:p w14:paraId="241C8B27" w14:textId="77777777" w:rsidR="003F7947" w:rsidRDefault="003F7947" w:rsidP="003F7947">
            <w:pPr>
              <w:pStyle w:val="TAC"/>
              <w:rPr>
                <w:ins w:id="102" w:author="Amy TAO" w:date="2021-08-06T15:42:00Z"/>
                <w:szCs w:val="18"/>
              </w:rPr>
            </w:pPr>
            <w:ins w:id="103" w:author="Amy TAO" w:date="2021-08-06T15:42:00Z">
              <w:r>
                <w:rPr>
                  <w:szCs w:val="18"/>
                </w:rPr>
                <w:t>CA_n1A-n258A</w:t>
              </w:r>
            </w:ins>
          </w:p>
        </w:tc>
        <w:tc>
          <w:tcPr>
            <w:tcW w:w="1699" w:type="dxa"/>
            <w:tcBorders>
              <w:top w:val="single" w:sz="4" w:space="0" w:color="auto"/>
              <w:left w:val="single" w:sz="4" w:space="0" w:color="auto"/>
              <w:bottom w:val="nil"/>
              <w:right w:val="single" w:sz="4" w:space="0" w:color="auto"/>
            </w:tcBorders>
            <w:hideMark/>
          </w:tcPr>
          <w:p w14:paraId="76131BF3" w14:textId="77777777" w:rsidR="003F7947" w:rsidRDefault="003F7947" w:rsidP="003F7947">
            <w:pPr>
              <w:pStyle w:val="TAC"/>
              <w:rPr>
                <w:ins w:id="104" w:author="Amy TAO" w:date="2021-08-06T15:42:00Z"/>
                <w:szCs w:val="18"/>
              </w:rPr>
            </w:pPr>
            <w:ins w:id="105" w:author="Amy TAO" w:date="2021-08-06T15:42:00Z">
              <w:r>
                <w:rPr>
                  <w:szCs w:val="18"/>
                </w:rPr>
                <w:t>CA_n1A-n258A</w:t>
              </w:r>
            </w:ins>
          </w:p>
        </w:tc>
        <w:tc>
          <w:tcPr>
            <w:tcW w:w="848" w:type="dxa"/>
            <w:tcBorders>
              <w:top w:val="single" w:sz="4" w:space="0" w:color="auto"/>
              <w:left w:val="single" w:sz="4" w:space="0" w:color="auto"/>
              <w:bottom w:val="single" w:sz="4" w:space="0" w:color="auto"/>
              <w:right w:val="single" w:sz="4" w:space="0" w:color="auto"/>
            </w:tcBorders>
            <w:hideMark/>
          </w:tcPr>
          <w:p w14:paraId="56242FBD" w14:textId="77777777" w:rsidR="003F7947" w:rsidRDefault="003F7947" w:rsidP="003F7947">
            <w:pPr>
              <w:pStyle w:val="TAC"/>
              <w:rPr>
                <w:ins w:id="106" w:author="Amy TAO" w:date="2021-08-06T15:42:00Z"/>
                <w:szCs w:val="18"/>
                <w:lang w:eastAsia="zh-CN"/>
              </w:rPr>
            </w:pPr>
            <w:ins w:id="107" w:author="Amy TAO" w:date="2021-08-06T15:42:00Z">
              <w:r>
                <w:rPr>
                  <w:szCs w:val="18"/>
                </w:rPr>
                <w:t>n1</w:t>
              </w:r>
            </w:ins>
          </w:p>
        </w:tc>
        <w:tc>
          <w:tcPr>
            <w:tcW w:w="591" w:type="dxa"/>
            <w:tcBorders>
              <w:top w:val="single" w:sz="4" w:space="0" w:color="auto"/>
              <w:left w:val="single" w:sz="4" w:space="0" w:color="auto"/>
              <w:bottom w:val="single" w:sz="4" w:space="0" w:color="auto"/>
              <w:right w:val="single" w:sz="4" w:space="0" w:color="auto"/>
            </w:tcBorders>
            <w:hideMark/>
          </w:tcPr>
          <w:p w14:paraId="4548463E" w14:textId="77777777" w:rsidR="003F7947" w:rsidRDefault="003F7947" w:rsidP="003F7947">
            <w:pPr>
              <w:pStyle w:val="TAC"/>
              <w:rPr>
                <w:ins w:id="108" w:author="Amy TAO" w:date="2021-08-06T15:42:00Z"/>
                <w:szCs w:val="18"/>
                <w:lang w:eastAsia="zh-CN"/>
              </w:rPr>
            </w:pPr>
            <w:ins w:id="109" w:author="Amy TAO" w:date="2021-08-06T15:42:00Z">
              <w:r>
                <w:rPr>
                  <w:szCs w:val="18"/>
                  <w:lang w:eastAsia="zh-CN"/>
                </w:rPr>
                <w:t>5</w:t>
              </w:r>
            </w:ins>
          </w:p>
        </w:tc>
        <w:tc>
          <w:tcPr>
            <w:tcW w:w="676" w:type="dxa"/>
            <w:tcBorders>
              <w:top w:val="single" w:sz="4" w:space="0" w:color="auto"/>
              <w:left w:val="single" w:sz="4" w:space="0" w:color="auto"/>
              <w:bottom w:val="single" w:sz="4" w:space="0" w:color="auto"/>
              <w:right w:val="single" w:sz="4" w:space="0" w:color="auto"/>
            </w:tcBorders>
            <w:hideMark/>
          </w:tcPr>
          <w:p w14:paraId="00BB9789" w14:textId="77777777" w:rsidR="003F7947" w:rsidRDefault="003F7947" w:rsidP="003F7947">
            <w:pPr>
              <w:pStyle w:val="TAC"/>
              <w:rPr>
                <w:ins w:id="110" w:author="Amy TAO" w:date="2021-08-06T15:42:00Z"/>
                <w:szCs w:val="18"/>
              </w:rPr>
            </w:pPr>
            <w:ins w:id="111" w:author="Amy TAO" w:date="2021-08-06T15:42:00Z">
              <w:r>
                <w:rPr>
                  <w:szCs w:val="18"/>
                </w:rPr>
                <w:t>10</w:t>
              </w:r>
            </w:ins>
          </w:p>
        </w:tc>
        <w:tc>
          <w:tcPr>
            <w:tcW w:w="676" w:type="dxa"/>
            <w:tcBorders>
              <w:top w:val="single" w:sz="4" w:space="0" w:color="auto"/>
              <w:left w:val="single" w:sz="4" w:space="0" w:color="auto"/>
              <w:bottom w:val="single" w:sz="4" w:space="0" w:color="auto"/>
              <w:right w:val="single" w:sz="4" w:space="0" w:color="auto"/>
            </w:tcBorders>
            <w:hideMark/>
          </w:tcPr>
          <w:p w14:paraId="37B12289" w14:textId="77777777" w:rsidR="003F7947" w:rsidRDefault="003F7947" w:rsidP="003F7947">
            <w:pPr>
              <w:pStyle w:val="TAC"/>
              <w:rPr>
                <w:ins w:id="112" w:author="Amy TAO" w:date="2021-08-06T15:42:00Z"/>
                <w:szCs w:val="18"/>
              </w:rPr>
            </w:pPr>
            <w:ins w:id="113" w:author="Amy TAO" w:date="2021-08-06T15:42:00Z">
              <w:r>
                <w:rPr>
                  <w:szCs w:val="18"/>
                </w:rP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2186AB5A" w14:textId="77777777" w:rsidR="003F7947" w:rsidRDefault="003F7947" w:rsidP="003F7947">
            <w:pPr>
              <w:pStyle w:val="TAC"/>
              <w:rPr>
                <w:ins w:id="114" w:author="Amy TAO" w:date="2021-08-06T15:42:00Z"/>
                <w:szCs w:val="18"/>
              </w:rPr>
            </w:pPr>
            <w:ins w:id="115" w:author="Amy TAO" w:date="2021-08-06T15:42:00Z">
              <w:r>
                <w:rPr>
                  <w:szCs w:val="18"/>
                </w:rPr>
                <w:t>20</w:t>
              </w:r>
            </w:ins>
          </w:p>
        </w:tc>
        <w:tc>
          <w:tcPr>
            <w:tcW w:w="624" w:type="dxa"/>
            <w:gridSpan w:val="2"/>
            <w:tcBorders>
              <w:top w:val="single" w:sz="4" w:space="0" w:color="auto"/>
              <w:left w:val="single" w:sz="4" w:space="0" w:color="auto"/>
              <w:bottom w:val="single" w:sz="4" w:space="0" w:color="auto"/>
              <w:right w:val="single" w:sz="4" w:space="0" w:color="auto"/>
            </w:tcBorders>
          </w:tcPr>
          <w:p w14:paraId="466868DF" w14:textId="77777777" w:rsidR="003F7947" w:rsidRDefault="003F7947" w:rsidP="003F7947">
            <w:pPr>
              <w:pStyle w:val="TAC"/>
              <w:rPr>
                <w:ins w:id="116" w:author="Amy TAO" w:date="2021-08-06T15:42:00Z"/>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2E8C104D" w14:textId="77777777" w:rsidR="003F7947" w:rsidRDefault="003F7947" w:rsidP="003F7947">
            <w:pPr>
              <w:pStyle w:val="TAC"/>
              <w:rPr>
                <w:ins w:id="117" w:author="Amy TAO" w:date="2021-08-06T15:4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5A12EB" w14:textId="77777777" w:rsidR="003F7947" w:rsidRDefault="003F7947" w:rsidP="003F7947">
            <w:pPr>
              <w:pStyle w:val="TAC"/>
              <w:rPr>
                <w:ins w:id="118" w:author="Amy TAO" w:date="2021-08-06T15:4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0949D01" w14:textId="77777777" w:rsidR="003F7947" w:rsidRDefault="003F7947" w:rsidP="003F7947">
            <w:pPr>
              <w:pStyle w:val="TAC"/>
              <w:rPr>
                <w:ins w:id="119"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0583530" w14:textId="77777777" w:rsidR="003F7947" w:rsidRDefault="003F7947" w:rsidP="003F7947">
            <w:pPr>
              <w:pStyle w:val="TAC"/>
              <w:rPr>
                <w:ins w:id="120"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FD35CD" w14:textId="77777777" w:rsidR="003F7947" w:rsidRDefault="003F7947" w:rsidP="003F7947">
            <w:pPr>
              <w:pStyle w:val="TAC"/>
              <w:rPr>
                <w:ins w:id="121"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705B843" w14:textId="77777777" w:rsidR="003F7947" w:rsidRDefault="003F7947" w:rsidP="003F7947">
            <w:pPr>
              <w:pStyle w:val="TAC"/>
              <w:rPr>
                <w:ins w:id="122"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17AC46B" w14:textId="77777777" w:rsidR="003F7947" w:rsidRDefault="003F7947" w:rsidP="003F7947">
            <w:pPr>
              <w:pStyle w:val="TAC"/>
              <w:rPr>
                <w:ins w:id="123" w:author="Amy TAO" w:date="2021-08-06T15:42: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3DCE3428" w14:textId="77777777" w:rsidR="003F7947" w:rsidRDefault="003F7947" w:rsidP="003F7947">
            <w:pPr>
              <w:pStyle w:val="TAC"/>
              <w:rPr>
                <w:ins w:id="124" w:author="Amy TAO" w:date="2021-08-06T15:42: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AB3C2F7" w14:textId="77777777" w:rsidR="003F7947" w:rsidRDefault="003F7947" w:rsidP="003F7947">
            <w:pPr>
              <w:pStyle w:val="TAC"/>
              <w:rPr>
                <w:ins w:id="125" w:author="Amy TAO" w:date="2021-08-06T15:42: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4D4B4ECD" w14:textId="77777777" w:rsidR="003F7947" w:rsidRDefault="003F7947" w:rsidP="003F7947">
            <w:pPr>
              <w:pStyle w:val="TAC"/>
              <w:rPr>
                <w:ins w:id="126" w:author="Amy TAO" w:date="2021-08-06T15:42:00Z"/>
                <w:szCs w:val="18"/>
                <w:lang w:eastAsia="zh-CN"/>
              </w:rPr>
            </w:pPr>
          </w:p>
        </w:tc>
        <w:tc>
          <w:tcPr>
            <w:tcW w:w="1374" w:type="dxa"/>
            <w:tcBorders>
              <w:top w:val="nil"/>
              <w:left w:val="single" w:sz="4" w:space="0" w:color="auto"/>
              <w:bottom w:val="nil"/>
              <w:right w:val="single" w:sz="4" w:space="0" w:color="auto"/>
            </w:tcBorders>
            <w:hideMark/>
          </w:tcPr>
          <w:p w14:paraId="5D1AFCD7" w14:textId="77777777" w:rsidR="003F7947" w:rsidRDefault="003F7947" w:rsidP="003F7947">
            <w:pPr>
              <w:pStyle w:val="TAC"/>
              <w:rPr>
                <w:ins w:id="127" w:author="Amy TAO" w:date="2021-08-06T15:42:00Z"/>
                <w:szCs w:val="18"/>
                <w:lang w:eastAsia="zh-CN"/>
              </w:rPr>
            </w:pPr>
            <w:ins w:id="128" w:author="Amy TAO" w:date="2021-08-06T15:42:00Z">
              <w:r>
                <w:rPr>
                  <w:szCs w:val="18"/>
                  <w:lang w:val="en-US" w:eastAsia="zh-CN"/>
                </w:rPr>
                <w:t>0</w:t>
              </w:r>
            </w:ins>
          </w:p>
        </w:tc>
      </w:tr>
      <w:tr w:rsidR="003F7947" w14:paraId="4D1BD805" w14:textId="77777777" w:rsidTr="003F7947">
        <w:trPr>
          <w:trHeight w:val="187"/>
          <w:jc w:val="center"/>
          <w:ins w:id="129" w:author="Amy TAO" w:date="2021-08-06T15:42:00Z"/>
        </w:trPr>
        <w:tc>
          <w:tcPr>
            <w:tcW w:w="1553" w:type="dxa"/>
            <w:tcBorders>
              <w:top w:val="nil"/>
              <w:left w:val="single" w:sz="4" w:space="0" w:color="auto"/>
              <w:bottom w:val="nil"/>
              <w:right w:val="single" w:sz="4" w:space="0" w:color="auto"/>
            </w:tcBorders>
          </w:tcPr>
          <w:p w14:paraId="388559BB" w14:textId="77777777" w:rsidR="003F7947" w:rsidRDefault="003F7947" w:rsidP="003F7947">
            <w:pPr>
              <w:pStyle w:val="TAC"/>
              <w:rPr>
                <w:ins w:id="130" w:author="Amy TAO" w:date="2021-08-06T15:42:00Z"/>
                <w:szCs w:val="18"/>
              </w:rPr>
            </w:pPr>
          </w:p>
        </w:tc>
        <w:tc>
          <w:tcPr>
            <w:tcW w:w="1699" w:type="dxa"/>
            <w:tcBorders>
              <w:top w:val="nil"/>
              <w:left w:val="single" w:sz="4" w:space="0" w:color="auto"/>
              <w:bottom w:val="nil"/>
              <w:right w:val="single" w:sz="4" w:space="0" w:color="auto"/>
            </w:tcBorders>
          </w:tcPr>
          <w:p w14:paraId="6ED01CCB" w14:textId="77777777" w:rsidR="003F7947" w:rsidRDefault="003F7947" w:rsidP="003F7947">
            <w:pPr>
              <w:pStyle w:val="TAC"/>
              <w:rPr>
                <w:ins w:id="131"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40ED8AFC" w14:textId="77777777" w:rsidR="003F7947" w:rsidRDefault="003F7947" w:rsidP="003F7947">
            <w:pPr>
              <w:pStyle w:val="TAC"/>
              <w:rPr>
                <w:ins w:id="132" w:author="Amy TAO" w:date="2021-08-06T15:42:00Z"/>
                <w:szCs w:val="18"/>
                <w:lang w:eastAsia="zh-CN"/>
              </w:rPr>
            </w:pPr>
            <w:ins w:id="133" w:author="Amy TAO" w:date="2021-08-06T15:42:00Z">
              <w:r>
                <w:rPr>
                  <w:szCs w:val="18"/>
                </w:rPr>
                <w:t>n258</w:t>
              </w:r>
            </w:ins>
          </w:p>
        </w:tc>
        <w:tc>
          <w:tcPr>
            <w:tcW w:w="591" w:type="dxa"/>
            <w:tcBorders>
              <w:top w:val="single" w:sz="4" w:space="0" w:color="auto"/>
              <w:left w:val="single" w:sz="4" w:space="0" w:color="auto"/>
              <w:bottom w:val="single" w:sz="4" w:space="0" w:color="auto"/>
              <w:right w:val="single" w:sz="4" w:space="0" w:color="auto"/>
            </w:tcBorders>
          </w:tcPr>
          <w:p w14:paraId="73F9CD78" w14:textId="77777777" w:rsidR="003F7947" w:rsidRDefault="003F7947" w:rsidP="003F7947">
            <w:pPr>
              <w:pStyle w:val="TAC"/>
              <w:rPr>
                <w:ins w:id="134" w:author="Amy TAO" w:date="2021-08-06T15:42:00Z"/>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14C7253" w14:textId="77777777" w:rsidR="003F7947" w:rsidRDefault="003F7947" w:rsidP="003F7947">
            <w:pPr>
              <w:pStyle w:val="TAC"/>
              <w:rPr>
                <w:ins w:id="135" w:author="Amy TAO" w:date="2021-08-06T15:42:00Z"/>
                <w:szCs w:val="18"/>
              </w:rPr>
            </w:pPr>
          </w:p>
        </w:tc>
        <w:tc>
          <w:tcPr>
            <w:tcW w:w="676" w:type="dxa"/>
            <w:tcBorders>
              <w:top w:val="single" w:sz="4" w:space="0" w:color="auto"/>
              <w:left w:val="single" w:sz="4" w:space="0" w:color="auto"/>
              <w:bottom w:val="single" w:sz="4" w:space="0" w:color="auto"/>
              <w:right w:val="single" w:sz="4" w:space="0" w:color="auto"/>
            </w:tcBorders>
          </w:tcPr>
          <w:p w14:paraId="7CCAAC32" w14:textId="77777777" w:rsidR="003F7947" w:rsidRDefault="003F7947" w:rsidP="003F7947">
            <w:pPr>
              <w:pStyle w:val="TAC"/>
              <w:rPr>
                <w:ins w:id="136" w:author="Amy TAO" w:date="2021-08-06T15:42:00Z"/>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3CF666" w14:textId="77777777" w:rsidR="003F7947" w:rsidRDefault="003F7947" w:rsidP="003F7947">
            <w:pPr>
              <w:pStyle w:val="TAC"/>
              <w:rPr>
                <w:ins w:id="137" w:author="Amy TAO" w:date="2021-08-06T15:42:00Z"/>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6BC560D2" w14:textId="77777777" w:rsidR="003F7947" w:rsidRDefault="003F7947" w:rsidP="003F7947">
            <w:pPr>
              <w:pStyle w:val="TAC"/>
              <w:rPr>
                <w:ins w:id="138" w:author="Amy TAO" w:date="2021-08-06T15:42:00Z"/>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E205A38" w14:textId="77777777" w:rsidR="003F7947" w:rsidRDefault="003F7947" w:rsidP="003F7947">
            <w:pPr>
              <w:pStyle w:val="TAC"/>
              <w:rPr>
                <w:ins w:id="139" w:author="Amy TAO" w:date="2021-08-06T15:4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31C8A0" w14:textId="77777777" w:rsidR="003F7947" w:rsidRDefault="003F7947" w:rsidP="003F7947">
            <w:pPr>
              <w:pStyle w:val="TAC"/>
              <w:rPr>
                <w:ins w:id="140" w:author="Amy TAO" w:date="2021-08-06T15:42:00Z"/>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2EA5108" w14:textId="77777777" w:rsidR="003F7947" w:rsidRDefault="003F7947" w:rsidP="003F7947">
            <w:pPr>
              <w:pStyle w:val="TAC"/>
              <w:rPr>
                <w:ins w:id="141" w:author="Amy TAO" w:date="2021-08-06T15:42:00Z"/>
                <w:szCs w:val="18"/>
                <w:lang w:eastAsia="zh-CN"/>
              </w:rPr>
            </w:pPr>
            <w:ins w:id="142" w:author="Amy TAO" w:date="2021-08-06T15:42:00Z">
              <w:r>
                <w:rPr>
                  <w:szCs w:val="18"/>
                  <w:lang w:eastAsia="zh-CN"/>
                </w:rPr>
                <w:t>50</w:t>
              </w:r>
            </w:ins>
          </w:p>
        </w:tc>
        <w:tc>
          <w:tcPr>
            <w:tcW w:w="672" w:type="dxa"/>
            <w:gridSpan w:val="2"/>
            <w:tcBorders>
              <w:top w:val="single" w:sz="4" w:space="0" w:color="auto"/>
              <w:left w:val="single" w:sz="4" w:space="0" w:color="auto"/>
              <w:bottom w:val="single" w:sz="4" w:space="0" w:color="auto"/>
              <w:right w:val="single" w:sz="4" w:space="0" w:color="auto"/>
            </w:tcBorders>
          </w:tcPr>
          <w:p w14:paraId="62336E81" w14:textId="77777777" w:rsidR="003F7947" w:rsidRDefault="003F7947" w:rsidP="003F7947">
            <w:pPr>
              <w:pStyle w:val="TAC"/>
              <w:rPr>
                <w:ins w:id="143"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233975" w14:textId="77777777" w:rsidR="003F7947" w:rsidRDefault="003F7947" w:rsidP="003F7947">
            <w:pPr>
              <w:pStyle w:val="TAC"/>
              <w:rPr>
                <w:ins w:id="144"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4601B3D" w14:textId="77777777" w:rsidR="003F7947" w:rsidRDefault="003F7947" w:rsidP="003F7947">
            <w:pPr>
              <w:pStyle w:val="TAC"/>
              <w:rPr>
                <w:ins w:id="145"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601D5EA" w14:textId="77777777" w:rsidR="003F7947" w:rsidRDefault="003F7947" w:rsidP="003F7947">
            <w:pPr>
              <w:pStyle w:val="TAC"/>
              <w:rPr>
                <w:ins w:id="146" w:author="Amy TAO" w:date="2021-08-06T15:42: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1F785B49" w14:textId="77777777" w:rsidR="003F7947" w:rsidRDefault="003F7947" w:rsidP="003F7947">
            <w:pPr>
              <w:pStyle w:val="TAC"/>
              <w:rPr>
                <w:ins w:id="147" w:author="Amy TAO" w:date="2021-08-06T15:42:00Z"/>
                <w:szCs w:val="18"/>
                <w:lang w:eastAsia="zh-CN"/>
              </w:rPr>
            </w:pPr>
            <w:ins w:id="148" w:author="Amy TAO" w:date="2021-08-06T15:42:00Z">
              <w:r>
                <w:rPr>
                  <w:szCs w:val="18"/>
                  <w:lang w:eastAsia="zh-CN"/>
                </w:rPr>
                <w:t>100</w:t>
              </w:r>
            </w:ins>
          </w:p>
        </w:tc>
        <w:tc>
          <w:tcPr>
            <w:tcW w:w="681" w:type="dxa"/>
            <w:gridSpan w:val="2"/>
            <w:tcBorders>
              <w:top w:val="single" w:sz="4" w:space="0" w:color="auto"/>
              <w:left w:val="single" w:sz="4" w:space="0" w:color="auto"/>
              <w:bottom w:val="single" w:sz="4" w:space="0" w:color="auto"/>
              <w:right w:val="single" w:sz="4" w:space="0" w:color="auto"/>
            </w:tcBorders>
            <w:hideMark/>
          </w:tcPr>
          <w:p w14:paraId="6752BADC" w14:textId="77777777" w:rsidR="003F7947" w:rsidRDefault="003F7947" w:rsidP="003F7947">
            <w:pPr>
              <w:pStyle w:val="TAC"/>
              <w:rPr>
                <w:ins w:id="149" w:author="Amy TAO" w:date="2021-08-06T15:42:00Z"/>
                <w:szCs w:val="18"/>
                <w:lang w:eastAsia="zh-CN"/>
              </w:rPr>
            </w:pPr>
            <w:ins w:id="150" w:author="Amy TAO" w:date="2021-08-06T15:42:00Z">
              <w:r>
                <w:rPr>
                  <w:szCs w:val="18"/>
                  <w:lang w:eastAsia="zh-CN"/>
                </w:rPr>
                <w:t>200</w:t>
              </w:r>
            </w:ins>
          </w:p>
        </w:tc>
        <w:tc>
          <w:tcPr>
            <w:tcW w:w="729" w:type="dxa"/>
            <w:gridSpan w:val="2"/>
            <w:tcBorders>
              <w:top w:val="single" w:sz="4" w:space="0" w:color="auto"/>
              <w:left w:val="single" w:sz="4" w:space="0" w:color="auto"/>
              <w:bottom w:val="single" w:sz="4" w:space="0" w:color="auto"/>
              <w:right w:val="single" w:sz="4" w:space="0" w:color="auto"/>
            </w:tcBorders>
            <w:hideMark/>
          </w:tcPr>
          <w:p w14:paraId="6BD784BA" w14:textId="77777777" w:rsidR="003F7947" w:rsidRDefault="003F7947" w:rsidP="003F7947">
            <w:pPr>
              <w:pStyle w:val="TAC"/>
              <w:rPr>
                <w:ins w:id="151" w:author="Amy TAO" w:date="2021-08-06T15:42:00Z"/>
                <w:szCs w:val="18"/>
                <w:lang w:eastAsia="zh-CN"/>
              </w:rPr>
            </w:pPr>
            <w:ins w:id="152" w:author="Amy TAO" w:date="2021-08-06T15:42:00Z">
              <w:r>
                <w:rPr>
                  <w:szCs w:val="18"/>
                  <w:lang w:eastAsia="zh-CN"/>
                </w:rPr>
                <w:t>400</w:t>
              </w:r>
            </w:ins>
          </w:p>
        </w:tc>
        <w:tc>
          <w:tcPr>
            <w:tcW w:w="1374" w:type="dxa"/>
            <w:tcBorders>
              <w:top w:val="nil"/>
              <w:left w:val="single" w:sz="4" w:space="0" w:color="auto"/>
              <w:bottom w:val="single" w:sz="4" w:space="0" w:color="auto"/>
              <w:right w:val="single" w:sz="4" w:space="0" w:color="auto"/>
            </w:tcBorders>
          </w:tcPr>
          <w:p w14:paraId="460BC89C" w14:textId="77777777" w:rsidR="003F7947" w:rsidRDefault="003F7947" w:rsidP="003F7947">
            <w:pPr>
              <w:pStyle w:val="TAC"/>
              <w:rPr>
                <w:ins w:id="153" w:author="Amy TAO" w:date="2021-08-06T15:42:00Z"/>
                <w:szCs w:val="18"/>
                <w:lang w:eastAsia="zh-CN"/>
              </w:rPr>
            </w:pPr>
          </w:p>
        </w:tc>
      </w:tr>
      <w:tr w:rsidR="003F7947" w14:paraId="01917EAB" w14:textId="77777777" w:rsidTr="003F7947">
        <w:trPr>
          <w:trHeight w:val="187"/>
          <w:jc w:val="center"/>
          <w:ins w:id="154" w:author="Amy TAO" w:date="2021-08-06T15:42:00Z"/>
        </w:trPr>
        <w:tc>
          <w:tcPr>
            <w:tcW w:w="1553" w:type="dxa"/>
            <w:tcBorders>
              <w:top w:val="nil"/>
              <w:left w:val="single" w:sz="4" w:space="0" w:color="auto"/>
              <w:bottom w:val="nil"/>
              <w:right w:val="single" w:sz="4" w:space="0" w:color="auto"/>
            </w:tcBorders>
          </w:tcPr>
          <w:p w14:paraId="403B1F5E" w14:textId="77777777" w:rsidR="003F7947" w:rsidRDefault="003F7947" w:rsidP="003F7947">
            <w:pPr>
              <w:pStyle w:val="TAC"/>
              <w:rPr>
                <w:ins w:id="155" w:author="Amy TAO" w:date="2021-08-06T15:42:00Z"/>
                <w:szCs w:val="18"/>
              </w:rPr>
            </w:pPr>
          </w:p>
        </w:tc>
        <w:tc>
          <w:tcPr>
            <w:tcW w:w="1699" w:type="dxa"/>
            <w:tcBorders>
              <w:top w:val="nil"/>
              <w:left w:val="single" w:sz="4" w:space="0" w:color="auto"/>
              <w:bottom w:val="nil"/>
              <w:right w:val="single" w:sz="4" w:space="0" w:color="auto"/>
            </w:tcBorders>
          </w:tcPr>
          <w:p w14:paraId="372F340A" w14:textId="77777777" w:rsidR="003F7947" w:rsidRDefault="003F7947" w:rsidP="003F7947">
            <w:pPr>
              <w:pStyle w:val="TAC"/>
              <w:rPr>
                <w:ins w:id="156"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8EC23C6" w14:textId="77777777" w:rsidR="003F7947" w:rsidRDefault="003F7947" w:rsidP="003F7947">
            <w:pPr>
              <w:pStyle w:val="TAC"/>
              <w:rPr>
                <w:ins w:id="157" w:author="Amy TAO" w:date="2021-08-06T15:42:00Z"/>
                <w:szCs w:val="18"/>
                <w:lang w:val="en-US" w:eastAsia="zh-CN"/>
              </w:rPr>
            </w:pPr>
            <w:ins w:id="158" w:author="Amy TAO" w:date="2021-08-06T15:42:00Z">
              <w:r>
                <w:rPr>
                  <w:szCs w:val="18"/>
                  <w:lang w:val="en-US" w:eastAsia="zh-CN"/>
                </w:rPr>
                <w:t>n1</w:t>
              </w:r>
            </w:ins>
          </w:p>
        </w:tc>
        <w:tc>
          <w:tcPr>
            <w:tcW w:w="591" w:type="dxa"/>
            <w:tcBorders>
              <w:top w:val="single" w:sz="4" w:space="0" w:color="auto"/>
              <w:left w:val="single" w:sz="4" w:space="0" w:color="auto"/>
              <w:bottom w:val="single" w:sz="4" w:space="0" w:color="auto"/>
              <w:right w:val="single" w:sz="4" w:space="0" w:color="auto"/>
            </w:tcBorders>
            <w:hideMark/>
          </w:tcPr>
          <w:p w14:paraId="062528FE" w14:textId="77777777" w:rsidR="003F7947" w:rsidRDefault="003F7947" w:rsidP="003F7947">
            <w:pPr>
              <w:pStyle w:val="TAC"/>
              <w:rPr>
                <w:ins w:id="159" w:author="Amy TAO" w:date="2021-08-06T15:42:00Z"/>
                <w:rFonts w:eastAsia="MS Mincho"/>
                <w:szCs w:val="18"/>
                <w:lang w:eastAsia="zh-CN"/>
              </w:rPr>
            </w:pPr>
            <w:ins w:id="160" w:author="Amy TAO" w:date="2021-08-06T15:42:00Z">
              <w:r>
                <w:rPr>
                  <w:szCs w:val="18"/>
                  <w:lang w:eastAsia="zh-CN"/>
                </w:rPr>
                <w:t>5</w:t>
              </w:r>
            </w:ins>
          </w:p>
        </w:tc>
        <w:tc>
          <w:tcPr>
            <w:tcW w:w="676" w:type="dxa"/>
            <w:tcBorders>
              <w:top w:val="single" w:sz="4" w:space="0" w:color="auto"/>
              <w:left w:val="single" w:sz="4" w:space="0" w:color="auto"/>
              <w:bottom w:val="single" w:sz="4" w:space="0" w:color="auto"/>
              <w:right w:val="single" w:sz="4" w:space="0" w:color="auto"/>
            </w:tcBorders>
            <w:hideMark/>
          </w:tcPr>
          <w:p w14:paraId="5AA24561" w14:textId="77777777" w:rsidR="003F7947" w:rsidRDefault="003F7947" w:rsidP="003F7947">
            <w:pPr>
              <w:pStyle w:val="TAC"/>
              <w:rPr>
                <w:ins w:id="161" w:author="Amy TAO" w:date="2021-08-06T15:42:00Z"/>
                <w:szCs w:val="18"/>
              </w:rPr>
            </w:pPr>
            <w:ins w:id="162" w:author="Amy TAO" w:date="2021-08-06T15:42:00Z">
              <w:r>
                <w:rPr>
                  <w:szCs w:val="18"/>
                </w:rPr>
                <w:t>10</w:t>
              </w:r>
            </w:ins>
          </w:p>
        </w:tc>
        <w:tc>
          <w:tcPr>
            <w:tcW w:w="676" w:type="dxa"/>
            <w:tcBorders>
              <w:top w:val="single" w:sz="4" w:space="0" w:color="auto"/>
              <w:left w:val="single" w:sz="4" w:space="0" w:color="auto"/>
              <w:bottom w:val="single" w:sz="4" w:space="0" w:color="auto"/>
              <w:right w:val="single" w:sz="4" w:space="0" w:color="auto"/>
            </w:tcBorders>
            <w:hideMark/>
          </w:tcPr>
          <w:p w14:paraId="1E4C816B" w14:textId="77777777" w:rsidR="003F7947" w:rsidRDefault="003F7947" w:rsidP="003F7947">
            <w:pPr>
              <w:pStyle w:val="TAC"/>
              <w:rPr>
                <w:ins w:id="163" w:author="Amy TAO" w:date="2021-08-06T15:42:00Z"/>
                <w:szCs w:val="18"/>
              </w:rPr>
            </w:pPr>
            <w:ins w:id="164" w:author="Amy TAO" w:date="2021-08-06T15:42:00Z">
              <w:r>
                <w:rPr>
                  <w:szCs w:val="18"/>
                </w:rP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780D9DEA" w14:textId="77777777" w:rsidR="003F7947" w:rsidRDefault="003F7947" w:rsidP="003F7947">
            <w:pPr>
              <w:pStyle w:val="TAC"/>
              <w:rPr>
                <w:ins w:id="165" w:author="Amy TAO" w:date="2021-08-06T15:42:00Z"/>
                <w:szCs w:val="18"/>
              </w:rPr>
            </w:pPr>
            <w:ins w:id="166" w:author="Amy TAO" w:date="2021-08-06T15:42:00Z">
              <w:r>
                <w:rPr>
                  <w:szCs w:val="18"/>
                </w:rPr>
                <w:t>20</w:t>
              </w:r>
            </w:ins>
          </w:p>
        </w:tc>
        <w:tc>
          <w:tcPr>
            <w:tcW w:w="624" w:type="dxa"/>
            <w:gridSpan w:val="2"/>
            <w:tcBorders>
              <w:top w:val="single" w:sz="4" w:space="0" w:color="auto"/>
              <w:left w:val="single" w:sz="4" w:space="0" w:color="auto"/>
              <w:bottom w:val="single" w:sz="4" w:space="0" w:color="auto"/>
              <w:right w:val="single" w:sz="4" w:space="0" w:color="auto"/>
            </w:tcBorders>
            <w:hideMark/>
          </w:tcPr>
          <w:p w14:paraId="3D70151E" w14:textId="77777777" w:rsidR="003F7947" w:rsidRDefault="003F7947" w:rsidP="003F7947">
            <w:pPr>
              <w:pStyle w:val="TAC"/>
              <w:rPr>
                <w:ins w:id="167" w:author="Amy TAO" w:date="2021-08-06T15:42:00Z"/>
                <w:szCs w:val="18"/>
              </w:rPr>
            </w:pPr>
            <w:ins w:id="168" w:author="Amy TAO" w:date="2021-08-06T15:42:00Z">
              <w:r>
                <w:rPr>
                  <w:szCs w:val="18"/>
                </w:rPr>
                <w:t>25</w:t>
              </w:r>
            </w:ins>
          </w:p>
        </w:tc>
        <w:tc>
          <w:tcPr>
            <w:tcW w:w="720" w:type="dxa"/>
            <w:gridSpan w:val="2"/>
            <w:tcBorders>
              <w:top w:val="single" w:sz="4" w:space="0" w:color="auto"/>
              <w:left w:val="single" w:sz="4" w:space="0" w:color="auto"/>
              <w:bottom w:val="single" w:sz="4" w:space="0" w:color="auto"/>
              <w:right w:val="single" w:sz="4" w:space="0" w:color="auto"/>
            </w:tcBorders>
            <w:hideMark/>
          </w:tcPr>
          <w:p w14:paraId="0FE6E429" w14:textId="77777777" w:rsidR="003F7947" w:rsidRDefault="003F7947" w:rsidP="003F7947">
            <w:pPr>
              <w:pStyle w:val="TAC"/>
              <w:rPr>
                <w:ins w:id="169" w:author="Amy TAO" w:date="2021-08-06T15:42:00Z"/>
                <w:szCs w:val="18"/>
              </w:rPr>
            </w:pPr>
            <w:ins w:id="170" w:author="Amy TAO" w:date="2021-08-06T15:42:00Z">
              <w:r>
                <w:rPr>
                  <w:szCs w:val="18"/>
                </w:rPr>
                <w:t>30</w:t>
              </w:r>
            </w:ins>
          </w:p>
        </w:tc>
        <w:tc>
          <w:tcPr>
            <w:tcW w:w="671" w:type="dxa"/>
            <w:gridSpan w:val="2"/>
            <w:tcBorders>
              <w:top w:val="single" w:sz="4" w:space="0" w:color="auto"/>
              <w:left w:val="single" w:sz="4" w:space="0" w:color="auto"/>
              <w:bottom w:val="single" w:sz="4" w:space="0" w:color="auto"/>
              <w:right w:val="single" w:sz="4" w:space="0" w:color="auto"/>
            </w:tcBorders>
            <w:hideMark/>
          </w:tcPr>
          <w:p w14:paraId="27CBBE94" w14:textId="77777777" w:rsidR="003F7947" w:rsidRDefault="003F7947" w:rsidP="003F7947">
            <w:pPr>
              <w:pStyle w:val="TAC"/>
              <w:rPr>
                <w:ins w:id="171" w:author="Amy TAO" w:date="2021-08-06T15:42:00Z"/>
                <w:szCs w:val="18"/>
              </w:rPr>
            </w:pPr>
            <w:ins w:id="172" w:author="Amy TAO" w:date="2021-08-06T15:42:00Z">
              <w:r>
                <w:rPr>
                  <w:szCs w:val="18"/>
                </w:rPr>
                <w:t>40</w:t>
              </w:r>
            </w:ins>
          </w:p>
        </w:tc>
        <w:tc>
          <w:tcPr>
            <w:tcW w:w="672" w:type="dxa"/>
            <w:gridSpan w:val="2"/>
            <w:tcBorders>
              <w:top w:val="single" w:sz="4" w:space="0" w:color="auto"/>
              <w:left w:val="single" w:sz="4" w:space="0" w:color="auto"/>
              <w:bottom w:val="single" w:sz="4" w:space="0" w:color="auto"/>
              <w:right w:val="single" w:sz="4" w:space="0" w:color="auto"/>
            </w:tcBorders>
            <w:hideMark/>
          </w:tcPr>
          <w:p w14:paraId="4E5B0AC2" w14:textId="77777777" w:rsidR="003F7947" w:rsidRDefault="003F7947" w:rsidP="003F7947">
            <w:pPr>
              <w:pStyle w:val="TAC"/>
              <w:rPr>
                <w:ins w:id="173" w:author="Amy TAO" w:date="2021-08-06T15:42:00Z"/>
                <w:szCs w:val="18"/>
                <w:lang w:eastAsia="zh-CN"/>
              </w:rPr>
            </w:pPr>
            <w:ins w:id="174" w:author="Amy TAO" w:date="2021-08-06T15:42:00Z">
              <w:r>
                <w:rPr>
                  <w:szCs w:val="18"/>
                  <w:lang w:eastAsia="zh-CN"/>
                </w:rPr>
                <w:t>50</w:t>
              </w:r>
            </w:ins>
          </w:p>
        </w:tc>
        <w:tc>
          <w:tcPr>
            <w:tcW w:w="672" w:type="dxa"/>
            <w:gridSpan w:val="2"/>
            <w:tcBorders>
              <w:top w:val="single" w:sz="4" w:space="0" w:color="auto"/>
              <w:left w:val="single" w:sz="4" w:space="0" w:color="auto"/>
              <w:bottom w:val="single" w:sz="4" w:space="0" w:color="auto"/>
              <w:right w:val="single" w:sz="4" w:space="0" w:color="auto"/>
            </w:tcBorders>
          </w:tcPr>
          <w:p w14:paraId="15B889E6" w14:textId="77777777" w:rsidR="003F7947" w:rsidRDefault="003F7947" w:rsidP="003F7947">
            <w:pPr>
              <w:pStyle w:val="TAC"/>
              <w:rPr>
                <w:ins w:id="175"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8EF2BA" w14:textId="77777777" w:rsidR="003F7947" w:rsidRDefault="003F7947" w:rsidP="003F7947">
            <w:pPr>
              <w:pStyle w:val="TAC"/>
              <w:rPr>
                <w:ins w:id="176"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E02AFEB" w14:textId="77777777" w:rsidR="003F7947" w:rsidRDefault="003F7947" w:rsidP="003F7947">
            <w:pPr>
              <w:pStyle w:val="TAC"/>
              <w:rPr>
                <w:ins w:id="177"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823CF38" w14:textId="77777777" w:rsidR="003F7947" w:rsidRDefault="003F7947" w:rsidP="003F7947">
            <w:pPr>
              <w:pStyle w:val="TAC"/>
              <w:rPr>
                <w:ins w:id="178" w:author="Amy TAO" w:date="2021-08-06T15:42: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20D17322" w14:textId="77777777" w:rsidR="003F7947" w:rsidRDefault="003F7947" w:rsidP="003F7947">
            <w:pPr>
              <w:pStyle w:val="TAC"/>
              <w:rPr>
                <w:ins w:id="179" w:author="Amy TAO" w:date="2021-08-06T15:42: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E3AA663" w14:textId="77777777" w:rsidR="003F7947" w:rsidRDefault="003F7947" w:rsidP="003F7947">
            <w:pPr>
              <w:pStyle w:val="TAC"/>
              <w:rPr>
                <w:ins w:id="180" w:author="Amy TAO" w:date="2021-08-06T15:42: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4B0DDEEF" w14:textId="77777777" w:rsidR="003F7947" w:rsidRDefault="003F7947" w:rsidP="003F7947">
            <w:pPr>
              <w:pStyle w:val="TAC"/>
              <w:rPr>
                <w:ins w:id="181" w:author="Amy TAO" w:date="2021-08-06T15:42:00Z"/>
                <w:szCs w:val="18"/>
                <w:lang w:eastAsia="zh-CN"/>
              </w:rPr>
            </w:pPr>
          </w:p>
        </w:tc>
        <w:tc>
          <w:tcPr>
            <w:tcW w:w="1374" w:type="dxa"/>
            <w:tcBorders>
              <w:top w:val="single" w:sz="4" w:space="0" w:color="auto"/>
              <w:left w:val="single" w:sz="4" w:space="0" w:color="auto"/>
              <w:bottom w:val="nil"/>
              <w:right w:val="single" w:sz="4" w:space="0" w:color="auto"/>
            </w:tcBorders>
            <w:hideMark/>
          </w:tcPr>
          <w:p w14:paraId="6E2E4ECA" w14:textId="77777777" w:rsidR="003F7947" w:rsidRDefault="003F7947" w:rsidP="003F7947">
            <w:pPr>
              <w:pStyle w:val="TAC"/>
              <w:rPr>
                <w:ins w:id="182" w:author="Amy TAO" w:date="2021-08-06T15:42:00Z"/>
                <w:szCs w:val="18"/>
                <w:lang w:val="en-US" w:eastAsia="zh-CN"/>
              </w:rPr>
            </w:pPr>
            <w:ins w:id="183" w:author="Amy TAO" w:date="2021-08-06T15:42:00Z">
              <w:r>
                <w:rPr>
                  <w:szCs w:val="18"/>
                  <w:lang w:val="en-US" w:eastAsia="zh-CN"/>
                </w:rPr>
                <w:t>1</w:t>
              </w:r>
            </w:ins>
          </w:p>
        </w:tc>
      </w:tr>
      <w:tr w:rsidR="003F7947" w14:paraId="7E2CD842" w14:textId="77777777" w:rsidTr="003F7947">
        <w:trPr>
          <w:trHeight w:val="187"/>
          <w:jc w:val="center"/>
          <w:ins w:id="184" w:author="Amy TAO" w:date="2021-08-06T15:42:00Z"/>
        </w:trPr>
        <w:tc>
          <w:tcPr>
            <w:tcW w:w="1553" w:type="dxa"/>
            <w:tcBorders>
              <w:top w:val="nil"/>
              <w:left w:val="single" w:sz="4" w:space="0" w:color="auto"/>
              <w:bottom w:val="single" w:sz="4" w:space="0" w:color="auto"/>
              <w:right w:val="single" w:sz="4" w:space="0" w:color="auto"/>
            </w:tcBorders>
          </w:tcPr>
          <w:p w14:paraId="45B50D29" w14:textId="77777777" w:rsidR="003F7947" w:rsidRDefault="003F7947" w:rsidP="003F7947">
            <w:pPr>
              <w:pStyle w:val="TAC"/>
              <w:rPr>
                <w:ins w:id="185" w:author="Amy TAO" w:date="2021-08-06T15:42:00Z"/>
                <w:szCs w:val="18"/>
              </w:rPr>
            </w:pPr>
          </w:p>
        </w:tc>
        <w:tc>
          <w:tcPr>
            <w:tcW w:w="1699" w:type="dxa"/>
            <w:tcBorders>
              <w:top w:val="nil"/>
              <w:left w:val="single" w:sz="4" w:space="0" w:color="auto"/>
              <w:bottom w:val="single" w:sz="4" w:space="0" w:color="auto"/>
              <w:right w:val="single" w:sz="4" w:space="0" w:color="auto"/>
            </w:tcBorders>
          </w:tcPr>
          <w:p w14:paraId="4DC6A9B9" w14:textId="77777777" w:rsidR="003F7947" w:rsidRDefault="003F7947" w:rsidP="003F7947">
            <w:pPr>
              <w:pStyle w:val="TAC"/>
              <w:rPr>
                <w:ins w:id="186"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969FC9E" w14:textId="77777777" w:rsidR="003F7947" w:rsidRDefault="003F7947" w:rsidP="003F7947">
            <w:pPr>
              <w:pStyle w:val="TAC"/>
              <w:rPr>
                <w:ins w:id="187" w:author="Amy TAO" w:date="2021-08-06T15:42:00Z"/>
                <w:szCs w:val="18"/>
                <w:lang w:val="en-US"/>
              </w:rPr>
            </w:pPr>
            <w:ins w:id="188" w:author="Amy TAO" w:date="2021-08-06T15:42:00Z">
              <w:r>
                <w:rPr>
                  <w:szCs w:val="18"/>
                  <w:lang w:val="en-US" w:eastAsia="zh-CN"/>
                </w:rPr>
                <w:t>n258</w:t>
              </w:r>
            </w:ins>
          </w:p>
        </w:tc>
        <w:tc>
          <w:tcPr>
            <w:tcW w:w="591" w:type="dxa"/>
            <w:tcBorders>
              <w:top w:val="single" w:sz="4" w:space="0" w:color="auto"/>
              <w:left w:val="single" w:sz="4" w:space="0" w:color="auto"/>
              <w:bottom w:val="single" w:sz="4" w:space="0" w:color="auto"/>
              <w:right w:val="single" w:sz="4" w:space="0" w:color="auto"/>
            </w:tcBorders>
          </w:tcPr>
          <w:p w14:paraId="520D0E24" w14:textId="77777777" w:rsidR="003F7947" w:rsidRDefault="003F7947" w:rsidP="003F7947">
            <w:pPr>
              <w:pStyle w:val="TAC"/>
              <w:rPr>
                <w:ins w:id="189" w:author="Amy TAO" w:date="2021-08-06T15:42:00Z"/>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9E465A0" w14:textId="77777777" w:rsidR="003F7947" w:rsidRDefault="003F7947" w:rsidP="003F7947">
            <w:pPr>
              <w:pStyle w:val="TAC"/>
              <w:rPr>
                <w:ins w:id="190" w:author="Amy TAO" w:date="2021-08-06T15:42:00Z"/>
                <w:szCs w:val="18"/>
              </w:rPr>
            </w:pPr>
          </w:p>
        </w:tc>
        <w:tc>
          <w:tcPr>
            <w:tcW w:w="676" w:type="dxa"/>
            <w:tcBorders>
              <w:top w:val="single" w:sz="4" w:space="0" w:color="auto"/>
              <w:left w:val="single" w:sz="4" w:space="0" w:color="auto"/>
              <w:bottom w:val="single" w:sz="4" w:space="0" w:color="auto"/>
              <w:right w:val="single" w:sz="4" w:space="0" w:color="auto"/>
            </w:tcBorders>
          </w:tcPr>
          <w:p w14:paraId="2A1B9034" w14:textId="77777777" w:rsidR="003F7947" w:rsidRDefault="003F7947" w:rsidP="003F7947">
            <w:pPr>
              <w:pStyle w:val="TAC"/>
              <w:rPr>
                <w:ins w:id="191" w:author="Amy TAO" w:date="2021-08-06T15:42:00Z"/>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77F600" w14:textId="77777777" w:rsidR="003F7947" w:rsidRDefault="003F7947" w:rsidP="003F7947">
            <w:pPr>
              <w:pStyle w:val="TAC"/>
              <w:rPr>
                <w:ins w:id="192" w:author="Amy TAO" w:date="2021-08-06T15:42:00Z"/>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5B255968" w14:textId="77777777" w:rsidR="003F7947" w:rsidRDefault="003F7947" w:rsidP="003F7947">
            <w:pPr>
              <w:pStyle w:val="TAC"/>
              <w:rPr>
                <w:ins w:id="193" w:author="Amy TAO" w:date="2021-08-06T15:42:00Z"/>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2E3CAEA" w14:textId="77777777" w:rsidR="003F7947" w:rsidRDefault="003F7947" w:rsidP="003F7947">
            <w:pPr>
              <w:pStyle w:val="TAC"/>
              <w:rPr>
                <w:ins w:id="194" w:author="Amy TAO" w:date="2021-08-06T15:4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EC4E92" w14:textId="77777777" w:rsidR="003F7947" w:rsidRDefault="003F7947" w:rsidP="003F7947">
            <w:pPr>
              <w:pStyle w:val="TAC"/>
              <w:rPr>
                <w:ins w:id="195" w:author="Amy TAO" w:date="2021-08-06T15:42:00Z"/>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7F8F0F87" w14:textId="77777777" w:rsidR="003F7947" w:rsidRDefault="003F7947" w:rsidP="003F7947">
            <w:pPr>
              <w:pStyle w:val="TAC"/>
              <w:rPr>
                <w:ins w:id="196" w:author="Amy TAO" w:date="2021-08-06T15:42:00Z"/>
                <w:szCs w:val="18"/>
                <w:lang w:eastAsia="zh-CN"/>
              </w:rPr>
            </w:pPr>
            <w:ins w:id="197" w:author="Amy TAO" w:date="2021-08-06T15:42:00Z">
              <w:r>
                <w:rPr>
                  <w:szCs w:val="18"/>
                  <w:lang w:eastAsia="zh-CN"/>
                </w:rPr>
                <w:t>50</w:t>
              </w:r>
            </w:ins>
          </w:p>
        </w:tc>
        <w:tc>
          <w:tcPr>
            <w:tcW w:w="672" w:type="dxa"/>
            <w:gridSpan w:val="2"/>
            <w:tcBorders>
              <w:top w:val="single" w:sz="4" w:space="0" w:color="auto"/>
              <w:left w:val="single" w:sz="4" w:space="0" w:color="auto"/>
              <w:bottom w:val="single" w:sz="4" w:space="0" w:color="auto"/>
              <w:right w:val="single" w:sz="4" w:space="0" w:color="auto"/>
            </w:tcBorders>
          </w:tcPr>
          <w:p w14:paraId="2E539BBD" w14:textId="77777777" w:rsidR="003F7947" w:rsidRDefault="003F7947" w:rsidP="003F7947">
            <w:pPr>
              <w:pStyle w:val="TAC"/>
              <w:rPr>
                <w:ins w:id="198"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8A7880" w14:textId="77777777" w:rsidR="003F7947" w:rsidRDefault="003F7947" w:rsidP="003F7947">
            <w:pPr>
              <w:pStyle w:val="TAC"/>
              <w:rPr>
                <w:ins w:id="199"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33DB458" w14:textId="77777777" w:rsidR="003F7947" w:rsidRDefault="003F7947" w:rsidP="003F7947">
            <w:pPr>
              <w:pStyle w:val="TAC"/>
              <w:rPr>
                <w:ins w:id="200"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13C78C0" w14:textId="77777777" w:rsidR="003F7947" w:rsidRDefault="003F7947" w:rsidP="003F7947">
            <w:pPr>
              <w:pStyle w:val="TAC"/>
              <w:rPr>
                <w:ins w:id="201" w:author="Amy TAO" w:date="2021-08-06T15:42: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07F11CFE" w14:textId="77777777" w:rsidR="003F7947" w:rsidRDefault="003F7947" w:rsidP="003F7947">
            <w:pPr>
              <w:pStyle w:val="TAC"/>
              <w:rPr>
                <w:ins w:id="202" w:author="Amy TAO" w:date="2021-08-06T15:42:00Z"/>
                <w:szCs w:val="18"/>
                <w:lang w:eastAsia="zh-CN"/>
              </w:rPr>
            </w:pPr>
            <w:ins w:id="203" w:author="Amy TAO" w:date="2021-08-06T15:42:00Z">
              <w:r>
                <w:rPr>
                  <w:szCs w:val="18"/>
                  <w:lang w:eastAsia="zh-CN"/>
                </w:rPr>
                <w:t>100</w:t>
              </w:r>
            </w:ins>
          </w:p>
        </w:tc>
        <w:tc>
          <w:tcPr>
            <w:tcW w:w="681" w:type="dxa"/>
            <w:gridSpan w:val="2"/>
            <w:tcBorders>
              <w:top w:val="single" w:sz="4" w:space="0" w:color="auto"/>
              <w:left w:val="single" w:sz="4" w:space="0" w:color="auto"/>
              <w:bottom w:val="single" w:sz="4" w:space="0" w:color="auto"/>
              <w:right w:val="single" w:sz="4" w:space="0" w:color="auto"/>
            </w:tcBorders>
            <w:hideMark/>
          </w:tcPr>
          <w:p w14:paraId="47F1FB70" w14:textId="77777777" w:rsidR="003F7947" w:rsidRDefault="003F7947" w:rsidP="003F7947">
            <w:pPr>
              <w:pStyle w:val="TAC"/>
              <w:rPr>
                <w:ins w:id="204" w:author="Amy TAO" w:date="2021-08-06T15:42:00Z"/>
                <w:szCs w:val="18"/>
                <w:lang w:eastAsia="zh-CN"/>
              </w:rPr>
            </w:pPr>
            <w:ins w:id="205" w:author="Amy TAO" w:date="2021-08-06T15:42:00Z">
              <w:r>
                <w:rPr>
                  <w:szCs w:val="18"/>
                  <w:lang w:eastAsia="zh-CN"/>
                </w:rPr>
                <w:t>200</w:t>
              </w:r>
            </w:ins>
          </w:p>
        </w:tc>
        <w:tc>
          <w:tcPr>
            <w:tcW w:w="729" w:type="dxa"/>
            <w:gridSpan w:val="2"/>
            <w:tcBorders>
              <w:top w:val="single" w:sz="4" w:space="0" w:color="auto"/>
              <w:left w:val="single" w:sz="4" w:space="0" w:color="auto"/>
              <w:bottom w:val="single" w:sz="4" w:space="0" w:color="auto"/>
              <w:right w:val="single" w:sz="4" w:space="0" w:color="auto"/>
            </w:tcBorders>
            <w:hideMark/>
          </w:tcPr>
          <w:p w14:paraId="2947E1C0" w14:textId="77777777" w:rsidR="003F7947" w:rsidRDefault="003F7947" w:rsidP="003F7947">
            <w:pPr>
              <w:pStyle w:val="TAC"/>
              <w:rPr>
                <w:ins w:id="206" w:author="Amy TAO" w:date="2021-08-06T15:42:00Z"/>
                <w:szCs w:val="18"/>
                <w:lang w:eastAsia="zh-CN"/>
              </w:rPr>
            </w:pPr>
            <w:ins w:id="207" w:author="Amy TAO" w:date="2021-08-06T15:42:00Z">
              <w:r>
                <w:rPr>
                  <w:szCs w:val="18"/>
                  <w:lang w:eastAsia="zh-CN"/>
                </w:rPr>
                <w:t>400</w:t>
              </w:r>
            </w:ins>
          </w:p>
        </w:tc>
        <w:tc>
          <w:tcPr>
            <w:tcW w:w="1374" w:type="dxa"/>
            <w:tcBorders>
              <w:top w:val="nil"/>
              <w:left w:val="single" w:sz="4" w:space="0" w:color="auto"/>
              <w:bottom w:val="single" w:sz="4" w:space="0" w:color="auto"/>
              <w:right w:val="single" w:sz="4" w:space="0" w:color="auto"/>
            </w:tcBorders>
          </w:tcPr>
          <w:p w14:paraId="45AC4DAE" w14:textId="77777777" w:rsidR="003F7947" w:rsidRDefault="003F7947" w:rsidP="003F7947">
            <w:pPr>
              <w:pStyle w:val="TAC"/>
              <w:rPr>
                <w:ins w:id="208" w:author="Amy TAO" w:date="2021-08-06T15:42:00Z"/>
                <w:szCs w:val="18"/>
                <w:lang w:eastAsia="zh-CN"/>
              </w:rPr>
            </w:pPr>
          </w:p>
        </w:tc>
      </w:tr>
      <w:tr w:rsidR="003F7947" w14:paraId="65E29DE4" w14:textId="77777777" w:rsidTr="003F7947">
        <w:trPr>
          <w:trHeight w:val="187"/>
          <w:jc w:val="center"/>
          <w:ins w:id="209" w:author="Amy TAO" w:date="2021-08-06T15:42:00Z"/>
        </w:trPr>
        <w:tc>
          <w:tcPr>
            <w:tcW w:w="1553" w:type="dxa"/>
            <w:tcBorders>
              <w:top w:val="single" w:sz="4" w:space="0" w:color="auto"/>
              <w:left w:val="single" w:sz="4" w:space="0" w:color="auto"/>
              <w:bottom w:val="nil"/>
              <w:right w:val="single" w:sz="4" w:space="0" w:color="auto"/>
            </w:tcBorders>
            <w:hideMark/>
          </w:tcPr>
          <w:p w14:paraId="785806FF" w14:textId="77777777" w:rsidR="003F7947" w:rsidRDefault="003F7947" w:rsidP="003F7947">
            <w:pPr>
              <w:pStyle w:val="TAC"/>
              <w:rPr>
                <w:ins w:id="210" w:author="Amy TAO" w:date="2021-08-06T15:42:00Z"/>
                <w:szCs w:val="18"/>
              </w:rPr>
            </w:pPr>
            <w:ins w:id="211" w:author="Amy TAO" w:date="2021-08-06T15:42:00Z">
              <w:r>
                <w:rPr>
                  <w:szCs w:val="18"/>
                </w:rPr>
                <w:t>CA_n1A-n258D</w:t>
              </w:r>
            </w:ins>
          </w:p>
        </w:tc>
        <w:tc>
          <w:tcPr>
            <w:tcW w:w="1699" w:type="dxa"/>
            <w:tcBorders>
              <w:top w:val="single" w:sz="4" w:space="0" w:color="auto"/>
              <w:left w:val="single" w:sz="4" w:space="0" w:color="auto"/>
              <w:bottom w:val="nil"/>
              <w:right w:val="single" w:sz="4" w:space="0" w:color="auto"/>
            </w:tcBorders>
            <w:hideMark/>
          </w:tcPr>
          <w:p w14:paraId="64116B35" w14:textId="77777777" w:rsidR="003F7947" w:rsidRDefault="003F7947" w:rsidP="003F7947">
            <w:pPr>
              <w:pStyle w:val="TAC"/>
              <w:rPr>
                <w:ins w:id="212" w:author="Amy TAO" w:date="2021-08-06T15:42:00Z"/>
                <w:szCs w:val="18"/>
              </w:rPr>
            </w:pPr>
            <w:ins w:id="213" w:author="Amy TAO" w:date="2021-08-06T15:42:00Z">
              <w:r>
                <w:rPr>
                  <w:szCs w:val="18"/>
                </w:rPr>
                <w:t>CA_n1A-n258A</w:t>
              </w:r>
            </w:ins>
          </w:p>
        </w:tc>
        <w:tc>
          <w:tcPr>
            <w:tcW w:w="848" w:type="dxa"/>
            <w:tcBorders>
              <w:top w:val="single" w:sz="4" w:space="0" w:color="auto"/>
              <w:left w:val="single" w:sz="4" w:space="0" w:color="auto"/>
              <w:bottom w:val="single" w:sz="4" w:space="0" w:color="auto"/>
              <w:right w:val="single" w:sz="4" w:space="0" w:color="auto"/>
            </w:tcBorders>
            <w:hideMark/>
          </w:tcPr>
          <w:p w14:paraId="0B4AB2CA" w14:textId="77777777" w:rsidR="003F7947" w:rsidRDefault="003F7947" w:rsidP="003F7947">
            <w:pPr>
              <w:pStyle w:val="TAC"/>
              <w:rPr>
                <w:ins w:id="214" w:author="Amy TAO" w:date="2021-08-06T15:42:00Z"/>
                <w:szCs w:val="18"/>
                <w:lang w:eastAsia="zh-CN"/>
              </w:rPr>
            </w:pPr>
            <w:ins w:id="215" w:author="Amy TAO" w:date="2021-08-06T15:42:00Z">
              <w:r>
                <w:rPr>
                  <w:szCs w:val="18"/>
                </w:rPr>
                <w:t>n1</w:t>
              </w:r>
            </w:ins>
          </w:p>
        </w:tc>
        <w:tc>
          <w:tcPr>
            <w:tcW w:w="591" w:type="dxa"/>
            <w:tcBorders>
              <w:top w:val="single" w:sz="4" w:space="0" w:color="auto"/>
              <w:left w:val="single" w:sz="4" w:space="0" w:color="auto"/>
              <w:bottom w:val="single" w:sz="4" w:space="0" w:color="auto"/>
              <w:right w:val="single" w:sz="4" w:space="0" w:color="auto"/>
            </w:tcBorders>
            <w:hideMark/>
          </w:tcPr>
          <w:p w14:paraId="4BB99D63" w14:textId="77777777" w:rsidR="003F7947" w:rsidRDefault="003F7947" w:rsidP="003F7947">
            <w:pPr>
              <w:pStyle w:val="TAC"/>
              <w:rPr>
                <w:ins w:id="216" w:author="Amy TAO" w:date="2021-08-06T15:42:00Z"/>
                <w:szCs w:val="18"/>
                <w:lang w:eastAsia="zh-CN"/>
              </w:rPr>
            </w:pPr>
            <w:ins w:id="217" w:author="Amy TAO" w:date="2021-08-06T15:42:00Z">
              <w:r>
                <w:rPr>
                  <w:szCs w:val="18"/>
                  <w:lang w:eastAsia="zh-CN"/>
                </w:rPr>
                <w:t>5</w:t>
              </w:r>
            </w:ins>
          </w:p>
        </w:tc>
        <w:tc>
          <w:tcPr>
            <w:tcW w:w="676" w:type="dxa"/>
            <w:tcBorders>
              <w:top w:val="single" w:sz="4" w:space="0" w:color="auto"/>
              <w:left w:val="single" w:sz="4" w:space="0" w:color="auto"/>
              <w:bottom w:val="single" w:sz="4" w:space="0" w:color="auto"/>
              <w:right w:val="single" w:sz="4" w:space="0" w:color="auto"/>
            </w:tcBorders>
            <w:hideMark/>
          </w:tcPr>
          <w:p w14:paraId="2AD7CD09" w14:textId="77777777" w:rsidR="003F7947" w:rsidRDefault="003F7947" w:rsidP="003F7947">
            <w:pPr>
              <w:pStyle w:val="TAC"/>
              <w:rPr>
                <w:ins w:id="218" w:author="Amy TAO" w:date="2021-08-06T15:42:00Z"/>
                <w:szCs w:val="18"/>
              </w:rPr>
            </w:pPr>
            <w:ins w:id="219" w:author="Amy TAO" w:date="2021-08-06T15:42:00Z">
              <w:r>
                <w:rPr>
                  <w:szCs w:val="18"/>
                </w:rPr>
                <w:t>10</w:t>
              </w:r>
            </w:ins>
          </w:p>
        </w:tc>
        <w:tc>
          <w:tcPr>
            <w:tcW w:w="676" w:type="dxa"/>
            <w:tcBorders>
              <w:top w:val="single" w:sz="4" w:space="0" w:color="auto"/>
              <w:left w:val="single" w:sz="4" w:space="0" w:color="auto"/>
              <w:bottom w:val="single" w:sz="4" w:space="0" w:color="auto"/>
              <w:right w:val="single" w:sz="4" w:space="0" w:color="auto"/>
            </w:tcBorders>
            <w:hideMark/>
          </w:tcPr>
          <w:p w14:paraId="33E1A597" w14:textId="77777777" w:rsidR="003F7947" w:rsidRDefault="003F7947" w:rsidP="003F7947">
            <w:pPr>
              <w:pStyle w:val="TAC"/>
              <w:rPr>
                <w:ins w:id="220" w:author="Amy TAO" w:date="2021-08-06T15:42:00Z"/>
                <w:szCs w:val="18"/>
              </w:rPr>
            </w:pPr>
            <w:ins w:id="221" w:author="Amy TAO" w:date="2021-08-06T15:42:00Z">
              <w:r>
                <w:rPr>
                  <w:szCs w:val="18"/>
                </w:rP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729A6B18" w14:textId="77777777" w:rsidR="003F7947" w:rsidRDefault="003F7947" w:rsidP="003F7947">
            <w:pPr>
              <w:pStyle w:val="TAC"/>
              <w:rPr>
                <w:ins w:id="222" w:author="Amy TAO" w:date="2021-08-06T15:42:00Z"/>
                <w:szCs w:val="18"/>
              </w:rPr>
            </w:pPr>
            <w:ins w:id="223" w:author="Amy TAO" w:date="2021-08-06T15:42:00Z">
              <w:r>
                <w:rPr>
                  <w:szCs w:val="18"/>
                </w:rPr>
                <w:t>20</w:t>
              </w:r>
            </w:ins>
          </w:p>
        </w:tc>
        <w:tc>
          <w:tcPr>
            <w:tcW w:w="624" w:type="dxa"/>
            <w:gridSpan w:val="2"/>
            <w:tcBorders>
              <w:top w:val="single" w:sz="4" w:space="0" w:color="auto"/>
              <w:left w:val="single" w:sz="4" w:space="0" w:color="auto"/>
              <w:bottom w:val="single" w:sz="4" w:space="0" w:color="auto"/>
              <w:right w:val="single" w:sz="4" w:space="0" w:color="auto"/>
            </w:tcBorders>
          </w:tcPr>
          <w:p w14:paraId="290B5E5F" w14:textId="77777777" w:rsidR="003F7947" w:rsidRDefault="003F7947" w:rsidP="003F7947">
            <w:pPr>
              <w:pStyle w:val="TAC"/>
              <w:rPr>
                <w:ins w:id="224" w:author="Amy TAO" w:date="2021-08-06T15:42:00Z"/>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43036A8" w14:textId="77777777" w:rsidR="003F7947" w:rsidRDefault="003F7947" w:rsidP="003F7947">
            <w:pPr>
              <w:pStyle w:val="TAC"/>
              <w:rPr>
                <w:ins w:id="225" w:author="Amy TAO" w:date="2021-08-06T15:4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ADA432" w14:textId="77777777" w:rsidR="003F7947" w:rsidRDefault="003F7947" w:rsidP="003F7947">
            <w:pPr>
              <w:pStyle w:val="TAC"/>
              <w:rPr>
                <w:ins w:id="226" w:author="Amy TAO" w:date="2021-08-06T15:4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880F1D8" w14:textId="77777777" w:rsidR="003F7947" w:rsidRDefault="003F7947" w:rsidP="003F7947">
            <w:pPr>
              <w:pStyle w:val="TAC"/>
              <w:rPr>
                <w:ins w:id="227"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5CAE9F4" w14:textId="77777777" w:rsidR="003F7947" w:rsidRDefault="003F7947" w:rsidP="003F7947">
            <w:pPr>
              <w:pStyle w:val="TAC"/>
              <w:rPr>
                <w:ins w:id="228"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7DDA21" w14:textId="77777777" w:rsidR="003F7947" w:rsidRDefault="003F7947" w:rsidP="003F7947">
            <w:pPr>
              <w:pStyle w:val="TAC"/>
              <w:rPr>
                <w:ins w:id="229"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B260F6F" w14:textId="77777777" w:rsidR="003F7947" w:rsidRDefault="003F7947" w:rsidP="003F7947">
            <w:pPr>
              <w:pStyle w:val="TAC"/>
              <w:rPr>
                <w:ins w:id="230"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E2B014B" w14:textId="77777777" w:rsidR="003F7947" w:rsidRDefault="003F7947" w:rsidP="003F7947">
            <w:pPr>
              <w:pStyle w:val="TAC"/>
              <w:rPr>
                <w:ins w:id="231" w:author="Amy TAO" w:date="2021-08-06T15:42: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52DD90B5" w14:textId="77777777" w:rsidR="003F7947" w:rsidRDefault="003F7947" w:rsidP="003F7947">
            <w:pPr>
              <w:pStyle w:val="TAC"/>
              <w:rPr>
                <w:ins w:id="232" w:author="Amy TAO" w:date="2021-08-06T15:42: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9055057" w14:textId="77777777" w:rsidR="003F7947" w:rsidRDefault="003F7947" w:rsidP="003F7947">
            <w:pPr>
              <w:pStyle w:val="TAC"/>
              <w:rPr>
                <w:ins w:id="233" w:author="Amy TAO" w:date="2021-08-06T15:42: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7BE7D23F" w14:textId="77777777" w:rsidR="003F7947" w:rsidRDefault="003F7947" w:rsidP="003F7947">
            <w:pPr>
              <w:pStyle w:val="TAC"/>
              <w:rPr>
                <w:ins w:id="234" w:author="Amy TAO" w:date="2021-08-06T15:42:00Z"/>
                <w:szCs w:val="18"/>
                <w:lang w:eastAsia="zh-CN"/>
              </w:rPr>
            </w:pPr>
          </w:p>
        </w:tc>
        <w:tc>
          <w:tcPr>
            <w:tcW w:w="1374" w:type="dxa"/>
            <w:tcBorders>
              <w:top w:val="single" w:sz="4" w:space="0" w:color="auto"/>
              <w:left w:val="single" w:sz="4" w:space="0" w:color="auto"/>
              <w:bottom w:val="nil"/>
              <w:right w:val="single" w:sz="4" w:space="0" w:color="auto"/>
            </w:tcBorders>
            <w:hideMark/>
          </w:tcPr>
          <w:p w14:paraId="0779C762" w14:textId="77777777" w:rsidR="003F7947" w:rsidRDefault="003F7947" w:rsidP="003F7947">
            <w:pPr>
              <w:pStyle w:val="TAC"/>
              <w:rPr>
                <w:ins w:id="235" w:author="Amy TAO" w:date="2021-08-06T15:42:00Z"/>
                <w:szCs w:val="18"/>
                <w:lang w:eastAsia="zh-CN"/>
              </w:rPr>
            </w:pPr>
            <w:ins w:id="236" w:author="Amy TAO" w:date="2021-08-06T15:42:00Z">
              <w:r>
                <w:rPr>
                  <w:szCs w:val="18"/>
                  <w:lang w:val="en-US" w:eastAsia="zh-CN"/>
                </w:rPr>
                <w:t>0</w:t>
              </w:r>
            </w:ins>
          </w:p>
        </w:tc>
      </w:tr>
      <w:tr w:rsidR="003F7947" w14:paraId="534826D6" w14:textId="77777777" w:rsidTr="003F7947">
        <w:trPr>
          <w:trHeight w:val="187"/>
          <w:jc w:val="center"/>
          <w:ins w:id="237" w:author="Amy TAO" w:date="2021-08-06T15:42:00Z"/>
        </w:trPr>
        <w:tc>
          <w:tcPr>
            <w:tcW w:w="1553" w:type="dxa"/>
            <w:tcBorders>
              <w:top w:val="nil"/>
              <w:left w:val="single" w:sz="4" w:space="0" w:color="auto"/>
              <w:bottom w:val="nil"/>
              <w:right w:val="single" w:sz="4" w:space="0" w:color="auto"/>
            </w:tcBorders>
          </w:tcPr>
          <w:p w14:paraId="41D022DF" w14:textId="77777777" w:rsidR="003F7947" w:rsidRDefault="003F7947" w:rsidP="003F7947">
            <w:pPr>
              <w:pStyle w:val="TAC"/>
              <w:rPr>
                <w:ins w:id="238" w:author="Amy TAO" w:date="2021-08-06T15:42:00Z"/>
                <w:szCs w:val="18"/>
              </w:rPr>
            </w:pPr>
          </w:p>
        </w:tc>
        <w:tc>
          <w:tcPr>
            <w:tcW w:w="1699" w:type="dxa"/>
            <w:tcBorders>
              <w:top w:val="nil"/>
              <w:left w:val="single" w:sz="4" w:space="0" w:color="auto"/>
              <w:bottom w:val="nil"/>
              <w:right w:val="single" w:sz="4" w:space="0" w:color="auto"/>
            </w:tcBorders>
          </w:tcPr>
          <w:p w14:paraId="68D6A631" w14:textId="77777777" w:rsidR="003F7947" w:rsidRDefault="003F7947" w:rsidP="003F7947">
            <w:pPr>
              <w:pStyle w:val="TAC"/>
              <w:rPr>
                <w:ins w:id="239"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0DB29632" w14:textId="77777777" w:rsidR="003F7947" w:rsidRDefault="003F7947" w:rsidP="003F7947">
            <w:pPr>
              <w:pStyle w:val="TAC"/>
              <w:rPr>
                <w:ins w:id="240" w:author="Amy TAO" w:date="2021-08-06T15:42:00Z"/>
                <w:szCs w:val="18"/>
                <w:lang w:eastAsia="zh-CN"/>
              </w:rPr>
            </w:pPr>
            <w:ins w:id="241" w:author="Amy TAO" w:date="2021-08-06T15:42:00Z">
              <w:r>
                <w:rPr>
                  <w:szCs w:val="18"/>
                </w:rPr>
                <w:t>n258</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1738C153" w14:textId="77777777" w:rsidR="003F7947" w:rsidRDefault="003F7947" w:rsidP="003F7947">
            <w:pPr>
              <w:pStyle w:val="TAC"/>
              <w:rPr>
                <w:ins w:id="242" w:author="Amy TAO" w:date="2021-08-06T15:42:00Z"/>
                <w:szCs w:val="18"/>
                <w:lang w:eastAsia="zh-CN"/>
              </w:rPr>
            </w:pPr>
            <w:ins w:id="243" w:author="Amy TAO" w:date="2021-08-06T15:42:00Z">
              <w:r>
                <w:rPr>
                  <w:szCs w:val="18"/>
                </w:rPr>
                <w:t>CA_n258D</w:t>
              </w:r>
            </w:ins>
          </w:p>
        </w:tc>
        <w:tc>
          <w:tcPr>
            <w:tcW w:w="1374" w:type="dxa"/>
            <w:tcBorders>
              <w:top w:val="nil"/>
              <w:left w:val="single" w:sz="4" w:space="0" w:color="auto"/>
              <w:bottom w:val="single" w:sz="4" w:space="0" w:color="auto"/>
              <w:right w:val="single" w:sz="4" w:space="0" w:color="auto"/>
            </w:tcBorders>
          </w:tcPr>
          <w:p w14:paraId="775D59BA" w14:textId="77777777" w:rsidR="003F7947" w:rsidRDefault="003F7947" w:rsidP="003F7947">
            <w:pPr>
              <w:pStyle w:val="TAC"/>
              <w:rPr>
                <w:ins w:id="244" w:author="Amy TAO" w:date="2021-08-06T15:42:00Z"/>
                <w:szCs w:val="18"/>
                <w:lang w:eastAsia="zh-CN"/>
              </w:rPr>
            </w:pPr>
          </w:p>
        </w:tc>
      </w:tr>
      <w:tr w:rsidR="003F7947" w14:paraId="5306E21D" w14:textId="77777777" w:rsidTr="003F7947">
        <w:trPr>
          <w:trHeight w:val="187"/>
          <w:jc w:val="center"/>
          <w:ins w:id="245" w:author="Amy TAO" w:date="2021-08-06T15:42:00Z"/>
        </w:trPr>
        <w:tc>
          <w:tcPr>
            <w:tcW w:w="1553" w:type="dxa"/>
            <w:tcBorders>
              <w:top w:val="nil"/>
              <w:left w:val="single" w:sz="4" w:space="0" w:color="auto"/>
              <w:bottom w:val="nil"/>
              <w:right w:val="single" w:sz="4" w:space="0" w:color="auto"/>
            </w:tcBorders>
          </w:tcPr>
          <w:p w14:paraId="1206B9BC" w14:textId="77777777" w:rsidR="003F7947" w:rsidRDefault="003F7947" w:rsidP="003F7947">
            <w:pPr>
              <w:pStyle w:val="TAC"/>
              <w:rPr>
                <w:ins w:id="246" w:author="Amy TAO" w:date="2021-08-06T15:42:00Z"/>
                <w:szCs w:val="18"/>
              </w:rPr>
            </w:pPr>
          </w:p>
        </w:tc>
        <w:tc>
          <w:tcPr>
            <w:tcW w:w="1699" w:type="dxa"/>
            <w:tcBorders>
              <w:top w:val="nil"/>
              <w:left w:val="single" w:sz="4" w:space="0" w:color="auto"/>
              <w:bottom w:val="nil"/>
              <w:right w:val="single" w:sz="4" w:space="0" w:color="auto"/>
            </w:tcBorders>
          </w:tcPr>
          <w:p w14:paraId="27101A8B" w14:textId="77777777" w:rsidR="003F7947" w:rsidRDefault="003F7947" w:rsidP="003F7947">
            <w:pPr>
              <w:pStyle w:val="TAC"/>
              <w:rPr>
                <w:ins w:id="247"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FD717A5" w14:textId="77777777" w:rsidR="003F7947" w:rsidRDefault="003F7947" w:rsidP="003F7947">
            <w:pPr>
              <w:pStyle w:val="TAC"/>
              <w:rPr>
                <w:ins w:id="248" w:author="Amy TAO" w:date="2021-08-06T15:42:00Z"/>
                <w:szCs w:val="18"/>
              </w:rPr>
            </w:pPr>
            <w:ins w:id="249" w:author="Amy TAO" w:date="2021-08-06T15:42:00Z">
              <w:r>
                <w:rPr>
                  <w:szCs w:val="18"/>
                </w:rPr>
                <w:t>n1</w:t>
              </w:r>
            </w:ins>
          </w:p>
        </w:tc>
        <w:tc>
          <w:tcPr>
            <w:tcW w:w="591" w:type="dxa"/>
            <w:tcBorders>
              <w:top w:val="single" w:sz="4" w:space="0" w:color="auto"/>
              <w:left w:val="single" w:sz="4" w:space="0" w:color="auto"/>
              <w:bottom w:val="single" w:sz="4" w:space="0" w:color="auto"/>
              <w:right w:val="single" w:sz="4" w:space="0" w:color="auto"/>
            </w:tcBorders>
            <w:hideMark/>
          </w:tcPr>
          <w:p w14:paraId="69B2E3EA" w14:textId="77777777" w:rsidR="003F7947" w:rsidRDefault="003F7947" w:rsidP="003F7947">
            <w:pPr>
              <w:pStyle w:val="TAC"/>
              <w:rPr>
                <w:ins w:id="250" w:author="Amy TAO" w:date="2021-08-06T15:42:00Z"/>
                <w:szCs w:val="18"/>
                <w:lang w:eastAsia="zh-CN"/>
              </w:rPr>
            </w:pPr>
            <w:ins w:id="251" w:author="Amy TAO" w:date="2021-08-06T15:42:00Z">
              <w:r>
                <w:rPr>
                  <w:szCs w:val="18"/>
                  <w:lang w:eastAsia="zh-CN"/>
                </w:rPr>
                <w:t>5</w:t>
              </w:r>
            </w:ins>
          </w:p>
        </w:tc>
        <w:tc>
          <w:tcPr>
            <w:tcW w:w="676" w:type="dxa"/>
            <w:tcBorders>
              <w:top w:val="single" w:sz="4" w:space="0" w:color="auto"/>
              <w:left w:val="single" w:sz="4" w:space="0" w:color="auto"/>
              <w:bottom w:val="single" w:sz="4" w:space="0" w:color="auto"/>
              <w:right w:val="single" w:sz="4" w:space="0" w:color="auto"/>
            </w:tcBorders>
            <w:hideMark/>
          </w:tcPr>
          <w:p w14:paraId="0EDE7315" w14:textId="77777777" w:rsidR="003F7947" w:rsidRDefault="003F7947" w:rsidP="003F7947">
            <w:pPr>
              <w:pStyle w:val="TAC"/>
              <w:rPr>
                <w:ins w:id="252" w:author="Amy TAO" w:date="2021-08-06T15:42:00Z"/>
                <w:szCs w:val="18"/>
              </w:rPr>
            </w:pPr>
            <w:ins w:id="253" w:author="Amy TAO" w:date="2021-08-06T15:42:00Z">
              <w:r>
                <w:rPr>
                  <w:szCs w:val="18"/>
                </w:rPr>
                <w:t>10</w:t>
              </w:r>
            </w:ins>
          </w:p>
        </w:tc>
        <w:tc>
          <w:tcPr>
            <w:tcW w:w="676" w:type="dxa"/>
            <w:tcBorders>
              <w:top w:val="single" w:sz="4" w:space="0" w:color="auto"/>
              <w:left w:val="single" w:sz="4" w:space="0" w:color="auto"/>
              <w:bottom w:val="single" w:sz="4" w:space="0" w:color="auto"/>
              <w:right w:val="single" w:sz="4" w:space="0" w:color="auto"/>
            </w:tcBorders>
            <w:hideMark/>
          </w:tcPr>
          <w:p w14:paraId="06F1B5C3" w14:textId="77777777" w:rsidR="003F7947" w:rsidRDefault="003F7947" w:rsidP="003F7947">
            <w:pPr>
              <w:pStyle w:val="TAC"/>
              <w:rPr>
                <w:ins w:id="254" w:author="Amy TAO" w:date="2021-08-06T15:42:00Z"/>
                <w:szCs w:val="18"/>
              </w:rPr>
            </w:pPr>
            <w:ins w:id="255" w:author="Amy TAO" w:date="2021-08-06T15:42:00Z">
              <w:r>
                <w:rPr>
                  <w:szCs w:val="18"/>
                </w:rP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01D6B81C" w14:textId="77777777" w:rsidR="003F7947" w:rsidRDefault="003F7947" w:rsidP="003F7947">
            <w:pPr>
              <w:pStyle w:val="TAC"/>
              <w:rPr>
                <w:ins w:id="256" w:author="Amy TAO" w:date="2021-08-06T15:42:00Z"/>
                <w:szCs w:val="18"/>
              </w:rPr>
            </w:pPr>
            <w:ins w:id="257" w:author="Amy TAO" w:date="2021-08-06T15:42:00Z">
              <w:r>
                <w:rPr>
                  <w:szCs w:val="18"/>
                </w:rPr>
                <w:t>20</w:t>
              </w:r>
            </w:ins>
          </w:p>
        </w:tc>
        <w:tc>
          <w:tcPr>
            <w:tcW w:w="624" w:type="dxa"/>
            <w:gridSpan w:val="2"/>
            <w:tcBorders>
              <w:top w:val="single" w:sz="4" w:space="0" w:color="auto"/>
              <w:left w:val="single" w:sz="4" w:space="0" w:color="auto"/>
              <w:bottom w:val="single" w:sz="4" w:space="0" w:color="auto"/>
              <w:right w:val="single" w:sz="4" w:space="0" w:color="auto"/>
            </w:tcBorders>
            <w:hideMark/>
          </w:tcPr>
          <w:p w14:paraId="2561BB7A" w14:textId="77777777" w:rsidR="003F7947" w:rsidRDefault="003F7947" w:rsidP="003F7947">
            <w:pPr>
              <w:pStyle w:val="TAC"/>
              <w:rPr>
                <w:ins w:id="258" w:author="Amy TAO" w:date="2021-08-06T15:42:00Z"/>
                <w:szCs w:val="18"/>
              </w:rPr>
            </w:pPr>
            <w:ins w:id="259" w:author="Amy TAO" w:date="2021-08-06T15:42:00Z">
              <w:r>
                <w:rPr>
                  <w:szCs w:val="18"/>
                </w:rPr>
                <w:t>25</w:t>
              </w:r>
            </w:ins>
          </w:p>
        </w:tc>
        <w:tc>
          <w:tcPr>
            <w:tcW w:w="720" w:type="dxa"/>
            <w:gridSpan w:val="2"/>
            <w:tcBorders>
              <w:top w:val="single" w:sz="4" w:space="0" w:color="auto"/>
              <w:left w:val="single" w:sz="4" w:space="0" w:color="auto"/>
              <w:bottom w:val="single" w:sz="4" w:space="0" w:color="auto"/>
              <w:right w:val="single" w:sz="4" w:space="0" w:color="auto"/>
            </w:tcBorders>
            <w:hideMark/>
          </w:tcPr>
          <w:p w14:paraId="3161FEBB" w14:textId="77777777" w:rsidR="003F7947" w:rsidRDefault="003F7947" w:rsidP="003F7947">
            <w:pPr>
              <w:pStyle w:val="TAC"/>
              <w:rPr>
                <w:ins w:id="260" w:author="Amy TAO" w:date="2021-08-06T15:42:00Z"/>
                <w:szCs w:val="18"/>
              </w:rPr>
            </w:pPr>
            <w:ins w:id="261" w:author="Amy TAO" w:date="2021-08-06T15:42:00Z">
              <w:r>
                <w:rPr>
                  <w:szCs w:val="18"/>
                </w:rPr>
                <w:t>30</w:t>
              </w:r>
            </w:ins>
          </w:p>
        </w:tc>
        <w:tc>
          <w:tcPr>
            <w:tcW w:w="671" w:type="dxa"/>
            <w:gridSpan w:val="2"/>
            <w:tcBorders>
              <w:top w:val="single" w:sz="4" w:space="0" w:color="auto"/>
              <w:left w:val="single" w:sz="4" w:space="0" w:color="auto"/>
              <w:bottom w:val="single" w:sz="4" w:space="0" w:color="auto"/>
              <w:right w:val="single" w:sz="4" w:space="0" w:color="auto"/>
            </w:tcBorders>
            <w:hideMark/>
          </w:tcPr>
          <w:p w14:paraId="17761A63" w14:textId="77777777" w:rsidR="003F7947" w:rsidRDefault="003F7947" w:rsidP="003F7947">
            <w:pPr>
              <w:pStyle w:val="TAC"/>
              <w:rPr>
                <w:ins w:id="262" w:author="Amy TAO" w:date="2021-08-06T15:42:00Z"/>
                <w:szCs w:val="18"/>
              </w:rPr>
            </w:pPr>
            <w:ins w:id="263" w:author="Amy TAO" w:date="2021-08-06T15:42:00Z">
              <w:r>
                <w:rPr>
                  <w:szCs w:val="18"/>
                </w:rPr>
                <w:t>40</w:t>
              </w:r>
            </w:ins>
          </w:p>
        </w:tc>
        <w:tc>
          <w:tcPr>
            <w:tcW w:w="672" w:type="dxa"/>
            <w:gridSpan w:val="2"/>
            <w:tcBorders>
              <w:top w:val="single" w:sz="4" w:space="0" w:color="auto"/>
              <w:left w:val="single" w:sz="4" w:space="0" w:color="auto"/>
              <w:bottom w:val="single" w:sz="4" w:space="0" w:color="auto"/>
              <w:right w:val="single" w:sz="4" w:space="0" w:color="auto"/>
            </w:tcBorders>
            <w:hideMark/>
          </w:tcPr>
          <w:p w14:paraId="28DF0243" w14:textId="77777777" w:rsidR="003F7947" w:rsidRDefault="003F7947" w:rsidP="003F7947">
            <w:pPr>
              <w:pStyle w:val="TAC"/>
              <w:rPr>
                <w:ins w:id="264" w:author="Amy TAO" w:date="2021-08-06T15:42:00Z"/>
                <w:szCs w:val="18"/>
                <w:lang w:eastAsia="zh-CN"/>
              </w:rPr>
            </w:pPr>
            <w:ins w:id="265" w:author="Amy TAO" w:date="2021-08-06T15:42:00Z">
              <w:r>
                <w:rPr>
                  <w:szCs w:val="18"/>
                  <w:lang w:eastAsia="zh-CN"/>
                </w:rPr>
                <w:t>50</w:t>
              </w:r>
            </w:ins>
          </w:p>
        </w:tc>
        <w:tc>
          <w:tcPr>
            <w:tcW w:w="672" w:type="dxa"/>
            <w:gridSpan w:val="2"/>
            <w:tcBorders>
              <w:top w:val="single" w:sz="4" w:space="0" w:color="auto"/>
              <w:left w:val="single" w:sz="4" w:space="0" w:color="auto"/>
              <w:bottom w:val="single" w:sz="4" w:space="0" w:color="auto"/>
              <w:right w:val="single" w:sz="4" w:space="0" w:color="auto"/>
            </w:tcBorders>
          </w:tcPr>
          <w:p w14:paraId="0E6683F5" w14:textId="77777777" w:rsidR="003F7947" w:rsidRDefault="003F7947" w:rsidP="003F7947">
            <w:pPr>
              <w:pStyle w:val="TAC"/>
              <w:rPr>
                <w:ins w:id="266"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E109A6" w14:textId="77777777" w:rsidR="003F7947" w:rsidRDefault="003F7947" w:rsidP="003F7947">
            <w:pPr>
              <w:pStyle w:val="TAC"/>
              <w:rPr>
                <w:ins w:id="267"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D3BEF43" w14:textId="77777777" w:rsidR="003F7947" w:rsidRDefault="003F7947" w:rsidP="003F7947">
            <w:pPr>
              <w:pStyle w:val="TAC"/>
              <w:rPr>
                <w:ins w:id="268"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F569B88" w14:textId="77777777" w:rsidR="003F7947" w:rsidRDefault="003F7947" w:rsidP="003F7947">
            <w:pPr>
              <w:pStyle w:val="TAC"/>
              <w:rPr>
                <w:ins w:id="269" w:author="Amy TAO" w:date="2021-08-06T15:42: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4899811B" w14:textId="77777777" w:rsidR="003F7947" w:rsidRDefault="003F7947" w:rsidP="003F7947">
            <w:pPr>
              <w:pStyle w:val="TAC"/>
              <w:rPr>
                <w:ins w:id="270" w:author="Amy TAO" w:date="2021-08-06T15:42: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3FAB456" w14:textId="77777777" w:rsidR="003F7947" w:rsidRDefault="003F7947" w:rsidP="003F7947">
            <w:pPr>
              <w:pStyle w:val="TAC"/>
              <w:rPr>
                <w:ins w:id="271" w:author="Amy TAO" w:date="2021-08-06T15:42: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03E524AF" w14:textId="77777777" w:rsidR="003F7947" w:rsidRDefault="003F7947" w:rsidP="003F7947">
            <w:pPr>
              <w:pStyle w:val="TAC"/>
              <w:rPr>
                <w:ins w:id="272" w:author="Amy TAO" w:date="2021-08-06T15:42:00Z"/>
                <w:szCs w:val="18"/>
                <w:lang w:eastAsia="zh-CN"/>
              </w:rPr>
            </w:pPr>
          </w:p>
        </w:tc>
        <w:tc>
          <w:tcPr>
            <w:tcW w:w="1374" w:type="dxa"/>
            <w:tcBorders>
              <w:top w:val="single" w:sz="4" w:space="0" w:color="auto"/>
              <w:left w:val="single" w:sz="4" w:space="0" w:color="auto"/>
              <w:bottom w:val="nil"/>
              <w:right w:val="single" w:sz="4" w:space="0" w:color="auto"/>
            </w:tcBorders>
            <w:hideMark/>
          </w:tcPr>
          <w:p w14:paraId="08BCEE19" w14:textId="77777777" w:rsidR="003F7947" w:rsidRDefault="003F7947" w:rsidP="003F7947">
            <w:pPr>
              <w:pStyle w:val="TAC"/>
              <w:rPr>
                <w:ins w:id="273" w:author="Amy TAO" w:date="2021-08-06T15:42:00Z"/>
                <w:szCs w:val="18"/>
                <w:lang w:val="en-US" w:eastAsia="zh-CN"/>
              </w:rPr>
            </w:pPr>
            <w:ins w:id="274" w:author="Amy TAO" w:date="2021-08-06T15:42:00Z">
              <w:r>
                <w:rPr>
                  <w:szCs w:val="18"/>
                  <w:lang w:val="en-US" w:eastAsia="zh-CN"/>
                </w:rPr>
                <w:t>1</w:t>
              </w:r>
            </w:ins>
          </w:p>
        </w:tc>
      </w:tr>
      <w:tr w:rsidR="003F7947" w14:paraId="51C660ED" w14:textId="77777777" w:rsidTr="003F7947">
        <w:trPr>
          <w:trHeight w:val="187"/>
          <w:jc w:val="center"/>
          <w:ins w:id="275" w:author="Amy TAO" w:date="2021-08-06T15:42:00Z"/>
        </w:trPr>
        <w:tc>
          <w:tcPr>
            <w:tcW w:w="1553" w:type="dxa"/>
            <w:tcBorders>
              <w:top w:val="nil"/>
              <w:left w:val="single" w:sz="4" w:space="0" w:color="auto"/>
              <w:bottom w:val="single" w:sz="4" w:space="0" w:color="auto"/>
              <w:right w:val="single" w:sz="4" w:space="0" w:color="auto"/>
            </w:tcBorders>
          </w:tcPr>
          <w:p w14:paraId="4A1D52BE" w14:textId="77777777" w:rsidR="003F7947" w:rsidRDefault="003F7947" w:rsidP="003F7947">
            <w:pPr>
              <w:pStyle w:val="TAC"/>
              <w:rPr>
                <w:ins w:id="276" w:author="Amy TAO" w:date="2021-08-06T15:42:00Z"/>
                <w:szCs w:val="18"/>
              </w:rPr>
            </w:pPr>
          </w:p>
        </w:tc>
        <w:tc>
          <w:tcPr>
            <w:tcW w:w="1699" w:type="dxa"/>
            <w:tcBorders>
              <w:top w:val="nil"/>
              <w:left w:val="single" w:sz="4" w:space="0" w:color="auto"/>
              <w:bottom w:val="single" w:sz="4" w:space="0" w:color="auto"/>
              <w:right w:val="single" w:sz="4" w:space="0" w:color="auto"/>
            </w:tcBorders>
          </w:tcPr>
          <w:p w14:paraId="61FC258D" w14:textId="77777777" w:rsidR="003F7947" w:rsidRDefault="003F7947" w:rsidP="003F7947">
            <w:pPr>
              <w:pStyle w:val="TAC"/>
              <w:rPr>
                <w:ins w:id="277"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1398CF5" w14:textId="77777777" w:rsidR="003F7947" w:rsidRDefault="003F7947" w:rsidP="003F7947">
            <w:pPr>
              <w:pStyle w:val="TAC"/>
              <w:rPr>
                <w:ins w:id="278" w:author="Amy TAO" w:date="2021-08-06T15:42:00Z"/>
                <w:szCs w:val="18"/>
              </w:rPr>
            </w:pPr>
            <w:ins w:id="279" w:author="Amy TAO" w:date="2021-08-06T15:42:00Z">
              <w:r>
                <w:rPr>
                  <w:szCs w:val="18"/>
                </w:rPr>
                <w:t>n258</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37E15AB6" w14:textId="77777777" w:rsidR="003F7947" w:rsidRDefault="003F7947" w:rsidP="003F7947">
            <w:pPr>
              <w:pStyle w:val="TAC"/>
              <w:rPr>
                <w:ins w:id="280" w:author="Amy TAO" w:date="2021-08-06T15:42:00Z"/>
                <w:szCs w:val="18"/>
                <w:lang w:eastAsia="zh-CN"/>
              </w:rPr>
            </w:pPr>
            <w:ins w:id="281" w:author="Amy TAO" w:date="2021-08-06T15:42:00Z">
              <w:r>
                <w:rPr>
                  <w:szCs w:val="18"/>
                </w:rPr>
                <w:t>CA_n258D</w:t>
              </w:r>
            </w:ins>
          </w:p>
        </w:tc>
        <w:tc>
          <w:tcPr>
            <w:tcW w:w="1374" w:type="dxa"/>
            <w:tcBorders>
              <w:top w:val="nil"/>
              <w:left w:val="single" w:sz="4" w:space="0" w:color="auto"/>
              <w:bottom w:val="single" w:sz="4" w:space="0" w:color="auto"/>
              <w:right w:val="single" w:sz="4" w:space="0" w:color="auto"/>
            </w:tcBorders>
          </w:tcPr>
          <w:p w14:paraId="5B61CB70" w14:textId="77777777" w:rsidR="003F7947" w:rsidRDefault="003F7947" w:rsidP="003F7947">
            <w:pPr>
              <w:pStyle w:val="TAC"/>
              <w:rPr>
                <w:ins w:id="282" w:author="Amy TAO" w:date="2021-08-06T15:42:00Z"/>
                <w:szCs w:val="18"/>
                <w:lang w:val="en-US" w:eastAsia="zh-CN"/>
              </w:rPr>
            </w:pPr>
          </w:p>
        </w:tc>
      </w:tr>
      <w:tr w:rsidR="003F7947" w14:paraId="08F6525D" w14:textId="77777777" w:rsidTr="003F7947">
        <w:trPr>
          <w:trHeight w:val="187"/>
          <w:jc w:val="center"/>
          <w:ins w:id="283" w:author="Amy TAO" w:date="2021-08-06T15:42:00Z"/>
        </w:trPr>
        <w:tc>
          <w:tcPr>
            <w:tcW w:w="1553" w:type="dxa"/>
            <w:tcBorders>
              <w:top w:val="single" w:sz="4" w:space="0" w:color="auto"/>
              <w:left w:val="single" w:sz="4" w:space="0" w:color="auto"/>
              <w:bottom w:val="nil"/>
              <w:right w:val="single" w:sz="4" w:space="0" w:color="auto"/>
            </w:tcBorders>
            <w:hideMark/>
          </w:tcPr>
          <w:p w14:paraId="42814AC0" w14:textId="77777777" w:rsidR="003F7947" w:rsidRDefault="003F7947" w:rsidP="003F7947">
            <w:pPr>
              <w:pStyle w:val="TAC"/>
              <w:rPr>
                <w:ins w:id="284" w:author="Amy TAO" w:date="2021-08-06T15:42:00Z"/>
                <w:szCs w:val="18"/>
              </w:rPr>
            </w:pPr>
            <w:ins w:id="285" w:author="Amy TAO" w:date="2021-08-06T15:42:00Z">
              <w:r>
                <w:rPr>
                  <w:szCs w:val="18"/>
                </w:rPr>
                <w:t>CA_n1A-n258E</w:t>
              </w:r>
            </w:ins>
          </w:p>
        </w:tc>
        <w:tc>
          <w:tcPr>
            <w:tcW w:w="1699" w:type="dxa"/>
            <w:tcBorders>
              <w:top w:val="single" w:sz="4" w:space="0" w:color="auto"/>
              <w:left w:val="single" w:sz="4" w:space="0" w:color="auto"/>
              <w:bottom w:val="nil"/>
              <w:right w:val="single" w:sz="4" w:space="0" w:color="auto"/>
            </w:tcBorders>
            <w:hideMark/>
          </w:tcPr>
          <w:p w14:paraId="751D7BBE" w14:textId="77777777" w:rsidR="003F7947" w:rsidRDefault="003F7947" w:rsidP="003F7947">
            <w:pPr>
              <w:pStyle w:val="TAC"/>
              <w:rPr>
                <w:ins w:id="286" w:author="Amy TAO" w:date="2021-08-06T15:42:00Z"/>
                <w:szCs w:val="18"/>
              </w:rPr>
            </w:pPr>
            <w:ins w:id="287" w:author="Amy TAO" w:date="2021-08-06T15:42:00Z">
              <w:r>
                <w:rPr>
                  <w:szCs w:val="18"/>
                </w:rPr>
                <w:t>CA_n1A-n258A</w:t>
              </w:r>
            </w:ins>
          </w:p>
        </w:tc>
        <w:tc>
          <w:tcPr>
            <w:tcW w:w="848" w:type="dxa"/>
            <w:tcBorders>
              <w:top w:val="single" w:sz="4" w:space="0" w:color="auto"/>
              <w:left w:val="single" w:sz="4" w:space="0" w:color="auto"/>
              <w:bottom w:val="single" w:sz="4" w:space="0" w:color="auto"/>
              <w:right w:val="single" w:sz="4" w:space="0" w:color="auto"/>
            </w:tcBorders>
            <w:hideMark/>
          </w:tcPr>
          <w:p w14:paraId="0721199E" w14:textId="77777777" w:rsidR="003F7947" w:rsidRDefault="003F7947" w:rsidP="003F7947">
            <w:pPr>
              <w:pStyle w:val="TAC"/>
              <w:rPr>
                <w:ins w:id="288" w:author="Amy TAO" w:date="2021-08-06T15:42:00Z"/>
                <w:szCs w:val="18"/>
                <w:lang w:eastAsia="zh-CN"/>
              </w:rPr>
            </w:pPr>
            <w:ins w:id="289" w:author="Amy TAO" w:date="2021-08-06T15:42:00Z">
              <w:r>
                <w:rPr>
                  <w:szCs w:val="18"/>
                </w:rPr>
                <w:t>n1</w:t>
              </w:r>
            </w:ins>
          </w:p>
        </w:tc>
        <w:tc>
          <w:tcPr>
            <w:tcW w:w="591" w:type="dxa"/>
            <w:tcBorders>
              <w:top w:val="single" w:sz="4" w:space="0" w:color="auto"/>
              <w:left w:val="single" w:sz="4" w:space="0" w:color="auto"/>
              <w:bottom w:val="single" w:sz="4" w:space="0" w:color="auto"/>
              <w:right w:val="single" w:sz="4" w:space="0" w:color="auto"/>
            </w:tcBorders>
            <w:hideMark/>
          </w:tcPr>
          <w:p w14:paraId="1BE083F7" w14:textId="77777777" w:rsidR="003F7947" w:rsidRDefault="003F7947" w:rsidP="003F7947">
            <w:pPr>
              <w:pStyle w:val="TAC"/>
              <w:rPr>
                <w:ins w:id="290" w:author="Amy TAO" w:date="2021-08-06T15:42:00Z"/>
                <w:szCs w:val="18"/>
                <w:lang w:eastAsia="zh-CN"/>
              </w:rPr>
            </w:pPr>
            <w:ins w:id="291" w:author="Amy TAO" w:date="2021-08-06T15:42:00Z">
              <w:r>
                <w:rPr>
                  <w:szCs w:val="18"/>
                  <w:lang w:eastAsia="zh-CN"/>
                </w:rPr>
                <w:t>5</w:t>
              </w:r>
            </w:ins>
          </w:p>
        </w:tc>
        <w:tc>
          <w:tcPr>
            <w:tcW w:w="676" w:type="dxa"/>
            <w:tcBorders>
              <w:top w:val="single" w:sz="4" w:space="0" w:color="auto"/>
              <w:left w:val="single" w:sz="4" w:space="0" w:color="auto"/>
              <w:bottom w:val="single" w:sz="4" w:space="0" w:color="auto"/>
              <w:right w:val="single" w:sz="4" w:space="0" w:color="auto"/>
            </w:tcBorders>
            <w:hideMark/>
          </w:tcPr>
          <w:p w14:paraId="0F334BBD" w14:textId="77777777" w:rsidR="003F7947" w:rsidRDefault="003F7947" w:rsidP="003F7947">
            <w:pPr>
              <w:pStyle w:val="TAC"/>
              <w:rPr>
                <w:ins w:id="292" w:author="Amy TAO" w:date="2021-08-06T15:42:00Z"/>
                <w:szCs w:val="18"/>
              </w:rPr>
            </w:pPr>
            <w:ins w:id="293" w:author="Amy TAO" w:date="2021-08-06T15:42:00Z">
              <w:r>
                <w:rPr>
                  <w:szCs w:val="18"/>
                </w:rPr>
                <w:t>10</w:t>
              </w:r>
            </w:ins>
          </w:p>
        </w:tc>
        <w:tc>
          <w:tcPr>
            <w:tcW w:w="676" w:type="dxa"/>
            <w:tcBorders>
              <w:top w:val="single" w:sz="4" w:space="0" w:color="auto"/>
              <w:left w:val="single" w:sz="4" w:space="0" w:color="auto"/>
              <w:bottom w:val="single" w:sz="4" w:space="0" w:color="auto"/>
              <w:right w:val="single" w:sz="4" w:space="0" w:color="auto"/>
            </w:tcBorders>
            <w:hideMark/>
          </w:tcPr>
          <w:p w14:paraId="3DED3D32" w14:textId="77777777" w:rsidR="003F7947" w:rsidRDefault="003F7947" w:rsidP="003F7947">
            <w:pPr>
              <w:pStyle w:val="TAC"/>
              <w:rPr>
                <w:ins w:id="294" w:author="Amy TAO" w:date="2021-08-06T15:42:00Z"/>
                <w:szCs w:val="18"/>
              </w:rPr>
            </w:pPr>
            <w:ins w:id="295" w:author="Amy TAO" w:date="2021-08-06T15:42:00Z">
              <w:r>
                <w:rPr>
                  <w:szCs w:val="18"/>
                </w:rP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51516F18" w14:textId="77777777" w:rsidR="003F7947" w:rsidRDefault="003F7947" w:rsidP="003F7947">
            <w:pPr>
              <w:pStyle w:val="TAC"/>
              <w:rPr>
                <w:ins w:id="296" w:author="Amy TAO" w:date="2021-08-06T15:42:00Z"/>
                <w:szCs w:val="18"/>
              </w:rPr>
            </w:pPr>
            <w:ins w:id="297" w:author="Amy TAO" w:date="2021-08-06T15:42:00Z">
              <w:r>
                <w:rPr>
                  <w:szCs w:val="18"/>
                </w:rPr>
                <w:t>20</w:t>
              </w:r>
            </w:ins>
          </w:p>
        </w:tc>
        <w:tc>
          <w:tcPr>
            <w:tcW w:w="624" w:type="dxa"/>
            <w:gridSpan w:val="2"/>
            <w:tcBorders>
              <w:top w:val="single" w:sz="4" w:space="0" w:color="auto"/>
              <w:left w:val="single" w:sz="4" w:space="0" w:color="auto"/>
              <w:bottom w:val="single" w:sz="4" w:space="0" w:color="auto"/>
              <w:right w:val="single" w:sz="4" w:space="0" w:color="auto"/>
            </w:tcBorders>
          </w:tcPr>
          <w:p w14:paraId="3C1FD3F2" w14:textId="77777777" w:rsidR="003F7947" w:rsidRDefault="003F7947" w:rsidP="003F7947">
            <w:pPr>
              <w:pStyle w:val="TAC"/>
              <w:rPr>
                <w:ins w:id="298" w:author="Amy TAO" w:date="2021-08-06T15:42:00Z"/>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2C12B7CB" w14:textId="77777777" w:rsidR="003F7947" w:rsidRDefault="003F7947" w:rsidP="003F7947">
            <w:pPr>
              <w:pStyle w:val="TAC"/>
              <w:rPr>
                <w:ins w:id="299" w:author="Amy TAO" w:date="2021-08-06T15:4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21A828" w14:textId="77777777" w:rsidR="003F7947" w:rsidRDefault="003F7947" w:rsidP="003F7947">
            <w:pPr>
              <w:pStyle w:val="TAC"/>
              <w:rPr>
                <w:ins w:id="300" w:author="Amy TAO" w:date="2021-08-06T15:4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73CF653" w14:textId="77777777" w:rsidR="003F7947" w:rsidRDefault="003F7947" w:rsidP="003F7947">
            <w:pPr>
              <w:pStyle w:val="TAC"/>
              <w:rPr>
                <w:ins w:id="301"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8C2A84A" w14:textId="77777777" w:rsidR="003F7947" w:rsidRDefault="003F7947" w:rsidP="003F7947">
            <w:pPr>
              <w:pStyle w:val="TAC"/>
              <w:rPr>
                <w:ins w:id="302"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BF0C6E" w14:textId="77777777" w:rsidR="003F7947" w:rsidRDefault="003F7947" w:rsidP="003F7947">
            <w:pPr>
              <w:pStyle w:val="TAC"/>
              <w:rPr>
                <w:ins w:id="303"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24CA0DE" w14:textId="77777777" w:rsidR="003F7947" w:rsidRDefault="003F7947" w:rsidP="003F7947">
            <w:pPr>
              <w:pStyle w:val="TAC"/>
              <w:rPr>
                <w:ins w:id="304"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0C43460" w14:textId="77777777" w:rsidR="003F7947" w:rsidRDefault="003F7947" w:rsidP="003F7947">
            <w:pPr>
              <w:pStyle w:val="TAC"/>
              <w:rPr>
                <w:ins w:id="305" w:author="Amy TAO" w:date="2021-08-06T15:42: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521A048A" w14:textId="77777777" w:rsidR="003F7947" w:rsidRDefault="003F7947" w:rsidP="003F7947">
            <w:pPr>
              <w:pStyle w:val="TAC"/>
              <w:rPr>
                <w:ins w:id="306" w:author="Amy TAO" w:date="2021-08-06T15:42: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B2D0EC7" w14:textId="77777777" w:rsidR="003F7947" w:rsidRDefault="003F7947" w:rsidP="003F7947">
            <w:pPr>
              <w:pStyle w:val="TAC"/>
              <w:rPr>
                <w:ins w:id="307" w:author="Amy TAO" w:date="2021-08-06T15:42: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1A9CD0AC" w14:textId="77777777" w:rsidR="003F7947" w:rsidRDefault="003F7947" w:rsidP="003F7947">
            <w:pPr>
              <w:pStyle w:val="TAC"/>
              <w:rPr>
                <w:ins w:id="308" w:author="Amy TAO" w:date="2021-08-06T15:42:00Z"/>
                <w:szCs w:val="18"/>
                <w:lang w:eastAsia="zh-CN"/>
              </w:rPr>
            </w:pPr>
          </w:p>
        </w:tc>
        <w:tc>
          <w:tcPr>
            <w:tcW w:w="1374" w:type="dxa"/>
            <w:tcBorders>
              <w:top w:val="single" w:sz="4" w:space="0" w:color="auto"/>
              <w:left w:val="single" w:sz="4" w:space="0" w:color="auto"/>
              <w:bottom w:val="nil"/>
              <w:right w:val="single" w:sz="4" w:space="0" w:color="auto"/>
            </w:tcBorders>
            <w:hideMark/>
          </w:tcPr>
          <w:p w14:paraId="0CFE0AF0" w14:textId="77777777" w:rsidR="003F7947" w:rsidRDefault="003F7947" w:rsidP="003F7947">
            <w:pPr>
              <w:pStyle w:val="TAC"/>
              <w:rPr>
                <w:ins w:id="309" w:author="Amy TAO" w:date="2021-08-06T15:42:00Z"/>
                <w:szCs w:val="18"/>
                <w:lang w:eastAsia="zh-CN"/>
              </w:rPr>
            </w:pPr>
            <w:ins w:id="310" w:author="Amy TAO" w:date="2021-08-06T15:42:00Z">
              <w:r>
                <w:rPr>
                  <w:szCs w:val="18"/>
                  <w:lang w:val="en-US" w:eastAsia="zh-CN"/>
                </w:rPr>
                <w:t>0</w:t>
              </w:r>
            </w:ins>
          </w:p>
        </w:tc>
      </w:tr>
      <w:tr w:rsidR="003F7947" w14:paraId="72386AAD" w14:textId="77777777" w:rsidTr="003F7947">
        <w:trPr>
          <w:trHeight w:val="187"/>
          <w:jc w:val="center"/>
          <w:ins w:id="311" w:author="Amy TAO" w:date="2021-08-06T15:42:00Z"/>
        </w:trPr>
        <w:tc>
          <w:tcPr>
            <w:tcW w:w="1553" w:type="dxa"/>
            <w:tcBorders>
              <w:top w:val="nil"/>
              <w:left w:val="single" w:sz="4" w:space="0" w:color="auto"/>
              <w:bottom w:val="nil"/>
              <w:right w:val="single" w:sz="4" w:space="0" w:color="auto"/>
            </w:tcBorders>
          </w:tcPr>
          <w:p w14:paraId="6CC25D99" w14:textId="77777777" w:rsidR="003F7947" w:rsidRDefault="003F7947" w:rsidP="003F7947">
            <w:pPr>
              <w:pStyle w:val="TAC"/>
              <w:rPr>
                <w:ins w:id="312" w:author="Amy TAO" w:date="2021-08-06T15:42:00Z"/>
                <w:szCs w:val="18"/>
              </w:rPr>
            </w:pPr>
          </w:p>
        </w:tc>
        <w:tc>
          <w:tcPr>
            <w:tcW w:w="1699" w:type="dxa"/>
            <w:tcBorders>
              <w:top w:val="nil"/>
              <w:left w:val="single" w:sz="4" w:space="0" w:color="auto"/>
              <w:bottom w:val="nil"/>
              <w:right w:val="single" w:sz="4" w:space="0" w:color="auto"/>
            </w:tcBorders>
          </w:tcPr>
          <w:p w14:paraId="778DB00A" w14:textId="77777777" w:rsidR="003F7947" w:rsidRDefault="003F7947" w:rsidP="003F7947">
            <w:pPr>
              <w:pStyle w:val="TAC"/>
              <w:rPr>
                <w:ins w:id="313"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11A75A69" w14:textId="77777777" w:rsidR="003F7947" w:rsidRDefault="003F7947" w:rsidP="003F7947">
            <w:pPr>
              <w:pStyle w:val="TAC"/>
              <w:rPr>
                <w:ins w:id="314" w:author="Amy TAO" w:date="2021-08-06T15:42:00Z"/>
                <w:szCs w:val="18"/>
                <w:lang w:eastAsia="zh-CN"/>
              </w:rPr>
            </w:pPr>
            <w:ins w:id="315" w:author="Amy TAO" w:date="2021-08-06T15:42:00Z">
              <w:r>
                <w:rPr>
                  <w:szCs w:val="18"/>
                </w:rPr>
                <w:t>n258</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5C441B7A" w14:textId="77777777" w:rsidR="003F7947" w:rsidRDefault="003F7947" w:rsidP="003F7947">
            <w:pPr>
              <w:pStyle w:val="TAC"/>
              <w:rPr>
                <w:ins w:id="316" w:author="Amy TAO" w:date="2021-08-06T15:42:00Z"/>
                <w:szCs w:val="18"/>
                <w:lang w:eastAsia="zh-CN"/>
              </w:rPr>
            </w:pPr>
            <w:ins w:id="317" w:author="Amy TAO" w:date="2021-08-06T15:42:00Z">
              <w:r>
                <w:rPr>
                  <w:szCs w:val="18"/>
                </w:rPr>
                <w:t>CA_n258E</w:t>
              </w:r>
            </w:ins>
          </w:p>
        </w:tc>
        <w:tc>
          <w:tcPr>
            <w:tcW w:w="1374" w:type="dxa"/>
            <w:tcBorders>
              <w:top w:val="nil"/>
              <w:left w:val="single" w:sz="4" w:space="0" w:color="auto"/>
              <w:bottom w:val="single" w:sz="4" w:space="0" w:color="auto"/>
              <w:right w:val="single" w:sz="4" w:space="0" w:color="auto"/>
            </w:tcBorders>
          </w:tcPr>
          <w:p w14:paraId="3BDEED0A" w14:textId="77777777" w:rsidR="003F7947" w:rsidRDefault="003F7947" w:rsidP="003F7947">
            <w:pPr>
              <w:pStyle w:val="TAC"/>
              <w:rPr>
                <w:ins w:id="318" w:author="Amy TAO" w:date="2021-08-06T15:42:00Z"/>
                <w:szCs w:val="18"/>
                <w:lang w:eastAsia="zh-CN"/>
              </w:rPr>
            </w:pPr>
          </w:p>
        </w:tc>
      </w:tr>
      <w:tr w:rsidR="003F7947" w14:paraId="68EE023D" w14:textId="77777777" w:rsidTr="003F7947">
        <w:trPr>
          <w:trHeight w:val="187"/>
          <w:jc w:val="center"/>
          <w:ins w:id="319" w:author="Amy TAO" w:date="2021-08-06T15:42:00Z"/>
        </w:trPr>
        <w:tc>
          <w:tcPr>
            <w:tcW w:w="1553" w:type="dxa"/>
            <w:tcBorders>
              <w:top w:val="nil"/>
              <w:left w:val="single" w:sz="4" w:space="0" w:color="auto"/>
              <w:bottom w:val="nil"/>
              <w:right w:val="single" w:sz="4" w:space="0" w:color="auto"/>
            </w:tcBorders>
          </w:tcPr>
          <w:p w14:paraId="79616B13" w14:textId="77777777" w:rsidR="003F7947" w:rsidRDefault="003F7947" w:rsidP="003F7947">
            <w:pPr>
              <w:pStyle w:val="TAC"/>
              <w:rPr>
                <w:ins w:id="320" w:author="Amy TAO" w:date="2021-08-06T15:42:00Z"/>
                <w:szCs w:val="18"/>
              </w:rPr>
            </w:pPr>
          </w:p>
        </w:tc>
        <w:tc>
          <w:tcPr>
            <w:tcW w:w="1699" w:type="dxa"/>
            <w:tcBorders>
              <w:top w:val="nil"/>
              <w:left w:val="single" w:sz="4" w:space="0" w:color="auto"/>
              <w:bottom w:val="nil"/>
              <w:right w:val="single" w:sz="4" w:space="0" w:color="auto"/>
            </w:tcBorders>
          </w:tcPr>
          <w:p w14:paraId="2955BE66" w14:textId="77777777" w:rsidR="003F7947" w:rsidRDefault="003F7947" w:rsidP="003F7947">
            <w:pPr>
              <w:pStyle w:val="TAC"/>
              <w:rPr>
                <w:ins w:id="321"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9762AB1" w14:textId="77777777" w:rsidR="003F7947" w:rsidRDefault="003F7947" w:rsidP="003F7947">
            <w:pPr>
              <w:pStyle w:val="TAC"/>
              <w:rPr>
                <w:ins w:id="322" w:author="Amy TAO" w:date="2021-08-06T15:42:00Z"/>
                <w:szCs w:val="18"/>
              </w:rPr>
            </w:pPr>
            <w:ins w:id="323" w:author="Amy TAO" w:date="2021-08-06T15:42:00Z">
              <w:r>
                <w:rPr>
                  <w:szCs w:val="18"/>
                </w:rPr>
                <w:t>n1</w:t>
              </w:r>
            </w:ins>
          </w:p>
        </w:tc>
        <w:tc>
          <w:tcPr>
            <w:tcW w:w="591" w:type="dxa"/>
            <w:tcBorders>
              <w:top w:val="single" w:sz="4" w:space="0" w:color="auto"/>
              <w:left w:val="single" w:sz="4" w:space="0" w:color="auto"/>
              <w:bottom w:val="single" w:sz="4" w:space="0" w:color="auto"/>
              <w:right w:val="single" w:sz="4" w:space="0" w:color="auto"/>
            </w:tcBorders>
            <w:hideMark/>
          </w:tcPr>
          <w:p w14:paraId="2550A7C3" w14:textId="77777777" w:rsidR="003F7947" w:rsidRDefault="003F7947" w:rsidP="003F7947">
            <w:pPr>
              <w:pStyle w:val="TAC"/>
              <w:rPr>
                <w:ins w:id="324" w:author="Amy TAO" w:date="2021-08-06T15:42:00Z"/>
                <w:szCs w:val="18"/>
                <w:lang w:eastAsia="zh-CN"/>
              </w:rPr>
            </w:pPr>
            <w:ins w:id="325" w:author="Amy TAO" w:date="2021-08-06T15:42:00Z">
              <w:r>
                <w:rPr>
                  <w:szCs w:val="18"/>
                  <w:lang w:eastAsia="zh-CN"/>
                </w:rPr>
                <w:t>5</w:t>
              </w:r>
            </w:ins>
          </w:p>
        </w:tc>
        <w:tc>
          <w:tcPr>
            <w:tcW w:w="676" w:type="dxa"/>
            <w:tcBorders>
              <w:top w:val="single" w:sz="4" w:space="0" w:color="auto"/>
              <w:left w:val="single" w:sz="4" w:space="0" w:color="auto"/>
              <w:bottom w:val="single" w:sz="4" w:space="0" w:color="auto"/>
              <w:right w:val="single" w:sz="4" w:space="0" w:color="auto"/>
            </w:tcBorders>
            <w:hideMark/>
          </w:tcPr>
          <w:p w14:paraId="2240A70D" w14:textId="77777777" w:rsidR="003F7947" w:rsidRDefault="003F7947" w:rsidP="003F7947">
            <w:pPr>
              <w:pStyle w:val="TAC"/>
              <w:rPr>
                <w:ins w:id="326" w:author="Amy TAO" w:date="2021-08-06T15:42:00Z"/>
                <w:szCs w:val="18"/>
              </w:rPr>
            </w:pPr>
            <w:ins w:id="327" w:author="Amy TAO" w:date="2021-08-06T15:42:00Z">
              <w:r>
                <w:rPr>
                  <w:szCs w:val="18"/>
                </w:rPr>
                <w:t>10</w:t>
              </w:r>
            </w:ins>
          </w:p>
        </w:tc>
        <w:tc>
          <w:tcPr>
            <w:tcW w:w="676" w:type="dxa"/>
            <w:tcBorders>
              <w:top w:val="single" w:sz="4" w:space="0" w:color="auto"/>
              <w:left w:val="single" w:sz="4" w:space="0" w:color="auto"/>
              <w:bottom w:val="single" w:sz="4" w:space="0" w:color="auto"/>
              <w:right w:val="single" w:sz="4" w:space="0" w:color="auto"/>
            </w:tcBorders>
            <w:hideMark/>
          </w:tcPr>
          <w:p w14:paraId="255574F1" w14:textId="77777777" w:rsidR="003F7947" w:rsidRDefault="003F7947" w:rsidP="003F7947">
            <w:pPr>
              <w:pStyle w:val="TAC"/>
              <w:rPr>
                <w:ins w:id="328" w:author="Amy TAO" w:date="2021-08-06T15:42:00Z"/>
                <w:szCs w:val="18"/>
              </w:rPr>
            </w:pPr>
            <w:ins w:id="329" w:author="Amy TAO" w:date="2021-08-06T15:42:00Z">
              <w:r>
                <w:rPr>
                  <w:szCs w:val="18"/>
                </w:rP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5A740582" w14:textId="77777777" w:rsidR="003F7947" w:rsidRDefault="003F7947" w:rsidP="003F7947">
            <w:pPr>
              <w:pStyle w:val="TAC"/>
              <w:rPr>
                <w:ins w:id="330" w:author="Amy TAO" w:date="2021-08-06T15:42:00Z"/>
                <w:szCs w:val="18"/>
              </w:rPr>
            </w:pPr>
            <w:ins w:id="331" w:author="Amy TAO" w:date="2021-08-06T15:42:00Z">
              <w:r>
                <w:rPr>
                  <w:szCs w:val="18"/>
                </w:rPr>
                <w:t>20</w:t>
              </w:r>
            </w:ins>
          </w:p>
        </w:tc>
        <w:tc>
          <w:tcPr>
            <w:tcW w:w="624" w:type="dxa"/>
            <w:gridSpan w:val="2"/>
            <w:tcBorders>
              <w:top w:val="single" w:sz="4" w:space="0" w:color="auto"/>
              <w:left w:val="single" w:sz="4" w:space="0" w:color="auto"/>
              <w:bottom w:val="single" w:sz="4" w:space="0" w:color="auto"/>
              <w:right w:val="single" w:sz="4" w:space="0" w:color="auto"/>
            </w:tcBorders>
            <w:hideMark/>
          </w:tcPr>
          <w:p w14:paraId="300442C4" w14:textId="77777777" w:rsidR="003F7947" w:rsidRDefault="003F7947" w:rsidP="003F7947">
            <w:pPr>
              <w:pStyle w:val="TAC"/>
              <w:rPr>
                <w:ins w:id="332" w:author="Amy TAO" w:date="2021-08-06T15:42:00Z"/>
                <w:szCs w:val="18"/>
              </w:rPr>
            </w:pPr>
            <w:ins w:id="333" w:author="Amy TAO" w:date="2021-08-06T15:42:00Z">
              <w:r>
                <w:rPr>
                  <w:szCs w:val="18"/>
                </w:rPr>
                <w:t>25</w:t>
              </w:r>
            </w:ins>
          </w:p>
        </w:tc>
        <w:tc>
          <w:tcPr>
            <w:tcW w:w="720" w:type="dxa"/>
            <w:gridSpan w:val="2"/>
            <w:tcBorders>
              <w:top w:val="single" w:sz="4" w:space="0" w:color="auto"/>
              <w:left w:val="single" w:sz="4" w:space="0" w:color="auto"/>
              <w:bottom w:val="single" w:sz="4" w:space="0" w:color="auto"/>
              <w:right w:val="single" w:sz="4" w:space="0" w:color="auto"/>
            </w:tcBorders>
            <w:hideMark/>
          </w:tcPr>
          <w:p w14:paraId="2E821A51" w14:textId="77777777" w:rsidR="003F7947" w:rsidRDefault="003F7947" w:rsidP="003F7947">
            <w:pPr>
              <w:pStyle w:val="TAC"/>
              <w:rPr>
                <w:ins w:id="334" w:author="Amy TAO" w:date="2021-08-06T15:42:00Z"/>
                <w:szCs w:val="18"/>
              </w:rPr>
            </w:pPr>
            <w:ins w:id="335" w:author="Amy TAO" w:date="2021-08-06T15:42:00Z">
              <w:r>
                <w:rPr>
                  <w:szCs w:val="18"/>
                </w:rPr>
                <w:t>30</w:t>
              </w:r>
            </w:ins>
          </w:p>
        </w:tc>
        <w:tc>
          <w:tcPr>
            <w:tcW w:w="671" w:type="dxa"/>
            <w:gridSpan w:val="2"/>
            <w:tcBorders>
              <w:top w:val="single" w:sz="4" w:space="0" w:color="auto"/>
              <w:left w:val="single" w:sz="4" w:space="0" w:color="auto"/>
              <w:bottom w:val="single" w:sz="4" w:space="0" w:color="auto"/>
              <w:right w:val="single" w:sz="4" w:space="0" w:color="auto"/>
            </w:tcBorders>
            <w:hideMark/>
          </w:tcPr>
          <w:p w14:paraId="50386958" w14:textId="77777777" w:rsidR="003F7947" w:rsidRDefault="003F7947" w:rsidP="003F7947">
            <w:pPr>
              <w:pStyle w:val="TAC"/>
              <w:rPr>
                <w:ins w:id="336" w:author="Amy TAO" w:date="2021-08-06T15:42:00Z"/>
                <w:szCs w:val="18"/>
              </w:rPr>
            </w:pPr>
            <w:ins w:id="337" w:author="Amy TAO" w:date="2021-08-06T15:42:00Z">
              <w:r>
                <w:rPr>
                  <w:szCs w:val="18"/>
                </w:rPr>
                <w:t>40</w:t>
              </w:r>
            </w:ins>
          </w:p>
        </w:tc>
        <w:tc>
          <w:tcPr>
            <w:tcW w:w="672" w:type="dxa"/>
            <w:gridSpan w:val="2"/>
            <w:tcBorders>
              <w:top w:val="single" w:sz="4" w:space="0" w:color="auto"/>
              <w:left w:val="single" w:sz="4" w:space="0" w:color="auto"/>
              <w:bottom w:val="single" w:sz="4" w:space="0" w:color="auto"/>
              <w:right w:val="single" w:sz="4" w:space="0" w:color="auto"/>
            </w:tcBorders>
            <w:hideMark/>
          </w:tcPr>
          <w:p w14:paraId="1F2E3F98" w14:textId="77777777" w:rsidR="003F7947" w:rsidRDefault="003F7947" w:rsidP="003F7947">
            <w:pPr>
              <w:pStyle w:val="TAC"/>
              <w:rPr>
                <w:ins w:id="338" w:author="Amy TAO" w:date="2021-08-06T15:42:00Z"/>
                <w:szCs w:val="18"/>
                <w:lang w:eastAsia="zh-CN"/>
              </w:rPr>
            </w:pPr>
            <w:ins w:id="339" w:author="Amy TAO" w:date="2021-08-06T15:42:00Z">
              <w:r>
                <w:rPr>
                  <w:szCs w:val="18"/>
                  <w:lang w:eastAsia="zh-CN"/>
                </w:rPr>
                <w:t>50</w:t>
              </w:r>
            </w:ins>
          </w:p>
        </w:tc>
        <w:tc>
          <w:tcPr>
            <w:tcW w:w="672" w:type="dxa"/>
            <w:gridSpan w:val="2"/>
            <w:tcBorders>
              <w:top w:val="single" w:sz="4" w:space="0" w:color="auto"/>
              <w:left w:val="single" w:sz="4" w:space="0" w:color="auto"/>
              <w:bottom w:val="single" w:sz="4" w:space="0" w:color="auto"/>
              <w:right w:val="single" w:sz="4" w:space="0" w:color="auto"/>
            </w:tcBorders>
          </w:tcPr>
          <w:p w14:paraId="4C4A6FE7" w14:textId="77777777" w:rsidR="003F7947" w:rsidRDefault="003F7947" w:rsidP="003F7947">
            <w:pPr>
              <w:pStyle w:val="TAC"/>
              <w:rPr>
                <w:ins w:id="340"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B3C7E8" w14:textId="77777777" w:rsidR="003F7947" w:rsidRDefault="003F7947" w:rsidP="003F7947">
            <w:pPr>
              <w:pStyle w:val="TAC"/>
              <w:rPr>
                <w:ins w:id="341"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2090B10" w14:textId="77777777" w:rsidR="003F7947" w:rsidRDefault="003F7947" w:rsidP="003F7947">
            <w:pPr>
              <w:pStyle w:val="TAC"/>
              <w:rPr>
                <w:ins w:id="342"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FFA415A" w14:textId="77777777" w:rsidR="003F7947" w:rsidRDefault="003F7947" w:rsidP="003F7947">
            <w:pPr>
              <w:pStyle w:val="TAC"/>
              <w:rPr>
                <w:ins w:id="343" w:author="Amy TAO" w:date="2021-08-06T15:42: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5EA9D9AF" w14:textId="77777777" w:rsidR="003F7947" w:rsidRDefault="003F7947" w:rsidP="003F7947">
            <w:pPr>
              <w:pStyle w:val="TAC"/>
              <w:rPr>
                <w:ins w:id="344" w:author="Amy TAO" w:date="2021-08-06T15:42: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510ED0F" w14:textId="77777777" w:rsidR="003F7947" w:rsidRDefault="003F7947" w:rsidP="003F7947">
            <w:pPr>
              <w:pStyle w:val="TAC"/>
              <w:rPr>
                <w:ins w:id="345" w:author="Amy TAO" w:date="2021-08-06T15:42: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5633429" w14:textId="77777777" w:rsidR="003F7947" w:rsidRDefault="003F7947" w:rsidP="003F7947">
            <w:pPr>
              <w:pStyle w:val="TAC"/>
              <w:rPr>
                <w:ins w:id="346" w:author="Amy TAO" w:date="2021-08-06T15:42:00Z"/>
                <w:szCs w:val="18"/>
                <w:lang w:eastAsia="zh-CN"/>
              </w:rPr>
            </w:pPr>
          </w:p>
        </w:tc>
        <w:tc>
          <w:tcPr>
            <w:tcW w:w="1374" w:type="dxa"/>
            <w:tcBorders>
              <w:top w:val="single" w:sz="4" w:space="0" w:color="auto"/>
              <w:left w:val="single" w:sz="4" w:space="0" w:color="auto"/>
              <w:bottom w:val="nil"/>
              <w:right w:val="single" w:sz="4" w:space="0" w:color="auto"/>
            </w:tcBorders>
            <w:hideMark/>
          </w:tcPr>
          <w:p w14:paraId="29D4EF53" w14:textId="77777777" w:rsidR="003F7947" w:rsidRDefault="003F7947" w:rsidP="003F7947">
            <w:pPr>
              <w:pStyle w:val="TAC"/>
              <w:rPr>
                <w:ins w:id="347" w:author="Amy TAO" w:date="2021-08-06T15:42:00Z"/>
                <w:szCs w:val="18"/>
                <w:lang w:val="en-US" w:eastAsia="zh-CN"/>
              </w:rPr>
            </w:pPr>
            <w:ins w:id="348" w:author="Amy TAO" w:date="2021-08-06T15:42:00Z">
              <w:r>
                <w:rPr>
                  <w:szCs w:val="18"/>
                  <w:lang w:val="en-US" w:eastAsia="zh-CN"/>
                </w:rPr>
                <w:t>1</w:t>
              </w:r>
            </w:ins>
          </w:p>
        </w:tc>
      </w:tr>
      <w:tr w:rsidR="003F7947" w14:paraId="36A845E9" w14:textId="77777777" w:rsidTr="003F7947">
        <w:trPr>
          <w:trHeight w:val="187"/>
          <w:jc w:val="center"/>
          <w:ins w:id="349" w:author="Amy TAO" w:date="2021-08-06T15:42:00Z"/>
        </w:trPr>
        <w:tc>
          <w:tcPr>
            <w:tcW w:w="1553" w:type="dxa"/>
            <w:tcBorders>
              <w:top w:val="nil"/>
              <w:left w:val="single" w:sz="4" w:space="0" w:color="auto"/>
              <w:bottom w:val="single" w:sz="4" w:space="0" w:color="auto"/>
              <w:right w:val="single" w:sz="4" w:space="0" w:color="auto"/>
            </w:tcBorders>
          </w:tcPr>
          <w:p w14:paraId="0DD8DC1E" w14:textId="77777777" w:rsidR="003F7947" w:rsidRDefault="003F7947" w:rsidP="003F7947">
            <w:pPr>
              <w:pStyle w:val="TAC"/>
              <w:rPr>
                <w:ins w:id="350" w:author="Amy TAO" w:date="2021-08-06T15:42:00Z"/>
                <w:szCs w:val="18"/>
              </w:rPr>
            </w:pPr>
          </w:p>
        </w:tc>
        <w:tc>
          <w:tcPr>
            <w:tcW w:w="1699" w:type="dxa"/>
            <w:tcBorders>
              <w:top w:val="nil"/>
              <w:left w:val="single" w:sz="4" w:space="0" w:color="auto"/>
              <w:bottom w:val="single" w:sz="4" w:space="0" w:color="auto"/>
              <w:right w:val="single" w:sz="4" w:space="0" w:color="auto"/>
            </w:tcBorders>
          </w:tcPr>
          <w:p w14:paraId="53812B56" w14:textId="77777777" w:rsidR="003F7947" w:rsidRDefault="003F7947" w:rsidP="003F7947">
            <w:pPr>
              <w:pStyle w:val="TAC"/>
              <w:rPr>
                <w:ins w:id="351"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1D68642D" w14:textId="77777777" w:rsidR="003F7947" w:rsidRDefault="003F7947" w:rsidP="003F7947">
            <w:pPr>
              <w:pStyle w:val="TAC"/>
              <w:rPr>
                <w:ins w:id="352" w:author="Amy TAO" w:date="2021-08-06T15:42:00Z"/>
                <w:szCs w:val="18"/>
              </w:rPr>
            </w:pPr>
            <w:ins w:id="353" w:author="Amy TAO" w:date="2021-08-06T15:42:00Z">
              <w:r>
                <w:rPr>
                  <w:szCs w:val="18"/>
                </w:rPr>
                <w:t>n258</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48D7D555" w14:textId="77777777" w:rsidR="003F7947" w:rsidRDefault="003F7947" w:rsidP="003F7947">
            <w:pPr>
              <w:pStyle w:val="TAC"/>
              <w:rPr>
                <w:ins w:id="354" w:author="Amy TAO" w:date="2021-08-06T15:42:00Z"/>
                <w:szCs w:val="18"/>
                <w:lang w:val="en-US" w:eastAsia="zh-CN"/>
              </w:rPr>
            </w:pPr>
            <w:ins w:id="355" w:author="Amy TAO" w:date="2021-08-06T15:42:00Z">
              <w:r>
                <w:rPr>
                  <w:szCs w:val="18"/>
                </w:rPr>
                <w:t>CA_n258</w:t>
              </w:r>
              <w:r>
                <w:rPr>
                  <w:szCs w:val="18"/>
                  <w:lang w:val="en-US" w:eastAsia="zh-CN"/>
                </w:rPr>
                <w:t>E</w:t>
              </w:r>
            </w:ins>
          </w:p>
        </w:tc>
        <w:tc>
          <w:tcPr>
            <w:tcW w:w="1374" w:type="dxa"/>
            <w:tcBorders>
              <w:top w:val="nil"/>
              <w:left w:val="single" w:sz="4" w:space="0" w:color="auto"/>
              <w:bottom w:val="single" w:sz="4" w:space="0" w:color="auto"/>
              <w:right w:val="single" w:sz="4" w:space="0" w:color="auto"/>
            </w:tcBorders>
          </w:tcPr>
          <w:p w14:paraId="1B20068E" w14:textId="77777777" w:rsidR="003F7947" w:rsidRDefault="003F7947" w:rsidP="003F7947">
            <w:pPr>
              <w:pStyle w:val="TAC"/>
              <w:rPr>
                <w:ins w:id="356" w:author="Amy TAO" w:date="2021-08-06T15:42:00Z"/>
                <w:rFonts w:eastAsia="MS Mincho"/>
                <w:szCs w:val="18"/>
                <w:lang w:val="en-US" w:eastAsia="zh-CN"/>
              </w:rPr>
            </w:pPr>
          </w:p>
        </w:tc>
      </w:tr>
      <w:tr w:rsidR="003F7947" w14:paraId="232636C5" w14:textId="77777777" w:rsidTr="003F7947">
        <w:trPr>
          <w:trHeight w:val="187"/>
          <w:jc w:val="center"/>
          <w:ins w:id="357" w:author="Amy TAO" w:date="2021-08-06T15:42:00Z"/>
        </w:trPr>
        <w:tc>
          <w:tcPr>
            <w:tcW w:w="1553" w:type="dxa"/>
            <w:tcBorders>
              <w:top w:val="single" w:sz="4" w:space="0" w:color="auto"/>
              <w:left w:val="single" w:sz="4" w:space="0" w:color="auto"/>
              <w:bottom w:val="nil"/>
              <w:right w:val="single" w:sz="4" w:space="0" w:color="auto"/>
            </w:tcBorders>
            <w:hideMark/>
          </w:tcPr>
          <w:p w14:paraId="708ECAB1" w14:textId="77777777" w:rsidR="003F7947" w:rsidRDefault="003F7947" w:rsidP="003F7947">
            <w:pPr>
              <w:pStyle w:val="TAC"/>
              <w:rPr>
                <w:ins w:id="358" w:author="Amy TAO" w:date="2021-08-06T15:42:00Z"/>
                <w:szCs w:val="18"/>
              </w:rPr>
            </w:pPr>
            <w:ins w:id="359" w:author="Amy TAO" w:date="2021-08-06T15:42:00Z">
              <w:r>
                <w:rPr>
                  <w:szCs w:val="18"/>
                </w:rPr>
                <w:t>CA_n1A-n258F</w:t>
              </w:r>
            </w:ins>
          </w:p>
        </w:tc>
        <w:tc>
          <w:tcPr>
            <w:tcW w:w="1699" w:type="dxa"/>
            <w:tcBorders>
              <w:top w:val="single" w:sz="4" w:space="0" w:color="auto"/>
              <w:left w:val="single" w:sz="4" w:space="0" w:color="auto"/>
              <w:bottom w:val="nil"/>
              <w:right w:val="single" w:sz="4" w:space="0" w:color="auto"/>
            </w:tcBorders>
            <w:hideMark/>
          </w:tcPr>
          <w:p w14:paraId="3102DA58" w14:textId="77777777" w:rsidR="003F7947" w:rsidRDefault="003F7947" w:rsidP="003F7947">
            <w:pPr>
              <w:pStyle w:val="TAC"/>
              <w:rPr>
                <w:ins w:id="360" w:author="Amy TAO" w:date="2021-08-06T15:42:00Z"/>
                <w:szCs w:val="18"/>
              </w:rPr>
            </w:pPr>
            <w:ins w:id="361" w:author="Amy TAO" w:date="2021-08-06T15:42:00Z">
              <w:r>
                <w:rPr>
                  <w:szCs w:val="18"/>
                </w:rPr>
                <w:t>CA_n1A-n258A</w:t>
              </w:r>
            </w:ins>
          </w:p>
        </w:tc>
        <w:tc>
          <w:tcPr>
            <w:tcW w:w="848" w:type="dxa"/>
            <w:tcBorders>
              <w:top w:val="single" w:sz="4" w:space="0" w:color="auto"/>
              <w:left w:val="single" w:sz="4" w:space="0" w:color="auto"/>
              <w:bottom w:val="single" w:sz="4" w:space="0" w:color="auto"/>
              <w:right w:val="single" w:sz="4" w:space="0" w:color="auto"/>
            </w:tcBorders>
            <w:hideMark/>
          </w:tcPr>
          <w:p w14:paraId="557F2720" w14:textId="77777777" w:rsidR="003F7947" w:rsidRDefault="003F7947" w:rsidP="003F7947">
            <w:pPr>
              <w:pStyle w:val="TAC"/>
              <w:rPr>
                <w:ins w:id="362" w:author="Amy TAO" w:date="2021-08-06T15:42:00Z"/>
                <w:szCs w:val="18"/>
                <w:lang w:eastAsia="zh-CN"/>
              </w:rPr>
            </w:pPr>
            <w:ins w:id="363" w:author="Amy TAO" w:date="2021-08-06T15:42:00Z">
              <w:r>
                <w:rPr>
                  <w:szCs w:val="18"/>
                </w:rPr>
                <w:t>n1</w:t>
              </w:r>
            </w:ins>
          </w:p>
        </w:tc>
        <w:tc>
          <w:tcPr>
            <w:tcW w:w="591" w:type="dxa"/>
            <w:tcBorders>
              <w:top w:val="single" w:sz="4" w:space="0" w:color="auto"/>
              <w:left w:val="single" w:sz="4" w:space="0" w:color="auto"/>
              <w:bottom w:val="single" w:sz="4" w:space="0" w:color="auto"/>
              <w:right w:val="single" w:sz="4" w:space="0" w:color="auto"/>
            </w:tcBorders>
            <w:hideMark/>
          </w:tcPr>
          <w:p w14:paraId="0A0CE992" w14:textId="77777777" w:rsidR="003F7947" w:rsidRDefault="003F7947" w:rsidP="003F7947">
            <w:pPr>
              <w:pStyle w:val="TAC"/>
              <w:rPr>
                <w:ins w:id="364" w:author="Amy TAO" w:date="2021-08-06T15:42:00Z"/>
                <w:szCs w:val="18"/>
                <w:lang w:eastAsia="zh-CN"/>
              </w:rPr>
            </w:pPr>
            <w:ins w:id="365" w:author="Amy TAO" w:date="2021-08-06T15:42:00Z">
              <w:r>
                <w:rPr>
                  <w:szCs w:val="18"/>
                  <w:lang w:eastAsia="zh-CN"/>
                </w:rPr>
                <w:t>5</w:t>
              </w:r>
            </w:ins>
          </w:p>
        </w:tc>
        <w:tc>
          <w:tcPr>
            <w:tcW w:w="676" w:type="dxa"/>
            <w:tcBorders>
              <w:top w:val="single" w:sz="4" w:space="0" w:color="auto"/>
              <w:left w:val="single" w:sz="4" w:space="0" w:color="auto"/>
              <w:bottom w:val="single" w:sz="4" w:space="0" w:color="auto"/>
              <w:right w:val="single" w:sz="4" w:space="0" w:color="auto"/>
            </w:tcBorders>
            <w:hideMark/>
          </w:tcPr>
          <w:p w14:paraId="2C692B94" w14:textId="77777777" w:rsidR="003F7947" w:rsidRDefault="003F7947" w:rsidP="003F7947">
            <w:pPr>
              <w:pStyle w:val="TAC"/>
              <w:rPr>
                <w:ins w:id="366" w:author="Amy TAO" w:date="2021-08-06T15:42:00Z"/>
                <w:szCs w:val="18"/>
              </w:rPr>
            </w:pPr>
            <w:ins w:id="367" w:author="Amy TAO" w:date="2021-08-06T15:42:00Z">
              <w:r>
                <w:rPr>
                  <w:szCs w:val="18"/>
                </w:rPr>
                <w:t>10</w:t>
              </w:r>
            </w:ins>
          </w:p>
        </w:tc>
        <w:tc>
          <w:tcPr>
            <w:tcW w:w="676" w:type="dxa"/>
            <w:tcBorders>
              <w:top w:val="single" w:sz="4" w:space="0" w:color="auto"/>
              <w:left w:val="single" w:sz="4" w:space="0" w:color="auto"/>
              <w:bottom w:val="single" w:sz="4" w:space="0" w:color="auto"/>
              <w:right w:val="single" w:sz="4" w:space="0" w:color="auto"/>
            </w:tcBorders>
            <w:hideMark/>
          </w:tcPr>
          <w:p w14:paraId="59B9A6AE" w14:textId="77777777" w:rsidR="003F7947" w:rsidRDefault="003F7947" w:rsidP="003F7947">
            <w:pPr>
              <w:pStyle w:val="TAC"/>
              <w:rPr>
                <w:ins w:id="368" w:author="Amy TAO" w:date="2021-08-06T15:42:00Z"/>
                <w:szCs w:val="18"/>
              </w:rPr>
            </w:pPr>
            <w:ins w:id="369" w:author="Amy TAO" w:date="2021-08-06T15:42:00Z">
              <w:r>
                <w:rPr>
                  <w:szCs w:val="18"/>
                </w:rP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423C39DA" w14:textId="77777777" w:rsidR="003F7947" w:rsidRDefault="003F7947" w:rsidP="003F7947">
            <w:pPr>
              <w:pStyle w:val="TAC"/>
              <w:rPr>
                <w:ins w:id="370" w:author="Amy TAO" w:date="2021-08-06T15:42:00Z"/>
                <w:szCs w:val="18"/>
              </w:rPr>
            </w:pPr>
            <w:ins w:id="371" w:author="Amy TAO" w:date="2021-08-06T15:42:00Z">
              <w:r>
                <w:rPr>
                  <w:szCs w:val="18"/>
                </w:rPr>
                <w:t>20</w:t>
              </w:r>
            </w:ins>
          </w:p>
        </w:tc>
        <w:tc>
          <w:tcPr>
            <w:tcW w:w="624" w:type="dxa"/>
            <w:gridSpan w:val="2"/>
            <w:tcBorders>
              <w:top w:val="single" w:sz="4" w:space="0" w:color="auto"/>
              <w:left w:val="single" w:sz="4" w:space="0" w:color="auto"/>
              <w:bottom w:val="single" w:sz="4" w:space="0" w:color="auto"/>
              <w:right w:val="single" w:sz="4" w:space="0" w:color="auto"/>
            </w:tcBorders>
          </w:tcPr>
          <w:p w14:paraId="1B843577" w14:textId="77777777" w:rsidR="003F7947" w:rsidRDefault="003F7947" w:rsidP="003F7947">
            <w:pPr>
              <w:pStyle w:val="TAC"/>
              <w:rPr>
                <w:ins w:id="372" w:author="Amy TAO" w:date="2021-08-06T15:42:00Z"/>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A03E4D5" w14:textId="77777777" w:rsidR="003F7947" w:rsidRDefault="003F7947" w:rsidP="003F7947">
            <w:pPr>
              <w:pStyle w:val="TAC"/>
              <w:rPr>
                <w:ins w:id="373" w:author="Amy TAO" w:date="2021-08-06T15:4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6E879C" w14:textId="77777777" w:rsidR="003F7947" w:rsidRDefault="003F7947" w:rsidP="003F7947">
            <w:pPr>
              <w:pStyle w:val="TAC"/>
              <w:rPr>
                <w:ins w:id="374" w:author="Amy TAO" w:date="2021-08-06T15:4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5554969" w14:textId="77777777" w:rsidR="003F7947" w:rsidRDefault="003F7947" w:rsidP="003F7947">
            <w:pPr>
              <w:pStyle w:val="TAC"/>
              <w:rPr>
                <w:ins w:id="375"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3EDFD89" w14:textId="77777777" w:rsidR="003F7947" w:rsidRDefault="003F7947" w:rsidP="003F7947">
            <w:pPr>
              <w:pStyle w:val="TAC"/>
              <w:rPr>
                <w:ins w:id="376"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245A0B" w14:textId="77777777" w:rsidR="003F7947" w:rsidRDefault="003F7947" w:rsidP="003F7947">
            <w:pPr>
              <w:pStyle w:val="TAC"/>
              <w:rPr>
                <w:ins w:id="377"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99F39B4" w14:textId="77777777" w:rsidR="003F7947" w:rsidRDefault="003F7947" w:rsidP="003F7947">
            <w:pPr>
              <w:pStyle w:val="TAC"/>
              <w:rPr>
                <w:ins w:id="378"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C7582D5" w14:textId="77777777" w:rsidR="003F7947" w:rsidRDefault="003F7947" w:rsidP="003F7947">
            <w:pPr>
              <w:pStyle w:val="TAC"/>
              <w:rPr>
                <w:ins w:id="379" w:author="Amy TAO" w:date="2021-08-06T15:42: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43291A6B" w14:textId="77777777" w:rsidR="003F7947" w:rsidRDefault="003F7947" w:rsidP="003F7947">
            <w:pPr>
              <w:pStyle w:val="TAC"/>
              <w:rPr>
                <w:ins w:id="380" w:author="Amy TAO" w:date="2021-08-06T15:42: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AE74A39" w14:textId="77777777" w:rsidR="003F7947" w:rsidRDefault="003F7947" w:rsidP="003F7947">
            <w:pPr>
              <w:pStyle w:val="TAC"/>
              <w:rPr>
                <w:ins w:id="381" w:author="Amy TAO" w:date="2021-08-06T15:42: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36172DE5" w14:textId="77777777" w:rsidR="003F7947" w:rsidRDefault="003F7947" w:rsidP="003F7947">
            <w:pPr>
              <w:pStyle w:val="TAC"/>
              <w:rPr>
                <w:ins w:id="382" w:author="Amy TAO" w:date="2021-08-06T15:42:00Z"/>
                <w:szCs w:val="18"/>
                <w:lang w:eastAsia="zh-CN"/>
              </w:rPr>
            </w:pPr>
          </w:p>
        </w:tc>
        <w:tc>
          <w:tcPr>
            <w:tcW w:w="1374" w:type="dxa"/>
            <w:tcBorders>
              <w:top w:val="single" w:sz="4" w:space="0" w:color="auto"/>
              <w:left w:val="single" w:sz="4" w:space="0" w:color="auto"/>
              <w:bottom w:val="nil"/>
              <w:right w:val="single" w:sz="4" w:space="0" w:color="auto"/>
            </w:tcBorders>
            <w:hideMark/>
          </w:tcPr>
          <w:p w14:paraId="32488515" w14:textId="77777777" w:rsidR="003F7947" w:rsidRDefault="003F7947" w:rsidP="003F7947">
            <w:pPr>
              <w:pStyle w:val="TAC"/>
              <w:rPr>
                <w:ins w:id="383" w:author="Amy TAO" w:date="2021-08-06T15:42:00Z"/>
                <w:szCs w:val="18"/>
                <w:lang w:eastAsia="zh-CN"/>
              </w:rPr>
            </w:pPr>
            <w:ins w:id="384" w:author="Amy TAO" w:date="2021-08-06T15:42:00Z">
              <w:r>
                <w:rPr>
                  <w:szCs w:val="18"/>
                  <w:lang w:val="en-US" w:eastAsia="zh-CN"/>
                </w:rPr>
                <w:t>0</w:t>
              </w:r>
            </w:ins>
          </w:p>
        </w:tc>
      </w:tr>
      <w:tr w:rsidR="003F7947" w14:paraId="417CEEFC" w14:textId="77777777" w:rsidTr="003F7947">
        <w:trPr>
          <w:trHeight w:val="187"/>
          <w:jc w:val="center"/>
          <w:ins w:id="385" w:author="Amy TAO" w:date="2021-08-06T15:42:00Z"/>
        </w:trPr>
        <w:tc>
          <w:tcPr>
            <w:tcW w:w="1553" w:type="dxa"/>
            <w:tcBorders>
              <w:top w:val="nil"/>
              <w:left w:val="single" w:sz="4" w:space="0" w:color="auto"/>
              <w:bottom w:val="nil"/>
              <w:right w:val="single" w:sz="4" w:space="0" w:color="auto"/>
            </w:tcBorders>
          </w:tcPr>
          <w:p w14:paraId="0C0FE9A1" w14:textId="77777777" w:rsidR="003F7947" w:rsidRDefault="003F7947" w:rsidP="003F7947">
            <w:pPr>
              <w:pStyle w:val="TAC"/>
              <w:rPr>
                <w:ins w:id="386" w:author="Amy TAO" w:date="2021-08-06T15:42:00Z"/>
                <w:szCs w:val="18"/>
              </w:rPr>
            </w:pPr>
          </w:p>
        </w:tc>
        <w:tc>
          <w:tcPr>
            <w:tcW w:w="1699" w:type="dxa"/>
            <w:tcBorders>
              <w:top w:val="nil"/>
              <w:left w:val="single" w:sz="4" w:space="0" w:color="auto"/>
              <w:bottom w:val="nil"/>
              <w:right w:val="single" w:sz="4" w:space="0" w:color="auto"/>
            </w:tcBorders>
          </w:tcPr>
          <w:p w14:paraId="59827298" w14:textId="77777777" w:rsidR="003F7947" w:rsidRDefault="003F7947" w:rsidP="003F7947">
            <w:pPr>
              <w:pStyle w:val="TAC"/>
              <w:rPr>
                <w:ins w:id="387"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7C731864" w14:textId="77777777" w:rsidR="003F7947" w:rsidRDefault="003F7947" w:rsidP="003F7947">
            <w:pPr>
              <w:pStyle w:val="TAC"/>
              <w:rPr>
                <w:ins w:id="388" w:author="Amy TAO" w:date="2021-08-06T15:42:00Z"/>
                <w:szCs w:val="18"/>
                <w:lang w:eastAsia="zh-CN"/>
              </w:rPr>
            </w:pPr>
            <w:ins w:id="389" w:author="Amy TAO" w:date="2021-08-06T15:42:00Z">
              <w:r>
                <w:rPr>
                  <w:szCs w:val="18"/>
                </w:rPr>
                <w:t>n258</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667BB919" w14:textId="77777777" w:rsidR="003F7947" w:rsidRDefault="003F7947" w:rsidP="003F7947">
            <w:pPr>
              <w:pStyle w:val="TAC"/>
              <w:rPr>
                <w:ins w:id="390" w:author="Amy TAO" w:date="2021-08-06T15:42:00Z"/>
                <w:szCs w:val="18"/>
                <w:lang w:eastAsia="zh-CN"/>
              </w:rPr>
            </w:pPr>
            <w:ins w:id="391" w:author="Amy TAO" w:date="2021-08-06T15:42:00Z">
              <w:r>
                <w:rPr>
                  <w:szCs w:val="18"/>
                </w:rPr>
                <w:t>CA_n258F</w:t>
              </w:r>
            </w:ins>
          </w:p>
        </w:tc>
        <w:tc>
          <w:tcPr>
            <w:tcW w:w="1374" w:type="dxa"/>
            <w:tcBorders>
              <w:top w:val="nil"/>
              <w:left w:val="single" w:sz="4" w:space="0" w:color="auto"/>
              <w:bottom w:val="single" w:sz="4" w:space="0" w:color="auto"/>
              <w:right w:val="single" w:sz="4" w:space="0" w:color="auto"/>
            </w:tcBorders>
          </w:tcPr>
          <w:p w14:paraId="3378EF31" w14:textId="77777777" w:rsidR="003F7947" w:rsidRDefault="003F7947" w:rsidP="003F7947">
            <w:pPr>
              <w:pStyle w:val="TAC"/>
              <w:rPr>
                <w:ins w:id="392" w:author="Amy TAO" w:date="2021-08-06T15:42:00Z"/>
                <w:szCs w:val="18"/>
                <w:lang w:eastAsia="zh-CN"/>
              </w:rPr>
            </w:pPr>
          </w:p>
        </w:tc>
      </w:tr>
      <w:tr w:rsidR="003F7947" w14:paraId="30CCFB10" w14:textId="77777777" w:rsidTr="003F7947">
        <w:trPr>
          <w:trHeight w:val="187"/>
          <w:jc w:val="center"/>
          <w:ins w:id="393" w:author="Amy TAO" w:date="2021-08-06T15:42:00Z"/>
        </w:trPr>
        <w:tc>
          <w:tcPr>
            <w:tcW w:w="1553" w:type="dxa"/>
            <w:tcBorders>
              <w:top w:val="nil"/>
              <w:left w:val="single" w:sz="4" w:space="0" w:color="auto"/>
              <w:bottom w:val="nil"/>
              <w:right w:val="single" w:sz="4" w:space="0" w:color="auto"/>
            </w:tcBorders>
          </w:tcPr>
          <w:p w14:paraId="70E91E9F" w14:textId="77777777" w:rsidR="003F7947" w:rsidRDefault="003F7947" w:rsidP="003F7947">
            <w:pPr>
              <w:pStyle w:val="TAC"/>
              <w:rPr>
                <w:ins w:id="394" w:author="Amy TAO" w:date="2021-08-06T15:42:00Z"/>
                <w:szCs w:val="18"/>
              </w:rPr>
            </w:pPr>
          </w:p>
        </w:tc>
        <w:tc>
          <w:tcPr>
            <w:tcW w:w="1699" w:type="dxa"/>
            <w:tcBorders>
              <w:top w:val="nil"/>
              <w:left w:val="single" w:sz="4" w:space="0" w:color="auto"/>
              <w:bottom w:val="nil"/>
              <w:right w:val="single" w:sz="4" w:space="0" w:color="auto"/>
            </w:tcBorders>
          </w:tcPr>
          <w:p w14:paraId="3A48BB3D" w14:textId="77777777" w:rsidR="003F7947" w:rsidRDefault="003F7947" w:rsidP="003F7947">
            <w:pPr>
              <w:pStyle w:val="TAC"/>
              <w:rPr>
                <w:ins w:id="395"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1343E835" w14:textId="77777777" w:rsidR="003F7947" w:rsidRDefault="003F7947" w:rsidP="003F7947">
            <w:pPr>
              <w:pStyle w:val="TAC"/>
              <w:rPr>
                <w:ins w:id="396" w:author="Amy TAO" w:date="2021-08-06T15:42:00Z"/>
                <w:szCs w:val="18"/>
              </w:rPr>
            </w:pPr>
            <w:ins w:id="397" w:author="Amy TAO" w:date="2021-08-06T15:42:00Z">
              <w:r>
                <w:rPr>
                  <w:szCs w:val="18"/>
                </w:rPr>
                <w:t>n1</w:t>
              </w:r>
            </w:ins>
          </w:p>
        </w:tc>
        <w:tc>
          <w:tcPr>
            <w:tcW w:w="591" w:type="dxa"/>
            <w:tcBorders>
              <w:top w:val="single" w:sz="4" w:space="0" w:color="auto"/>
              <w:left w:val="single" w:sz="4" w:space="0" w:color="auto"/>
              <w:bottom w:val="single" w:sz="4" w:space="0" w:color="auto"/>
              <w:right w:val="single" w:sz="4" w:space="0" w:color="auto"/>
            </w:tcBorders>
            <w:hideMark/>
          </w:tcPr>
          <w:p w14:paraId="2F2FF2F3" w14:textId="77777777" w:rsidR="003F7947" w:rsidRDefault="003F7947" w:rsidP="003F7947">
            <w:pPr>
              <w:pStyle w:val="TAC"/>
              <w:rPr>
                <w:ins w:id="398" w:author="Amy TAO" w:date="2021-08-06T15:42:00Z"/>
                <w:szCs w:val="18"/>
                <w:lang w:eastAsia="zh-CN"/>
              </w:rPr>
            </w:pPr>
            <w:ins w:id="399" w:author="Amy TAO" w:date="2021-08-06T15:42:00Z">
              <w:r>
                <w:rPr>
                  <w:szCs w:val="18"/>
                  <w:lang w:eastAsia="zh-CN"/>
                </w:rPr>
                <w:t>5</w:t>
              </w:r>
            </w:ins>
          </w:p>
        </w:tc>
        <w:tc>
          <w:tcPr>
            <w:tcW w:w="676" w:type="dxa"/>
            <w:tcBorders>
              <w:top w:val="single" w:sz="4" w:space="0" w:color="auto"/>
              <w:left w:val="single" w:sz="4" w:space="0" w:color="auto"/>
              <w:bottom w:val="single" w:sz="4" w:space="0" w:color="auto"/>
              <w:right w:val="single" w:sz="4" w:space="0" w:color="auto"/>
            </w:tcBorders>
            <w:hideMark/>
          </w:tcPr>
          <w:p w14:paraId="5D8828DF" w14:textId="77777777" w:rsidR="003F7947" w:rsidRDefault="003F7947" w:rsidP="003F7947">
            <w:pPr>
              <w:pStyle w:val="TAC"/>
              <w:rPr>
                <w:ins w:id="400" w:author="Amy TAO" w:date="2021-08-06T15:42:00Z"/>
                <w:szCs w:val="18"/>
              </w:rPr>
            </w:pPr>
            <w:ins w:id="401" w:author="Amy TAO" w:date="2021-08-06T15:42:00Z">
              <w:r>
                <w:rPr>
                  <w:szCs w:val="18"/>
                </w:rPr>
                <w:t>10</w:t>
              </w:r>
            </w:ins>
          </w:p>
        </w:tc>
        <w:tc>
          <w:tcPr>
            <w:tcW w:w="676" w:type="dxa"/>
            <w:tcBorders>
              <w:top w:val="single" w:sz="4" w:space="0" w:color="auto"/>
              <w:left w:val="single" w:sz="4" w:space="0" w:color="auto"/>
              <w:bottom w:val="single" w:sz="4" w:space="0" w:color="auto"/>
              <w:right w:val="single" w:sz="4" w:space="0" w:color="auto"/>
            </w:tcBorders>
            <w:hideMark/>
          </w:tcPr>
          <w:p w14:paraId="4B94CF9F" w14:textId="77777777" w:rsidR="003F7947" w:rsidRDefault="003F7947" w:rsidP="003F7947">
            <w:pPr>
              <w:pStyle w:val="TAC"/>
              <w:rPr>
                <w:ins w:id="402" w:author="Amy TAO" w:date="2021-08-06T15:42:00Z"/>
                <w:szCs w:val="18"/>
              </w:rPr>
            </w:pPr>
            <w:ins w:id="403" w:author="Amy TAO" w:date="2021-08-06T15:42:00Z">
              <w:r>
                <w:rPr>
                  <w:szCs w:val="18"/>
                </w:rP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26EDF415" w14:textId="77777777" w:rsidR="003F7947" w:rsidRDefault="003F7947" w:rsidP="003F7947">
            <w:pPr>
              <w:pStyle w:val="TAC"/>
              <w:rPr>
                <w:ins w:id="404" w:author="Amy TAO" w:date="2021-08-06T15:42:00Z"/>
                <w:szCs w:val="18"/>
              </w:rPr>
            </w:pPr>
            <w:ins w:id="405" w:author="Amy TAO" w:date="2021-08-06T15:42:00Z">
              <w:r>
                <w:rPr>
                  <w:szCs w:val="18"/>
                </w:rPr>
                <w:t>20</w:t>
              </w:r>
            </w:ins>
          </w:p>
        </w:tc>
        <w:tc>
          <w:tcPr>
            <w:tcW w:w="624" w:type="dxa"/>
            <w:gridSpan w:val="2"/>
            <w:tcBorders>
              <w:top w:val="single" w:sz="4" w:space="0" w:color="auto"/>
              <w:left w:val="single" w:sz="4" w:space="0" w:color="auto"/>
              <w:bottom w:val="single" w:sz="4" w:space="0" w:color="auto"/>
              <w:right w:val="single" w:sz="4" w:space="0" w:color="auto"/>
            </w:tcBorders>
            <w:hideMark/>
          </w:tcPr>
          <w:p w14:paraId="11B9A3FF" w14:textId="77777777" w:rsidR="003F7947" w:rsidRDefault="003F7947" w:rsidP="003F7947">
            <w:pPr>
              <w:pStyle w:val="TAC"/>
              <w:rPr>
                <w:ins w:id="406" w:author="Amy TAO" w:date="2021-08-06T15:42:00Z"/>
                <w:szCs w:val="18"/>
              </w:rPr>
            </w:pPr>
            <w:ins w:id="407" w:author="Amy TAO" w:date="2021-08-06T15:42:00Z">
              <w:r>
                <w:rPr>
                  <w:szCs w:val="18"/>
                </w:rPr>
                <w:t>25</w:t>
              </w:r>
            </w:ins>
          </w:p>
        </w:tc>
        <w:tc>
          <w:tcPr>
            <w:tcW w:w="720" w:type="dxa"/>
            <w:gridSpan w:val="2"/>
            <w:tcBorders>
              <w:top w:val="single" w:sz="4" w:space="0" w:color="auto"/>
              <w:left w:val="single" w:sz="4" w:space="0" w:color="auto"/>
              <w:bottom w:val="single" w:sz="4" w:space="0" w:color="auto"/>
              <w:right w:val="single" w:sz="4" w:space="0" w:color="auto"/>
            </w:tcBorders>
            <w:hideMark/>
          </w:tcPr>
          <w:p w14:paraId="19D5235D" w14:textId="77777777" w:rsidR="003F7947" w:rsidRDefault="003F7947" w:rsidP="003F7947">
            <w:pPr>
              <w:pStyle w:val="TAC"/>
              <w:rPr>
                <w:ins w:id="408" w:author="Amy TAO" w:date="2021-08-06T15:42:00Z"/>
                <w:szCs w:val="18"/>
              </w:rPr>
            </w:pPr>
            <w:ins w:id="409" w:author="Amy TAO" w:date="2021-08-06T15:42:00Z">
              <w:r>
                <w:rPr>
                  <w:szCs w:val="18"/>
                </w:rPr>
                <w:t>30</w:t>
              </w:r>
            </w:ins>
          </w:p>
        </w:tc>
        <w:tc>
          <w:tcPr>
            <w:tcW w:w="671" w:type="dxa"/>
            <w:gridSpan w:val="2"/>
            <w:tcBorders>
              <w:top w:val="single" w:sz="4" w:space="0" w:color="auto"/>
              <w:left w:val="single" w:sz="4" w:space="0" w:color="auto"/>
              <w:bottom w:val="single" w:sz="4" w:space="0" w:color="auto"/>
              <w:right w:val="single" w:sz="4" w:space="0" w:color="auto"/>
            </w:tcBorders>
            <w:hideMark/>
          </w:tcPr>
          <w:p w14:paraId="20BA6354" w14:textId="77777777" w:rsidR="003F7947" w:rsidRDefault="003F7947" w:rsidP="003F7947">
            <w:pPr>
              <w:pStyle w:val="TAC"/>
              <w:rPr>
                <w:ins w:id="410" w:author="Amy TAO" w:date="2021-08-06T15:42:00Z"/>
                <w:szCs w:val="18"/>
              </w:rPr>
            </w:pPr>
            <w:ins w:id="411" w:author="Amy TAO" w:date="2021-08-06T15:42:00Z">
              <w:r>
                <w:rPr>
                  <w:szCs w:val="18"/>
                </w:rPr>
                <w:t>40</w:t>
              </w:r>
            </w:ins>
          </w:p>
        </w:tc>
        <w:tc>
          <w:tcPr>
            <w:tcW w:w="672" w:type="dxa"/>
            <w:gridSpan w:val="2"/>
            <w:tcBorders>
              <w:top w:val="single" w:sz="4" w:space="0" w:color="auto"/>
              <w:left w:val="single" w:sz="4" w:space="0" w:color="auto"/>
              <w:bottom w:val="single" w:sz="4" w:space="0" w:color="auto"/>
              <w:right w:val="single" w:sz="4" w:space="0" w:color="auto"/>
            </w:tcBorders>
            <w:hideMark/>
          </w:tcPr>
          <w:p w14:paraId="29815E5D" w14:textId="77777777" w:rsidR="003F7947" w:rsidRDefault="003F7947" w:rsidP="003F7947">
            <w:pPr>
              <w:pStyle w:val="TAC"/>
              <w:rPr>
                <w:ins w:id="412" w:author="Amy TAO" w:date="2021-08-06T15:42:00Z"/>
                <w:szCs w:val="18"/>
                <w:lang w:eastAsia="zh-CN"/>
              </w:rPr>
            </w:pPr>
            <w:ins w:id="413" w:author="Amy TAO" w:date="2021-08-06T15:42:00Z">
              <w:r>
                <w:rPr>
                  <w:szCs w:val="18"/>
                  <w:lang w:eastAsia="zh-CN"/>
                </w:rPr>
                <w:t>50</w:t>
              </w:r>
            </w:ins>
          </w:p>
        </w:tc>
        <w:tc>
          <w:tcPr>
            <w:tcW w:w="672" w:type="dxa"/>
            <w:gridSpan w:val="2"/>
            <w:tcBorders>
              <w:top w:val="single" w:sz="4" w:space="0" w:color="auto"/>
              <w:left w:val="single" w:sz="4" w:space="0" w:color="auto"/>
              <w:bottom w:val="single" w:sz="4" w:space="0" w:color="auto"/>
              <w:right w:val="single" w:sz="4" w:space="0" w:color="auto"/>
            </w:tcBorders>
          </w:tcPr>
          <w:p w14:paraId="630DEF3F" w14:textId="77777777" w:rsidR="003F7947" w:rsidRDefault="003F7947" w:rsidP="003F7947">
            <w:pPr>
              <w:pStyle w:val="TAC"/>
              <w:rPr>
                <w:ins w:id="414"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A03F72" w14:textId="77777777" w:rsidR="003F7947" w:rsidRDefault="003F7947" w:rsidP="003F7947">
            <w:pPr>
              <w:pStyle w:val="TAC"/>
              <w:rPr>
                <w:ins w:id="415"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6AEC00C" w14:textId="77777777" w:rsidR="003F7947" w:rsidRDefault="003F7947" w:rsidP="003F7947">
            <w:pPr>
              <w:pStyle w:val="TAC"/>
              <w:rPr>
                <w:ins w:id="416"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90A58B7" w14:textId="77777777" w:rsidR="003F7947" w:rsidRDefault="003F7947" w:rsidP="003F7947">
            <w:pPr>
              <w:pStyle w:val="TAC"/>
              <w:rPr>
                <w:ins w:id="417" w:author="Amy TAO" w:date="2021-08-06T15:42: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3CFA1B7A" w14:textId="77777777" w:rsidR="003F7947" w:rsidRDefault="003F7947" w:rsidP="003F7947">
            <w:pPr>
              <w:pStyle w:val="TAC"/>
              <w:rPr>
                <w:ins w:id="418" w:author="Amy TAO" w:date="2021-08-06T15:42: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1FCFD98" w14:textId="77777777" w:rsidR="003F7947" w:rsidRDefault="003F7947" w:rsidP="003F7947">
            <w:pPr>
              <w:pStyle w:val="TAC"/>
              <w:rPr>
                <w:ins w:id="419" w:author="Amy TAO" w:date="2021-08-06T15:42: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4199AE19" w14:textId="77777777" w:rsidR="003F7947" w:rsidRDefault="003F7947" w:rsidP="003F7947">
            <w:pPr>
              <w:pStyle w:val="TAC"/>
              <w:rPr>
                <w:ins w:id="420" w:author="Amy TAO" w:date="2021-08-06T15:42:00Z"/>
                <w:szCs w:val="18"/>
                <w:lang w:eastAsia="zh-CN"/>
              </w:rPr>
            </w:pPr>
          </w:p>
        </w:tc>
        <w:tc>
          <w:tcPr>
            <w:tcW w:w="1374" w:type="dxa"/>
            <w:tcBorders>
              <w:top w:val="single" w:sz="4" w:space="0" w:color="auto"/>
              <w:left w:val="single" w:sz="4" w:space="0" w:color="auto"/>
              <w:bottom w:val="nil"/>
              <w:right w:val="single" w:sz="4" w:space="0" w:color="auto"/>
            </w:tcBorders>
            <w:hideMark/>
          </w:tcPr>
          <w:p w14:paraId="3FB8D4EA" w14:textId="77777777" w:rsidR="003F7947" w:rsidRDefault="003F7947" w:rsidP="003F7947">
            <w:pPr>
              <w:pStyle w:val="TAC"/>
              <w:rPr>
                <w:ins w:id="421" w:author="Amy TAO" w:date="2021-08-06T15:42:00Z"/>
                <w:szCs w:val="18"/>
                <w:lang w:val="en-US" w:eastAsia="zh-CN"/>
              </w:rPr>
            </w:pPr>
            <w:ins w:id="422" w:author="Amy TAO" w:date="2021-08-06T15:42:00Z">
              <w:r>
                <w:rPr>
                  <w:szCs w:val="18"/>
                  <w:lang w:val="en-US" w:eastAsia="zh-CN"/>
                </w:rPr>
                <w:t>1</w:t>
              </w:r>
            </w:ins>
          </w:p>
        </w:tc>
      </w:tr>
      <w:tr w:rsidR="003F7947" w14:paraId="52DA049D" w14:textId="77777777" w:rsidTr="003F7947">
        <w:trPr>
          <w:trHeight w:val="187"/>
          <w:jc w:val="center"/>
          <w:ins w:id="423" w:author="Amy TAO" w:date="2021-08-06T15:42:00Z"/>
        </w:trPr>
        <w:tc>
          <w:tcPr>
            <w:tcW w:w="1553" w:type="dxa"/>
            <w:tcBorders>
              <w:top w:val="nil"/>
              <w:left w:val="single" w:sz="4" w:space="0" w:color="auto"/>
              <w:bottom w:val="single" w:sz="4" w:space="0" w:color="auto"/>
              <w:right w:val="single" w:sz="4" w:space="0" w:color="auto"/>
            </w:tcBorders>
          </w:tcPr>
          <w:p w14:paraId="42C8576D" w14:textId="77777777" w:rsidR="003F7947" w:rsidRDefault="003F7947" w:rsidP="003F7947">
            <w:pPr>
              <w:pStyle w:val="TAC"/>
              <w:rPr>
                <w:ins w:id="424" w:author="Amy TAO" w:date="2021-08-06T15:42:00Z"/>
                <w:szCs w:val="18"/>
              </w:rPr>
            </w:pPr>
          </w:p>
        </w:tc>
        <w:tc>
          <w:tcPr>
            <w:tcW w:w="1699" w:type="dxa"/>
            <w:tcBorders>
              <w:top w:val="nil"/>
              <w:left w:val="single" w:sz="4" w:space="0" w:color="auto"/>
              <w:bottom w:val="single" w:sz="4" w:space="0" w:color="auto"/>
              <w:right w:val="single" w:sz="4" w:space="0" w:color="auto"/>
            </w:tcBorders>
          </w:tcPr>
          <w:p w14:paraId="1ACEB66F" w14:textId="77777777" w:rsidR="003F7947" w:rsidRDefault="003F7947" w:rsidP="003F7947">
            <w:pPr>
              <w:pStyle w:val="TAC"/>
              <w:rPr>
                <w:ins w:id="425"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07397EE5" w14:textId="77777777" w:rsidR="003F7947" w:rsidRDefault="003F7947" w:rsidP="003F7947">
            <w:pPr>
              <w:pStyle w:val="TAC"/>
              <w:rPr>
                <w:ins w:id="426" w:author="Amy TAO" w:date="2021-08-06T15:42:00Z"/>
                <w:szCs w:val="18"/>
              </w:rPr>
            </w:pPr>
            <w:ins w:id="427" w:author="Amy TAO" w:date="2021-08-06T15:42:00Z">
              <w:r>
                <w:rPr>
                  <w:szCs w:val="18"/>
                </w:rPr>
                <w:t>n258</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43C5BE01" w14:textId="77777777" w:rsidR="003F7947" w:rsidRDefault="003F7947" w:rsidP="003F7947">
            <w:pPr>
              <w:pStyle w:val="TAC"/>
              <w:rPr>
                <w:ins w:id="428" w:author="Amy TAO" w:date="2021-08-06T15:42:00Z"/>
                <w:szCs w:val="18"/>
                <w:lang w:eastAsia="zh-CN"/>
              </w:rPr>
            </w:pPr>
            <w:ins w:id="429" w:author="Amy TAO" w:date="2021-08-06T15:42:00Z">
              <w:r>
                <w:rPr>
                  <w:szCs w:val="18"/>
                </w:rPr>
                <w:t>CA_n258</w:t>
              </w:r>
              <w:r>
                <w:rPr>
                  <w:szCs w:val="18"/>
                  <w:lang w:val="en-US" w:eastAsia="zh-CN"/>
                </w:rPr>
                <w:t>F</w:t>
              </w:r>
            </w:ins>
          </w:p>
        </w:tc>
        <w:tc>
          <w:tcPr>
            <w:tcW w:w="1374" w:type="dxa"/>
            <w:tcBorders>
              <w:top w:val="nil"/>
              <w:left w:val="single" w:sz="4" w:space="0" w:color="auto"/>
              <w:bottom w:val="single" w:sz="4" w:space="0" w:color="auto"/>
              <w:right w:val="single" w:sz="4" w:space="0" w:color="auto"/>
            </w:tcBorders>
          </w:tcPr>
          <w:p w14:paraId="141709A7" w14:textId="77777777" w:rsidR="003F7947" w:rsidRDefault="003F7947" w:rsidP="003F7947">
            <w:pPr>
              <w:pStyle w:val="TAC"/>
              <w:rPr>
                <w:ins w:id="430" w:author="Amy TAO" w:date="2021-08-06T15:42:00Z"/>
                <w:szCs w:val="18"/>
                <w:lang w:val="en-US" w:eastAsia="zh-CN"/>
              </w:rPr>
            </w:pPr>
          </w:p>
        </w:tc>
      </w:tr>
      <w:tr w:rsidR="003F7947" w14:paraId="41864AD7" w14:textId="77777777" w:rsidTr="003F7947">
        <w:trPr>
          <w:trHeight w:val="187"/>
          <w:jc w:val="center"/>
          <w:ins w:id="431" w:author="Amy TAO" w:date="2021-08-06T15:42:00Z"/>
        </w:trPr>
        <w:tc>
          <w:tcPr>
            <w:tcW w:w="1553" w:type="dxa"/>
            <w:tcBorders>
              <w:top w:val="single" w:sz="4" w:space="0" w:color="auto"/>
              <w:left w:val="single" w:sz="4" w:space="0" w:color="auto"/>
              <w:bottom w:val="nil"/>
              <w:right w:val="single" w:sz="4" w:space="0" w:color="auto"/>
            </w:tcBorders>
            <w:hideMark/>
          </w:tcPr>
          <w:p w14:paraId="10EFD6AD" w14:textId="77777777" w:rsidR="003F7947" w:rsidRDefault="003F7947" w:rsidP="003F7947">
            <w:pPr>
              <w:pStyle w:val="TAC"/>
              <w:rPr>
                <w:ins w:id="432" w:author="Amy TAO" w:date="2021-08-06T15:42:00Z"/>
                <w:szCs w:val="18"/>
              </w:rPr>
            </w:pPr>
            <w:ins w:id="433" w:author="Amy TAO" w:date="2021-08-06T15:42:00Z">
              <w:r>
                <w:rPr>
                  <w:szCs w:val="18"/>
                </w:rPr>
                <w:t>CA_n1A-n258G</w:t>
              </w:r>
            </w:ins>
          </w:p>
        </w:tc>
        <w:tc>
          <w:tcPr>
            <w:tcW w:w="1699" w:type="dxa"/>
            <w:tcBorders>
              <w:top w:val="single" w:sz="4" w:space="0" w:color="auto"/>
              <w:left w:val="single" w:sz="4" w:space="0" w:color="auto"/>
              <w:bottom w:val="nil"/>
              <w:right w:val="single" w:sz="4" w:space="0" w:color="auto"/>
            </w:tcBorders>
            <w:hideMark/>
          </w:tcPr>
          <w:p w14:paraId="3C05FE20" w14:textId="542CD67C" w:rsidR="003F7947" w:rsidRDefault="003F7947" w:rsidP="003F7947">
            <w:pPr>
              <w:pStyle w:val="TAC"/>
              <w:rPr>
                <w:ins w:id="434" w:author="Amy TAO" w:date="2021-08-06T15:42:00Z"/>
                <w:szCs w:val="18"/>
              </w:rPr>
            </w:pPr>
            <w:ins w:id="435" w:author="Amy TAO" w:date="2021-08-06T15:42:00Z">
              <w:r>
                <w:rPr>
                  <w:szCs w:val="18"/>
                </w:rPr>
                <w:t>CA_n1A-n258A</w:t>
              </w:r>
            </w:ins>
          </w:p>
        </w:tc>
        <w:tc>
          <w:tcPr>
            <w:tcW w:w="848" w:type="dxa"/>
            <w:tcBorders>
              <w:top w:val="single" w:sz="4" w:space="0" w:color="auto"/>
              <w:left w:val="single" w:sz="4" w:space="0" w:color="auto"/>
              <w:bottom w:val="single" w:sz="4" w:space="0" w:color="auto"/>
              <w:right w:val="single" w:sz="4" w:space="0" w:color="auto"/>
            </w:tcBorders>
            <w:hideMark/>
          </w:tcPr>
          <w:p w14:paraId="4CF2E8D7" w14:textId="77777777" w:rsidR="003F7947" w:rsidRDefault="003F7947" w:rsidP="003F7947">
            <w:pPr>
              <w:pStyle w:val="TAC"/>
              <w:rPr>
                <w:ins w:id="436" w:author="Amy TAO" w:date="2021-08-06T15:42:00Z"/>
                <w:szCs w:val="18"/>
                <w:lang w:eastAsia="zh-CN"/>
              </w:rPr>
            </w:pPr>
            <w:ins w:id="437" w:author="Amy TAO" w:date="2021-08-06T15:42:00Z">
              <w:r>
                <w:rPr>
                  <w:szCs w:val="18"/>
                </w:rPr>
                <w:t>n1</w:t>
              </w:r>
            </w:ins>
          </w:p>
        </w:tc>
        <w:tc>
          <w:tcPr>
            <w:tcW w:w="591" w:type="dxa"/>
            <w:tcBorders>
              <w:top w:val="single" w:sz="4" w:space="0" w:color="auto"/>
              <w:left w:val="single" w:sz="4" w:space="0" w:color="auto"/>
              <w:bottom w:val="single" w:sz="4" w:space="0" w:color="auto"/>
              <w:right w:val="single" w:sz="4" w:space="0" w:color="auto"/>
            </w:tcBorders>
            <w:hideMark/>
          </w:tcPr>
          <w:p w14:paraId="1DDB6A6E" w14:textId="77777777" w:rsidR="003F7947" w:rsidRDefault="003F7947" w:rsidP="003F7947">
            <w:pPr>
              <w:pStyle w:val="TAC"/>
              <w:rPr>
                <w:ins w:id="438" w:author="Amy TAO" w:date="2021-08-06T15:42:00Z"/>
                <w:szCs w:val="18"/>
                <w:lang w:eastAsia="zh-CN"/>
              </w:rPr>
            </w:pPr>
            <w:ins w:id="439" w:author="Amy TAO" w:date="2021-08-06T15:42:00Z">
              <w:r>
                <w:rPr>
                  <w:szCs w:val="18"/>
                  <w:lang w:eastAsia="zh-CN"/>
                </w:rPr>
                <w:t>5</w:t>
              </w:r>
            </w:ins>
          </w:p>
        </w:tc>
        <w:tc>
          <w:tcPr>
            <w:tcW w:w="676" w:type="dxa"/>
            <w:tcBorders>
              <w:top w:val="single" w:sz="4" w:space="0" w:color="auto"/>
              <w:left w:val="single" w:sz="4" w:space="0" w:color="auto"/>
              <w:bottom w:val="single" w:sz="4" w:space="0" w:color="auto"/>
              <w:right w:val="single" w:sz="4" w:space="0" w:color="auto"/>
            </w:tcBorders>
            <w:hideMark/>
          </w:tcPr>
          <w:p w14:paraId="058ECE23" w14:textId="77777777" w:rsidR="003F7947" w:rsidRDefault="003F7947" w:rsidP="003F7947">
            <w:pPr>
              <w:pStyle w:val="TAC"/>
              <w:rPr>
                <w:ins w:id="440" w:author="Amy TAO" w:date="2021-08-06T15:42:00Z"/>
                <w:szCs w:val="18"/>
              </w:rPr>
            </w:pPr>
            <w:ins w:id="441" w:author="Amy TAO" w:date="2021-08-06T15:42:00Z">
              <w:r>
                <w:rPr>
                  <w:szCs w:val="18"/>
                </w:rPr>
                <w:t>10</w:t>
              </w:r>
            </w:ins>
          </w:p>
        </w:tc>
        <w:tc>
          <w:tcPr>
            <w:tcW w:w="676" w:type="dxa"/>
            <w:tcBorders>
              <w:top w:val="single" w:sz="4" w:space="0" w:color="auto"/>
              <w:left w:val="single" w:sz="4" w:space="0" w:color="auto"/>
              <w:bottom w:val="single" w:sz="4" w:space="0" w:color="auto"/>
              <w:right w:val="single" w:sz="4" w:space="0" w:color="auto"/>
            </w:tcBorders>
            <w:hideMark/>
          </w:tcPr>
          <w:p w14:paraId="5286D5D4" w14:textId="77777777" w:rsidR="003F7947" w:rsidRDefault="003F7947" w:rsidP="003F7947">
            <w:pPr>
              <w:pStyle w:val="TAC"/>
              <w:rPr>
                <w:ins w:id="442" w:author="Amy TAO" w:date="2021-08-06T15:42:00Z"/>
                <w:szCs w:val="18"/>
              </w:rPr>
            </w:pPr>
            <w:ins w:id="443" w:author="Amy TAO" w:date="2021-08-06T15:42:00Z">
              <w:r>
                <w:rPr>
                  <w:szCs w:val="18"/>
                </w:rP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19C5F9F0" w14:textId="77777777" w:rsidR="003F7947" w:rsidRDefault="003F7947" w:rsidP="003F7947">
            <w:pPr>
              <w:pStyle w:val="TAC"/>
              <w:rPr>
                <w:ins w:id="444" w:author="Amy TAO" w:date="2021-08-06T15:42:00Z"/>
                <w:szCs w:val="18"/>
              </w:rPr>
            </w:pPr>
            <w:ins w:id="445" w:author="Amy TAO" w:date="2021-08-06T15:42:00Z">
              <w:r>
                <w:rPr>
                  <w:szCs w:val="18"/>
                </w:rPr>
                <w:t>20</w:t>
              </w:r>
            </w:ins>
          </w:p>
        </w:tc>
        <w:tc>
          <w:tcPr>
            <w:tcW w:w="624" w:type="dxa"/>
            <w:gridSpan w:val="2"/>
            <w:tcBorders>
              <w:top w:val="single" w:sz="4" w:space="0" w:color="auto"/>
              <w:left w:val="single" w:sz="4" w:space="0" w:color="auto"/>
              <w:bottom w:val="single" w:sz="4" w:space="0" w:color="auto"/>
              <w:right w:val="single" w:sz="4" w:space="0" w:color="auto"/>
            </w:tcBorders>
          </w:tcPr>
          <w:p w14:paraId="5B123072" w14:textId="77777777" w:rsidR="003F7947" w:rsidRDefault="003F7947" w:rsidP="003F7947">
            <w:pPr>
              <w:pStyle w:val="TAC"/>
              <w:rPr>
                <w:ins w:id="446" w:author="Amy TAO" w:date="2021-08-06T15:42:00Z"/>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3D97175" w14:textId="77777777" w:rsidR="003F7947" w:rsidRDefault="003F7947" w:rsidP="003F7947">
            <w:pPr>
              <w:pStyle w:val="TAC"/>
              <w:rPr>
                <w:ins w:id="447" w:author="Amy TAO" w:date="2021-08-06T15:4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E292DC" w14:textId="77777777" w:rsidR="003F7947" w:rsidRDefault="003F7947" w:rsidP="003F7947">
            <w:pPr>
              <w:pStyle w:val="TAC"/>
              <w:rPr>
                <w:ins w:id="448" w:author="Amy TAO" w:date="2021-08-06T15:4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A28D757" w14:textId="77777777" w:rsidR="003F7947" w:rsidRDefault="003F7947" w:rsidP="003F7947">
            <w:pPr>
              <w:pStyle w:val="TAC"/>
              <w:rPr>
                <w:ins w:id="449"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BDA0124" w14:textId="77777777" w:rsidR="003F7947" w:rsidRDefault="003F7947" w:rsidP="003F7947">
            <w:pPr>
              <w:pStyle w:val="TAC"/>
              <w:rPr>
                <w:ins w:id="450"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6AA86F" w14:textId="77777777" w:rsidR="003F7947" w:rsidRDefault="003F7947" w:rsidP="003F7947">
            <w:pPr>
              <w:pStyle w:val="TAC"/>
              <w:rPr>
                <w:ins w:id="451"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7CC6272" w14:textId="77777777" w:rsidR="003F7947" w:rsidRDefault="003F7947" w:rsidP="003F7947">
            <w:pPr>
              <w:pStyle w:val="TAC"/>
              <w:rPr>
                <w:ins w:id="452"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6E98B21" w14:textId="77777777" w:rsidR="003F7947" w:rsidRDefault="003F7947" w:rsidP="003F7947">
            <w:pPr>
              <w:pStyle w:val="TAC"/>
              <w:rPr>
                <w:ins w:id="453" w:author="Amy TAO" w:date="2021-08-06T15:42: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88B310D" w14:textId="77777777" w:rsidR="003F7947" w:rsidRDefault="003F7947" w:rsidP="003F7947">
            <w:pPr>
              <w:pStyle w:val="TAC"/>
              <w:rPr>
                <w:ins w:id="454" w:author="Amy TAO" w:date="2021-08-06T15:42: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EE5A52D" w14:textId="77777777" w:rsidR="003F7947" w:rsidRDefault="003F7947" w:rsidP="003F7947">
            <w:pPr>
              <w:pStyle w:val="TAC"/>
              <w:rPr>
                <w:ins w:id="455" w:author="Amy TAO" w:date="2021-08-06T15:42: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0AFE86F1" w14:textId="77777777" w:rsidR="003F7947" w:rsidRDefault="003F7947" w:rsidP="003F7947">
            <w:pPr>
              <w:pStyle w:val="TAC"/>
              <w:rPr>
                <w:ins w:id="456" w:author="Amy TAO" w:date="2021-08-06T15:42:00Z"/>
                <w:szCs w:val="18"/>
                <w:lang w:eastAsia="zh-CN"/>
              </w:rPr>
            </w:pPr>
          </w:p>
        </w:tc>
        <w:tc>
          <w:tcPr>
            <w:tcW w:w="1374" w:type="dxa"/>
            <w:tcBorders>
              <w:top w:val="single" w:sz="4" w:space="0" w:color="auto"/>
              <w:left w:val="single" w:sz="4" w:space="0" w:color="auto"/>
              <w:bottom w:val="nil"/>
              <w:right w:val="single" w:sz="4" w:space="0" w:color="auto"/>
            </w:tcBorders>
            <w:hideMark/>
          </w:tcPr>
          <w:p w14:paraId="618B8BFD" w14:textId="77777777" w:rsidR="003F7947" w:rsidRDefault="003F7947" w:rsidP="003F7947">
            <w:pPr>
              <w:pStyle w:val="TAC"/>
              <w:rPr>
                <w:ins w:id="457" w:author="Amy TAO" w:date="2021-08-06T15:42:00Z"/>
                <w:szCs w:val="18"/>
                <w:lang w:eastAsia="zh-CN"/>
              </w:rPr>
            </w:pPr>
            <w:ins w:id="458" w:author="Amy TAO" w:date="2021-08-06T15:42:00Z">
              <w:r>
                <w:rPr>
                  <w:szCs w:val="18"/>
                  <w:lang w:val="en-US" w:eastAsia="zh-CN"/>
                </w:rPr>
                <w:t>0</w:t>
              </w:r>
            </w:ins>
          </w:p>
        </w:tc>
      </w:tr>
      <w:tr w:rsidR="003F7947" w14:paraId="42AC9DAD" w14:textId="77777777" w:rsidTr="003F7947">
        <w:trPr>
          <w:trHeight w:val="187"/>
          <w:jc w:val="center"/>
          <w:ins w:id="459" w:author="Amy TAO" w:date="2021-08-06T15:42:00Z"/>
        </w:trPr>
        <w:tc>
          <w:tcPr>
            <w:tcW w:w="1553" w:type="dxa"/>
            <w:tcBorders>
              <w:top w:val="nil"/>
              <w:left w:val="single" w:sz="4" w:space="0" w:color="auto"/>
              <w:bottom w:val="nil"/>
              <w:right w:val="single" w:sz="4" w:space="0" w:color="auto"/>
            </w:tcBorders>
          </w:tcPr>
          <w:p w14:paraId="57F20374" w14:textId="77777777" w:rsidR="003F7947" w:rsidRDefault="003F7947" w:rsidP="003F7947">
            <w:pPr>
              <w:pStyle w:val="TAC"/>
              <w:rPr>
                <w:ins w:id="460" w:author="Amy TAO" w:date="2021-08-06T15:42:00Z"/>
                <w:szCs w:val="18"/>
              </w:rPr>
            </w:pPr>
          </w:p>
        </w:tc>
        <w:tc>
          <w:tcPr>
            <w:tcW w:w="1699" w:type="dxa"/>
            <w:tcBorders>
              <w:top w:val="nil"/>
              <w:left w:val="single" w:sz="4" w:space="0" w:color="auto"/>
              <w:bottom w:val="nil"/>
              <w:right w:val="single" w:sz="4" w:space="0" w:color="auto"/>
            </w:tcBorders>
          </w:tcPr>
          <w:p w14:paraId="7A7B61D0" w14:textId="77777777" w:rsidR="003F7947" w:rsidRDefault="003F7947" w:rsidP="003F7947">
            <w:pPr>
              <w:pStyle w:val="TAC"/>
              <w:rPr>
                <w:ins w:id="461"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6A645F3F" w14:textId="77777777" w:rsidR="003F7947" w:rsidRDefault="003F7947" w:rsidP="003F7947">
            <w:pPr>
              <w:pStyle w:val="TAC"/>
              <w:rPr>
                <w:ins w:id="462" w:author="Amy TAO" w:date="2021-08-06T15:42:00Z"/>
                <w:szCs w:val="18"/>
                <w:lang w:eastAsia="zh-CN"/>
              </w:rPr>
            </w:pPr>
            <w:ins w:id="463" w:author="Amy TAO" w:date="2021-08-06T15:42:00Z">
              <w:r>
                <w:rPr>
                  <w:szCs w:val="18"/>
                </w:rPr>
                <w:t>n258</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27A6E94D" w14:textId="77777777" w:rsidR="003F7947" w:rsidRDefault="003F7947" w:rsidP="003F7947">
            <w:pPr>
              <w:pStyle w:val="TAC"/>
              <w:rPr>
                <w:ins w:id="464" w:author="Amy TAO" w:date="2021-08-06T15:42:00Z"/>
                <w:szCs w:val="18"/>
                <w:lang w:eastAsia="zh-CN"/>
              </w:rPr>
            </w:pPr>
            <w:ins w:id="465" w:author="Amy TAO" w:date="2021-08-06T15:42:00Z">
              <w:r>
                <w:rPr>
                  <w:szCs w:val="18"/>
                </w:rPr>
                <w:t>CA_n258G</w:t>
              </w:r>
            </w:ins>
          </w:p>
        </w:tc>
        <w:tc>
          <w:tcPr>
            <w:tcW w:w="1374" w:type="dxa"/>
            <w:tcBorders>
              <w:top w:val="nil"/>
              <w:left w:val="single" w:sz="4" w:space="0" w:color="auto"/>
              <w:bottom w:val="single" w:sz="4" w:space="0" w:color="auto"/>
              <w:right w:val="single" w:sz="4" w:space="0" w:color="auto"/>
            </w:tcBorders>
          </w:tcPr>
          <w:p w14:paraId="4950FAA6" w14:textId="77777777" w:rsidR="003F7947" w:rsidRDefault="003F7947" w:rsidP="003F7947">
            <w:pPr>
              <w:pStyle w:val="TAC"/>
              <w:rPr>
                <w:ins w:id="466" w:author="Amy TAO" w:date="2021-08-06T15:42:00Z"/>
                <w:szCs w:val="18"/>
                <w:lang w:eastAsia="zh-CN"/>
              </w:rPr>
            </w:pPr>
          </w:p>
        </w:tc>
      </w:tr>
      <w:tr w:rsidR="003F7947" w14:paraId="3F30EA0D" w14:textId="77777777" w:rsidTr="003F7947">
        <w:trPr>
          <w:trHeight w:val="187"/>
          <w:jc w:val="center"/>
          <w:ins w:id="467" w:author="Amy TAO" w:date="2021-08-06T15:42:00Z"/>
        </w:trPr>
        <w:tc>
          <w:tcPr>
            <w:tcW w:w="1553" w:type="dxa"/>
            <w:tcBorders>
              <w:top w:val="nil"/>
              <w:left w:val="single" w:sz="4" w:space="0" w:color="auto"/>
              <w:bottom w:val="nil"/>
              <w:right w:val="single" w:sz="4" w:space="0" w:color="auto"/>
            </w:tcBorders>
          </w:tcPr>
          <w:p w14:paraId="7329DAD9" w14:textId="77777777" w:rsidR="003F7947" w:rsidRDefault="003F7947" w:rsidP="003F7947">
            <w:pPr>
              <w:pStyle w:val="TAC"/>
              <w:rPr>
                <w:ins w:id="468" w:author="Amy TAO" w:date="2021-08-06T15:42:00Z"/>
                <w:szCs w:val="18"/>
              </w:rPr>
            </w:pPr>
          </w:p>
        </w:tc>
        <w:tc>
          <w:tcPr>
            <w:tcW w:w="1699" w:type="dxa"/>
            <w:tcBorders>
              <w:top w:val="nil"/>
              <w:left w:val="single" w:sz="4" w:space="0" w:color="auto"/>
              <w:bottom w:val="nil"/>
              <w:right w:val="single" w:sz="4" w:space="0" w:color="auto"/>
            </w:tcBorders>
          </w:tcPr>
          <w:p w14:paraId="27BDB157" w14:textId="77777777" w:rsidR="003F7947" w:rsidRDefault="003F7947" w:rsidP="003F7947">
            <w:pPr>
              <w:pStyle w:val="TAC"/>
              <w:rPr>
                <w:ins w:id="469"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33492FD9" w14:textId="77777777" w:rsidR="003F7947" w:rsidRDefault="003F7947" w:rsidP="003F7947">
            <w:pPr>
              <w:pStyle w:val="TAC"/>
              <w:rPr>
                <w:ins w:id="470" w:author="Amy TAO" w:date="2021-08-06T15:42:00Z"/>
                <w:szCs w:val="18"/>
              </w:rPr>
            </w:pPr>
            <w:ins w:id="471" w:author="Amy TAO" w:date="2021-08-06T15:42:00Z">
              <w:r>
                <w:rPr>
                  <w:szCs w:val="18"/>
                </w:rPr>
                <w:t>n1</w:t>
              </w:r>
            </w:ins>
          </w:p>
        </w:tc>
        <w:tc>
          <w:tcPr>
            <w:tcW w:w="591" w:type="dxa"/>
            <w:tcBorders>
              <w:top w:val="single" w:sz="4" w:space="0" w:color="auto"/>
              <w:left w:val="single" w:sz="4" w:space="0" w:color="auto"/>
              <w:bottom w:val="single" w:sz="4" w:space="0" w:color="auto"/>
              <w:right w:val="single" w:sz="4" w:space="0" w:color="auto"/>
            </w:tcBorders>
            <w:hideMark/>
          </w:tcPr>
          <w:p w14:paraId="19BD5820" w14:textId="77777777" w:rsidR="003F7947" w:rsidRDefault="003F7947" w:rsidP="003F7947">
            <w:pPr>
              <w:pStyle w:val="TAC"/>
              <w:rPr>
                <w:ins w:id="472" w:author="Amy TAO" w:date="2021-08-06T15:42:00Z"/>
                <w:szCs w:val="18"/>
                <w:lang w:eastAsia="zh-CN"/>
              </w:rPr>
            </w:pPr>
            <w:ins w:id="473" w:author="Amy TAO" w:date="2021-08-06T15:42:00Z">
              <w:r>
                <w:rPr>
                  <w:szCs w:val="18"/>
                  <w:lang w:eastAsia="zh-CN"/>
                </w:rPr>
                <w:t>5</w:t>
              </w:r>
            </w:ins>
          </w:p>
        </w:tc>
        <w:tc>
          <w:tcPr>
            <w:tcW w:w="676" w:type="dxa"/>
            <w:tcBorders>
              <w:top w:val="single" w:sz="4" w:space="0" w:color="auto"/>
              <w:left w:val="single" w:sz="4" w:space="0" w:color="auto"/>
              <w:bottom w:val="single" w:sz="4" w:space="0" w:color="auto"/>
              <w:right w:val="single" w:sz="4" w:space="0" w:color="auto"/>
            </w:tcBorders>
            <w:hideMark/>
          </w:tcPr>
          <w:p w14:paraId="0FEA7142" w14:textId="77777777" w:rsidR="003F7947" w:rsidRDefault="003F7947" w:rsidP="003F7947">
            <w:pPr>
              <w:pStyle w:val="TAC"/>
              <w:rPr>
                <w:ins w:id="474" w:author="Amy TAO" w:date="2021-08-06T15:42:00Z"/>
                <w:szCs w:val="18"/>
              </w:rPr>
            </w:pPr>
            <w:ins w:id="475" w:author="Amy TAO" w:date="2021-08-06T15:42:00Z">
              <w:r>
                <w:rPr>
                  <w:szCs w:val="18"/>
                </w:rPr>
                <w:t>10</w:t>
              </w:r>
            </w:ins>
          </w:p>
        </w:tc>
        <w:tc>
          <w:tcPr>
            <w:tcW w:w="676" w:type="dxa"/>
            <w:tcBorders>
              <w:top w:val="single" w:sz="4" w:space="0" w:color="auto"/>
              <w:left w:val="single" w:sz="4" w:space="0" w:color="auto"/>
              <w:bottom w:val="single" w:sz="4" w:space="0" w:color="auto"/>
              <w:right w:val="single" w:sz="4" w:space="0" w:color="auto"/>
            </w:tcBorders>
            <w:hideMark/>
          </w:tcPr>
          <w:p w14:paraId="3007BC35" w14:textId="77777777" w:rsidR="003F7947" w:rsidRDefault="003F7947" w:rsidP="003F7947">
            <w:pPr>
              <w:pStyle w:val="TAC"/>
              <w:rPr>
                <w:ins w:id="476" w:author="Amy TAO" w:date="2021-08-06T15:42:00Z"/>
                <w:szCs w:val="18"/>
              </w:rPr>
            </w:pPr>
            <w:ins w:id="477" w:author="Amy TAO" w:date="2021-08-06T15:42:00Z">
              <w:r>
                <w:rPr>
                  <w:szCs w:val="18"/>
                </w:rP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33CBFED1" w14:textId="77777777" w:rsidR="003F7947" w:rsidRDefault="003F7947" w:rsidP="003F7947">
            <w:pPr>
              <w:pStyle w:val="TAC"/>
              <w:rPr>
                <w:ins w:id="478" w:author="Amy TAO" w:date="2021-08-06T15:42:00Z"/>
                <w:szCs w:val="18"/>
              </w:rPr>
            </w:pPr>
            <w:ins w:id="479" w:author="Amy TAO" w:date="2021-08-06T15:42:00Z">
              <w:r>
                <w:rPr>
                  <w:szCs w:val="18"/>
                </w:rPr>
                <w:t>20</w:t>
              </w:r>
            </w:ins>
          </w:p>
        </w:tc>
        <w:tc>
          <w:tcPr>
            <w:tcW w:w="624" w:type="dxa"/>
            <w:gridSpan w:val="2"/>
            <w:tcBorders>
              <w:top w:val="single" w:sz="4" w:space="0" w:color="auto"/>
              <w:left w:val="single" w:sz="4" w:space="0" w:color="auto"/>
              <w:bottom w:val="single" w:sz="4" w:space="0" w:color="auto"/>
              <w:right w:val="single" w:sz="4" w:space="0" w:color="auto"/>
            </w:tcBorders>
            <w:hideMark/>
          </w:tcPr>
          <w:p w14:paraId="33FB6F4B" w14:textId="77777777" w:rsidR="003F7947" w:rsidRDefault="003F7947" w:rsidP="003F7947">
            <w:pPr>
              <w:pStyle w:val="TAC"/>
              <w:rPr>
                <w:ins w:id="480" w:author="Amy TAO" w:date="2021-08-06T15:42:00Z"/>
                <w:szCs w:val="18"/>
              </w:rPr>
            </w:pPr>
            <w:ins w:id="481" w:author="Amy TAO" w:date="2021-08-06T15:42:00Z">
              <w:r>
                <w:rPr>
                  <w:szCs w:val="18"/>
                </w:rPr>
                <w:t>25</w:t>
              </w:r>
            </w:ins>
          </w:p>
        </w:tc>
        <w:tc>
          <w:tcPr>
            <w:tcW w:w="720" w:type="dxa"/>
            <w:gridSpan w:val="2"/>
            <w:tcBorders>
              <w:top w:val="single" w:sz="4" w:space="0" w:color="auto"/>
              <w:left w:val="single" w:sz="4" w:space="0" w:color="auto"/>
              <w:bottom w:val="single" w:sz="4" w:space="0" w:color="auto"/>
              <w:right w:val="single" w:sz="4" w:space="0" w:color="auto"/>
            </w:tcBorders>
            <w:hideMark/>
          </w:tcPr>
          <w:p w14:paraId="4FE96224" w14:textId="77777777" w:rsidR="003F7947" w:rsidRDefault="003F7947" w:rsidP="003F7947">
            <w:pPr>
              <w:pStyle w:val="TAC"/>
              <w:rPr>
                <w:ins w:id="482" w:author="Amy TAO" w:date="2021-08-06T15:42:00Z"/>
                <w:szCs w:val="18"/>
              </w:rPr>
            </w:pPr>
            <w:ins w:id="483" w:author="Amy TAO" w:date="2021-08-06T15:42:00Z">
              <w:r>
                <w:rPr>
                  <w:szCs w:val="18"/>
                </w:rPr>
                <w:t>30</w:t>
              </w:r>
            </w:ins>
          </w:p>
        </w:tc>
        <w:tc>
          <w:tcPr>
            <w:tcW w:w="671" w:type="dxa"/>
            <w:gridSpan w:val="2"/>
            <w:tcBorders>
              <w:top w:val="single" w:sz="4" w:space="0" w:color="auto"/>
              <w:left w:val="single" w:sz="4" w:space="0" w:color="auto"/>
              <w:bottom w:val="single" w:sz="4" w:space="0" w:color="auto"/>
              <w:right w:val="single" w:sz="4" w:space="0" w:color="auto"/>
            </w:tcBorders>
            <w:hideMark/>
          </w:tcPr>
          <w:p w14:paraId="4766ED5F" w14:textId="77777777" w:rsidR="003F7947" w:rsidRDefault="003F7947" w:rsidP="003F7947">
            <w:pPr>
              <w:pStyle w:val="TAC"/>
              <w:rPr>
                <w:ins w:id="484" w:author="Amy TAO" w:date="2021-08-06T15:42:00Z"/>
                <w:szCs w:val="18"/>
              </w:rPr>
            </w:pPr>
            <w:ins w:id="485" w:author="Amy TAO" w:date="2021-08-06T15:42:00Z">
              <w:r>
                <w:rPr>
                  <w:szCs w:val="18"/>
                </w:rPr>
                <w:t>40</w:t>
              </w:r>
            </w:ins>
          </w:p>
        </w:tc>
        <w:tc>
          <w:tcPr>
            <w:tcW w:w="672" w:type="dxa"/>
            <w:gridSpan w:val="2"/>
            <w:tcBorders>
              <w:top w:val="single" w:sz="4" w:space="0" w:color="auto"/>
              <w:left w:val="single" w:sz="4" w:space="0" w:color="auto"/>
              <w:bottom w:val="single" w:sz="4" w:space="0" w:color="auto"/>
              <w:right w:val="single" w:sz="4" w:space="0" w:color="auto"/>
            </w:tcBorders>
            <w:hideMark/>
          </w:tcPr>
          <w:p w14:paraId="52AD3DBC" w14:textId="77777777" w:rsidR="003F7947" w:rsidRDefault="003F7947" w:rsidP="003F7947">
            <w:pPr>
              <w:pStyle w:val="TAC"/>
              <w:rPr>
                <w:ins w:id="486" w:author="Amy TAO" w:date="2021-08-06T15:42:00Z"/>
                <w:szCs w:val="18"/>
                <w:lang w:eastAsia="zh-CN"/>
              </w:rPr>
            </w:pPr>
            <w:ins w:id="487" w:author="Amy TAO" w:date="2021-08-06T15:42:00Z">
              <w:r>
                <w:rPr>
                  <w:szCs w:val="18"/>
                  <w:lang w:eastAsia="zh-CN"/>
                </w:rPr>
                <w:t>50</w:t>
              </w:r>
            </w:ins>
          </w:p>
        </w:tc>
        <w:tc>
          <w:tcPr>
            <w:tcW w:w="672" w:type="dxa"/>
            <w:gridSpan w:val="2"/>
            <w:tcBorders>
              <w:top w:val="single" w:sz="4" w:space="0" w:color="auto"/>
              <w:left w:val="single" w:sz="4" w:space="0" w:color="auto"/>
              <w:bottom w:val="single" w:sz="4" w:space="0" w:color="auto"/>
              <w:right w:val="single" w:sz="4" w:space="0" w:color="auto"/>
            </w:tcBorders>
          </w:tcPr>
          <w:p w14:paraId="5B264889" w14:textId="77777777" w:rsidR="003F7947" w:rsidRDefault="003F7947" w:rsidP="003F7947">
            <w:pPr>
              <w:pStyle w:val="TAC"/>
              <w:rPr>
                <w:ins w:id="488"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B9978B" w14:textId="77777777" w:rsidR="003F7947" w:rsidRDefault="003F7947" w:rsidP="003F7947">
            <w:pPr>
              <w:pStyle w:val="TAC"/>
              <w:rPr>
                <w:ins w:id="489"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8F79F49" w14:textId="77777777" w:rsidR="003F7947" w:rsidRDefault="003F7947" w:rsidP="003F7947">
            <w:pPr>
              <w:pStyle w:val="TAC"/>
              <w:rPr>
                <w:ins w:id="490"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EA6B405" w14:textId="77777777" w:rsidR="003F7947" w:rsidRDefault="003F7947" w:rsidP="003F7947">
            <w:pPr>
              <w:pStyle w:val="TAC"/>
              <w:rPr>
                <w:ins w:id="491" w:author="Amy TAO" w:date="2021-08-06T15:42: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C55116F" w14:textId="77777777" w:rsidR="003F7947" w:rsidRDefault="003F7947" w:rsidP="003F7947">
            <w:pPr>
              <w:pStyle w:val="TAC"/>
              <w:rPr>
                <w:ins w:id="492" w:author="Amy TAO" w:date="2021-08-06T15:42: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68AC590" w14:textId="77777777" w:rsidR="003F7947" w:rsidRDefault="003F7947" w:rsidP="003F7947">
            <w:pPr>
              <w:pStyle w:val="TAC"/>
              <w:rPr>
                <w:ins w:id="493" w:author="Amy TAO" w:date="2021-08-06T15:42: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4C9F110" w14:textId="77777777" w:rsidR="003F7947" w:rsidRDefault="003F7947" w:rsidP="003F7947">
            <w:pPr>
              <w:pStyle w:val="TAC"/>
              <w:rPr>
                <w:ins w:id="494" w:author="Amy TAO" w:date="2021-08-06T15:42:00Z"/>
                <w:szCs w:val="18"/>
                <w:lang w:eastAsia="zh-CN"/>
              </w:rPr>
            </w:pPr>
          </w:p>
        </w:tc>
        <w:tc>
          <w:tcPr>
            <w:tcW w:w="1374" w:type="dxa"/>
            <w:tcBorders>
              <w:top w:val="single" w:sz="4" w:space="0" w:color="auto"/>
              <w:left w:val="single" w:sz="4" w:space="0" w:color="auto"/>
              <w:bottom w:val="nil"/>
              <w:right w:val="single" w:sz="4" w:space="0" w:color="auto"/>
            </w:tcBorders>
            <w:hideMark/>
          </w:tcPr>
          <w:p w14:paraId="3231E527" w14:textId="77777777" w:rsidR="003F7947" w:rsidRDefault="003F7947" w:rsidP="003F7947">
            <w:pPr>
              <w:pStyle w:val="TAC"/>
              <w:rPr>
                <w:ins w:id="495" w:author="Amy TAO" w:date="2021-08-06T15:42:00Z"/>
                <w:szCs w:val="18"/>
                <w:lang w:val="en-US" w:eastAsia="zh-CN"/>
              </w:rPr>
            </w:pPr>
            <w:ins w:id="496" w:author="Amy TAO" w:date="2021-08-06T15:42:00Z">
              <w:r>
                <w:rPr>
                  <w:szCs w:val="18"/>
                  <w:lang w:val="en-US" w:eastAsia="zh-CN"/>
                </w:rPr>
                <w:t>1</w:t>
              </w:r>
            </w:ins>
          </w:p>
        </w:tc>
      </w:tr>
      <w:tr w:rsidR="003F7947" w14:paraId="264035BE" w14:textId="77777777" w:rsidTr="003F7947">
        <w:trPr>
          <w:trHeight w:val="187"/>
          <w:jc w:val="center"/>
          <w:ins w:id="497" w:author="Amy TAO" w:date="2021-08-06T15:42:00Z"/>
        </w:trPr>
        <w:tc>
          <w:tcPr>
            <w:tcW w:w="1553" w:type="dxa"/>
            <w:tcBorders>
              <w:top w:val="nil"/>
              <w:left w:val="single" w:sz="4" w:space="0" w:color="auto"/>
              <w:bottom w:val="single" w:sz="4" w:space="0" w:color="auto"/>
              <w:right w:val="single" w:sz="4" w:space="0" w:color="auto"/>
            </w:tcBorders>
          </w:tcPr>
          <w:p w14:paraId="528FC93E" w14:textId="77777777" w:rsidR="003F7947" w:rsidRDefault="003F7947" w:rsidP="003F7947">
            <w:pPr>
              <w:pStyle w:val="TAC"/>
              <w:rPr>
                <w:ins w:id="498" w:author="Amy TAO" w:date="2021-08-06T15:42:00Z"/>
                <w:szCs w:val="18"/>
              </w:rPr>
            </w:pPr>
          </w:p>
        </w:tc>
        <w:tc>
          <w:tcPr>
            <w:tcW w:w="1699" w:type="dxa"/>
            <w:tcBorders>
              <w:top w:val="nil"/>
              <w:left w:val="single" w:sz="4" w:space="0" w:color="auto"/>
              <w:bottom w:val="single" w:sz="4" w:space="0" w:color="auto"/>
              <w:right w:val="single" w:sz="4" w:space="0" w:color="auto"/>
            </w:tcBorders>
          </w:tcPr>
          <w:p w14:paraId="7128252A" w14:textId="77777777" w:rsidR="003F7947" w:rsidRDefault="003F7947" w:rsidP="003F7947">
            <w:pPr>
              <w:pStyle w:val="TAC"/>
              <w:rPr>
                <w:ins w:id="499"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C26ADB3" w14:textId="77777777" w:rsidR="003F7947" w:rsidRDefault="003F7947" w:rsidP="003F7947">
            <w:pPr>
              <w:pStyle w:val="TAC"/>
              <w:rPr>
                <w:ins w:id="500" w:author="Amy TAO" w:date="2021-08-06T15:42:00Z"/>
                <w:szCs w:val="18"/>
              </w:rPr>
            </w:pPr>
            <w:ins w:id="501" w:author="Amy TAO" w:date="2021-08-06T15:42:00Z">
              <w:r>
                <w:rPr>
                  <w:szCs w:val="18"/>
                </w:rPr>
                <w:t>n258</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62E2862A" w14:textId="77777777" w:rsidR="003F7947" w:rsidRDefault="003F7947" w:rsidP="003F7947">
            <w:pPr>
              <w:pStyle w:val="TAC"/>
              <w:rPr>
                <w:ins w:id="502" w:author="Amy TAO" w:date="2021-08-06T15:42:00Z"/>
                <w:szCs w:val="18"/>
                <w:lang w:val="en-US" w:eastAsia="zh-CN"/>
              </w:rPr>
            </w:pPr>
            <w:ins w:id="503" w:author="Amy TAO" w:date="2021-08-06T15:42:00Z">
              <w:r>
                <w:rPr>
                  <w:szCs w:val="18"/>
                </w:rPr>
                <w:t>CA_n258</w:t>
              </w:r>
              <w:r>
                <w:rPr>
                  <w:szCs w:val="18"/>
                  <w:lang w:val="en-US" w:eastAsia="zh-CN"/>
                </w:rPr>
                <w:t>G</w:t>
              </w:r>
            </w:ins>
          </w:p>
        </w:tc>
        <w:tc>
          <w:tcPr>
            <w:tcW w:w="1374" w:type="dxa"/>
            <w:tcBorders>
              <w:top w:val="nil"/>
              <w:left w:val="single" w:sz="4" w:space="0" w:color="auto"/>
              <w:bottom w:val="single" w:sz="4" w:space="0" w:color="auto"/>
              <w:right w:val="single" w:sz="4" w:space="0" w:color="auto"/>
            </w:tcBorders>
          </w:tcPr>
          <w:p w14:paraId="2741E6CE" w14:textId="77777777" w:rsidR="003F7947" w:rsidRDefault="003F7947" w:rsidP="003F7947">
            <w:pPr>
              <w:pStyle w:val="TAC"/>
              <w:rPr>
                <w:ins w:id="504" w:author="Amy TAO" w:date="2021-08-06T15:42:00Z"/>
                <w:rFonts w:eastAsia="MS Mincho"/>
                <w:szCs w:val="18"/>
                <w:lang w:val="en-US" w:eastAsia="zh-CN"/>
              </w:rPr>
            </w:pPr>
          </w:p>
        </w:tc>
      </w:tr>
      <w:tr w:rsidR="003F7947" w14:paraId="6594FAA2" w14:textId="77777777" w:rsidTr="003F7947">
        <w:trPr>
          <w:trHeight w:val="187"/>
          <w:jc w:val="center"/>
          <w:ins w:id="505" w:author="Amy TAO" w:date="2021-08-06T15:42:00Z"/>
        </w:trPr>
        <w:tc>
          <w:tcPr>
            <w:tcW w:w="1553" w:type="dxa"/>
            <w:tcBorders>
              <w:top w:val="single" w:sz="4" w:space="0" w:color="auto"/>
              <w:left w:val="single" w:sz="4" w:space="0" w:color="auto"/>
              <w:bottom w:val="nil"/>
              <w:right w:val="single" w:sz="4" w:space="0" w:color="auto"/>
            </w:tcBorders>
            <w:hideMark/>
          </w:tcPr>
          <w:p w14:paraId="085A89C0" w14:textId="77777777" w:rsidR="003F7947" w:rsidRDefault="003F7947" w:rsidP="003F7947">
            <w:pPr>
              <w:pStyle w:val="TAC"/>
              <w:rPr>
                <w:ins w:id="506" w:author="Amy TAO" w:date="2021-08-06T15:42:00Z"/>
                <w:szCs w:val="18"/>
              </w:rPr>
            </w:pPr>
            <w:ins w:id="507" w:author="Amy TAO" w:date="2021-08-06T15:42:00Z">
              <w:r>
                <w:rPr>
                  <w:szCs w:val="18"/>
                </w:rPr>
                <w:t>CA_n1A-n258H</w:t>
              </w:r>
            </w:ins>
          </w:p>
        </w:tc>
        <w:tc>
          <w:tcPr>
            <w:tcW w:w="1699" w:type="dxa"/>
            <w:tcBorders>
              <w:top w:val="single" w:sz="4" w:space="0" w:color="auto"/>
              <w:left w:val="single" w:sz="4" w:space="0" w:color="auto"/>
              <w:bottom w:val="nil"/>
              <w:right w:val="single" w:sz="4" w:space="0" w:color="auto"/>
            </w:tcBorders>
            <w:hideMark/>
          </w:tcPr>
          <w:p w14:paraId="3FDDF727" w14:textId="7F1F2418" w:rsidR="003F7947" w:rsidRDefault="003F7947" w:rsidP="003F7947">
            <w:pPr>
              <w:pStyle w:val="TAC"/>
              <w:rPr>
                <w:ins w:id="508" w:author="Amy TAO" w:date="2021-08-06T15:42:00Z"/>
                <w:szCs w:val="18"/>
              </w:rPr>
            </w:pPr>
            <w:ins w:id="509" w:author="Amy TAO" w:date="2021-08-06T15:42:00Z">
              <w:r>
                <w:rPr>
                  <w:szCs w:val="18"/>
                </w:rPr>
                <w:t>CA_n1A-n258A</w:t>
              </w:r>
            </w:ins>
          </w:p>
        </w:tc>
        <w:tc>
          <w:tcPr>
            <w:tcW w:w="848" w:type="dxa"/>
            <w:tcBorders>
              <w:top w:val="single" w:sz="4" w:space="0" w:color="auto"/>
              <w:left w:val="single" w:sz="4" w:space="0" w:color="auto"/>
              <w:bottom w:val="single" w:sz="4" w:space="0" w:color="auto"/>
              <w:right w:val="single" w:sz="4" w:space="0" w:color="auto"/>
            </w:tcBorders>
            <w:hideMark/>
          </w:tcPr>
          <w:p w14:paraId="415F7B8B" w14:textId="77777777" w:rsidR="003F7947" w:rsidRDefault="003F7947" w:rsidP="003F7947">
            <w:pPr>
              <w:pStyle w:val="TAC"/>
              <w:rPr>
                <w:ins w:id="510" w:author="Amy TAO" w:date="2021-08-06T15:42:00Z"/>
                <w:szCs w:val="18"/>
                <w:lang w:eastAsia="zh-CN"/>
              </w:rPr>
            </w:pPr>
            <w:ins w:id="511" w:author="Amy TAO" w:date="2021-08-06T15:42:00Z">
              <w:r>
                <w:rPr>
                  <w:szCs w:val="18"/>
                </w:rPr>
                <w:t>n1</w:t>
              </w:r>
            </w:ins>
          </w:p>
        </w:tc>
        <w:tc>
          <w:tcPr>
            <w:tcW w:w="591" w:type="dxa"/>
            <w:tcBorders>
              <w:top w:val="single" w:sz="4" w:space="0" w:color="auto"/>
              <w:left w:val="single" w:sz="4" w:space="0" w:color="auto"/>
              <w:bottom w:val="single" w:sz="4" w:space="0" w:color="auto"/>
              <w:right w:val="single" w:sz="4" w:space="0" w:color="auto"/>
            </w:tcBorders>
            <w:hideMark/>
          </w:tcPr>
          <w:p w14:paraId="07135E50" w14:textId="77777777" w:rsidR="003F7947" w:rsidRDefault="003F7947" w:rsidP="003F7947">
            <w:pPr>
              <w:pStyle w:val="TAC"/>
              <w:rPr>
                <w:ins w:id="512" w:author="Amy TAO" w:date="2021-08-06T15:42:00Z"/>
                <w:szCs w:val="18"/>
                <w:lang w:eastAsia="zh-CN"/>
              </w:rPr>
            </w:pPr>
            <w:ins w:id="513" w:author="Amy TAO" w:date="2021-08-06T15:42:00Z">
              <w:r>
                <w:rPr>
                  <w:szCs w:val="18"/>
                  <w:lang w:eastAsia="zh-CN"/>
                </w:rPr>
                <w:t>5</w:t>
              </w:r>
            </w:ins>
          </w:p>
        </w:tc>
        <w:tc>
          <w:tcPr>
            <w:tcW w:w="676" w:type="dxa"/>
            <w:tcBorders>
              <w:top w:val="single" w:sz="4" w:space="0" w:color="auto"/>
              <w:left w:val="single" w:sz="4" w:space="0" w:color="auto"/>
              <w:bottom w:val="single" w:sz="4" w:space="0" w:color="auto"/>
              <w:right w:val="single" w:sz="4" w:space="0" w:color="auto"/>
            </w:tcBorders>
            <w:hideMark/>
          </w:tcPr>
          <w:p w14:paraId="0D15DC3C" w14:textId="77777777" w:rsidR="003F7947" w:rsidRDefault="003F7947" w:rsidP="003F7947">
            <w:pPr>
              <w:pStyle w:val="TAC"/>
              <w:rPr>
                <w:ins w:id="514" w:author="Amy TAO" w:date="2021-08-06T15:42:00Z"/>
                <w:szCs w:val="18"/>
              </w:rPr>
            </w:pPr>
            <w:ins w:id="515" w:author="Amy TAO" w:date="2021-08-06T15:42:00Z">
              <w:r>
                <w:rPr>
                  <w:szCs w:val="18"/>
                </w:rPr>
                <w:t>10</w:t>
              </w:r>
            </w:ins>
          </w:p>
        </w:tc>
        <w:tc>
          <w:tcPr>
            <w:tcW w:w="676" w:type="dxa"/>
            <w:tcBorders>
              <w:top w:val="single" w:sz="4" w:space="0" w:color="auto"/>
              <w:left w:val="single" w:sz="4" w:space="0" w:color="auto"/>
              <w:bottom w:val="single" w:sz="4" w:space="0" w:color="auto"/>
              <w:right w:val="single" w:sz="4" w:space="0" w:color="auto"/>
            </w:tcBorders>
            <w:hideMark/>
          </w:tcPr>
          <w:p w14:paraId="1AAEB3FA" w14:textId="77777777" w:rsidR="003F7947" w:rsidRDefault="003F7947" w:rsidP="003F7947">
            <w:pPr>
              <w:pStyle w:val="TAC"/>
              <w:rPr>
                <w:ins w:id="516" w:author="Amy TAO" w:date="2021-08-06T15:42:00Z"/>
                <w:szCs w:val="18"/>
              </w:rPr>
            </w:pPr>
            <w:ins w:id="517" w:author="Amy TAO" w:date="2021-08-06T15:42:00Z">
              <w:r>
                <w:rPr>
                  <w:szCs w:val="18"/>
                </w:rP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3B3B50EB" w14:textId="77777777" w:rsidR="003F7947" w:rsidRDefault="003F7947" w:rsidP="003F7947">
            <w:pPr>
              <w:pStyle w:val="TAC"/>
              <w:rPr>
                <w:ins w:id="518" w:author="Amy TAO" w:date="2021-08-06T15:42:00Z"/>
                <w:szCs w:val="18"/>
              </w:rPr>
            </w:pPr>
            <w:ins w:id="519" w:author="Amy TAO" w:date="2021-08-06T15:42:00Z">
              <w:r>
                <w:rPr>
                  <w:szCs w:val="18"/>
                </w:rPr>
                <w:t>20</w:t>
              </w:r>
            </w:ins>
          </w:p>
        </w:tc>
        <w:tc>
          <w:tcPr>
            <w:tcW w:w="624" w:type="dxa"/>
            <w:gridSpan w:val="2"/>
            <w:tcBorders>
              <w:top w:val="single" w:sz="4" w:space="0" w:color="auto"/>
              <w:left w:val="single" w:sz="4" w:space="0" w:color="auto"/>
              <w:bottom w:val="single" w:sz="4" w:space="0" w:color="auto"/>
              <w:right w:val="single" w:sz="4" w:space="0" w:color="auto"/>
            </w:tcBorders>
          </w:tcPr>
          <w:p w14:paraId="6D9C0BB4" w14:textId="77777777" w:rsidR="003F7947" w:rsidRDefault="003F7947" w:rsidP="003F7947">
            <w:pPr>
              <w:pStyle w:val="TAC"/>
              <w:rPr>
                <w:ins w:id="520" w:author="Amy TAO" w:date="2021-08-06T15:42:00Z"/>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679EB69" w14:textId="77777777" w:rsidR="003F7947" w:rsidRDefault="003F7947" w:rsidP="003F7947">
            <w:pPr>
              <w:pStyle w:val="TAC"/>
              <w:rPr>
                <w:ins w:id="521" w:author="Amy TAO" w:date="2021-08-06T15:4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48C7BA" w14:textId="77777777" w:rsidR="003F7947" w:rsidRDefault="003F7947" w:rsidP="003F7947">
            <w:pPr>
              <w:pStyle w:val="TAC"/>
              <w:rPr>
                <w:ins w:id="522" w:author="Amy TAO" w:date="2021-08-06T15:4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9230755" w14:textId="77777777" w:rsidR="003F7947" w:rsidRDefault="003F7947" w:rsidP="003F7947">
            <w:pPr>
              <w:pStyle w:val="TAC"/>
              <w:rPr>
                <w:ins w:id="523"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FDD1CC6" w14:textId="77777777" w:rsidR="003F7947" w:rsidRDefault="003F7947" w:rsidP="003F7947">
            <w:pPr>
              <w:pStyle w:val="TAC"/>
              <w:rPr>
                <w:ins w:id="524"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5AA0E" w14:textId="77777777" w:rsidR="003F7947" w:rsidRDefault="003F7947" w:rsidP="003F7947">
            <w:pPr>
              <w:pStyle w:val="TAC"/>
              <w:rPr>
                <w:ins w:id="525"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E799190" w14:textId="77777777" w:rsidR="003F7947" w:rsidRDefault="003F7947" w:rsidP="003F7947">
            <w:pPr>
              <w:pStyle w:val="TAC"/>
              <w:rPr>
                <w:ins w:id="526"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8D1F6CF" w14:textId="77777777" w:rsidR="003F7947" w:rsidRDefault="003F7947" w:rsidP="003F7947">
            <w:pPr>
              <w:pStyle w:val="TAC"/>
              <w:rPr>
                <w:ins w:id="527" w:author="Amy TAO" w:date="2021-08-06T15:42: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59F65790" w14:textId="77777777" w:rsidR="003F7947" w:rsidRDefault="003F7947" w:rsidP="003F7947">
            <w:pPr>
              <w:pStyle w:val="TAC"/>
              <w:rPr>
                <w:ins w:id="528" w:author="Amy TAO" w:date="2021-08-06T15:42: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A8A0C86" w14:textId="77777777" w:rsidR="003F7947" w:rsidRDefault="003F7947" w:rsidP="003F7947">
            <w:pPr>
              <w:pStyle w:val="TAC"/>
              <w:rPr>
                <w:ins w:id="529" w:author="Amy TAO" w:date="2021-08-06T15:42: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7D0F4904" w14:textId="77777777" w:rsidR="003F7947" w:rsidRDefault="003F7947" w:rsidP="003F7947">
            <w:pPr>
              <w:pStyle w:val="TAC"/>
              <w:rPr>
                <w:ins w:id="530" w:author="Amy TAO" w:date="2021-08-06T15:42:00Z"/>
                <w:szCs w:val="18"/>
                <w:lang w:eastAsia="zh-CN"/>
              </w:rPr>
            </w:pPr>
          </w:p>
        </w:tc>
        <w:tc>
          <w:tcPr>
            <w:tcW w:w="1374" w:type="dxa"/>
            <w:tcBorders>
              <w:top w:val="single" w:sz="4" w:space="0" w:color="auto"/>
              <w:left w:val="single" w:sz="4" w:space="0" w:color="auto"/>
              <w:bottom w:val="nil"/>
              <w:right w:val="single" w:sz="4" w:space="0" w:color="auto"/>
            </w:tcBorders>
            <w:hideMark/>
          </w:tcPr>
          <w:p w14:paraId="4E712493" w14:textId="77777777" w:rsidR="003F7947" w:rsidRDefault="003F7947" w:rsidP="003F7947">
            <w:pPr>
              <w:pStyle w:val="TAC"/>
              <w:rPr>
                <w:ins w:id="531" w:author="Amy TAO" w:date="2021-08-06T15:42:00Z"/>
                <w:szCs w:val="18"/>
                <w:lang w:eastAsia="zh-CN"/>
              </w:rPr>
            </w:pPr>
            <w:ins w:id="532" w:author="Amy TAO" w:date="2021-08-06T15:42:00Z">
              <w:r>
                <w:rPr>
                  <w:szCs w:val="18"/>
                  <w:lang w:val="en-US" w:eastAsia="zh-CN"/>
                </w:rPr>
                <w:t>0</w:t>
              </w:r>
            </w:ins>
          </w:p>
        </w:tc>
      </w:tr>
      <w:tr w:rsidR="003F7947" w14:paraId="0DAD6693" w14:textId="77777777" w:rsidTr="003F7947">
        <w:trPr>
          <w:trHeight w:val="187"/>
          <w:jc w:val="center"/>
          <w:ins w:id="533" w:author="Amy TAO" w:date="2021-08-06T15:42:00Z"/>
        </w:trPr>
        <w:tc>
          <w:tcPr>
            <w:tcW w:w="1553" w:type="dxa"/>
            <w:tcBorders>
              <w:top w:val="nil"/>
              <w:left w:val="single" w:sz="4" w:space="0" w:color="auto"/>
              <w:bottom w:val="nil"/>
              <w:right w:val="single" w:sz="4" w:space="0" w:color="auto"/>
            </w:tcBorders>
          </w:tcPr>
          <w:p w14:paraId="1F6013E3" w14:textId="77777777" w:rsidR="003F7947" w:rsidRDefault="003F7947" w:rsidP="003F7947">
            <w:pPr>
              <w:pStyle w:val="TAC"/>
              <w:rPr>
                <w:ins w:id="534" w:author="Amy TAO" w:date="2021-08-06T15:42:00Z"/>
                <w:szCs w:val="18"/>
              </w:rPr>
            </w:pPr>
          </w:p>
        </w:tc>
        <w:tc>
          <w:tcPr>
            <w:tcW w:w="1699" w:type="dxa"/>
            <w:tcBorders>
              <w:top w:val="nil"/>
              <w:left w:val="single" w:sz="4" w:space="0" w:color="auto"/>
              <w:bottom w:val="nil"/>
              <w:right w:val="single" w:sz="4" w:space="0" w:color="auto"/>
            </w:tcBorders>
          </w:tcPr>
          <w:p w14:paraId="43E7A8AE" w14:textId="77777777" w:rsidR="003F7947" w:rsidRDefault="003F7947" w:rsidP="003F7947">
            <w:pPr>
              <w:pStyle w:val="TAC"/>
              <w:rPr>
                <w:ins w:id="535"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93F0469" w14:textId="77777777" w:rsidR="003F7947" w:rsidRDefault="003F7947" w:rsidP="003F7947">
            <w:pPr>
              <w:pStyle w:val="TAC"/>
              <w:rPr>
                <w:ins w:id="536" w:author="Amy TAO" w:date="2021-08-06T15:42:00Z"/>
                <w:szCs w:val="18"/>
                <w:lang w:eastAsia="zh-CN"/>
              </w:rPr>
            </w:pPr>
            <w:ins w:id="537" w:author="Amy TAO" w:date="2021-08-06T15:42:00Z">
              <w:r>
                <w:rPr>
                  <w:szCs w:val="18"/>
                </w:rPr>
                <w:t>n258</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71990AE1" w14:textId="77777777" w:rsidR="003F7947" w:rsidRDefault="003F7947" w:rsidP="003F7947">
            <w:pPr>
              <w:pStyle w:val="TAC"/>
              <w:rPr>
                <w:ins w:id="538" w:author="Amy TAO" w:date="2021-08-06T15:42:00Z"/>
                <w:szCs w:val="18"/>
                <w:lang w:eastAsia="zh-CN"/>
              </w:rPr>
            </w:pPr>
            <w:ins w:id="539" w:author="Amy TAO" w:date="2021-08-06T15:42:00Z">
              <w:r>
                <w:rPr>
                  <w:szCs w:val="18"/>
                </w:rPr>
                <w:t>CA_n258H</w:t>
              </w:r>
            </w:ins>
          </w:p>
        </w:tc>
        <w:tc>
          <w:tcPr>
            <w:tcW w:w="1374" w:type="dxa"/>
            <w:tcBorders>
              <w:top w:val="nil"/>
              <w:left w:val="single" w:sz="4" w:space="0" w:color="auto"/>
              <w:bottom w:val="single" w:sz="4" w:space="0" w:color="auto"/>
              <w:right w:val="single" w:sz="4" w:space="0" w:color="auto"/>
            </w:tcBorders>
          </w:tcPr>
          <w:p w14:paraId="174358AB" w14:textId="77777777" w:rsidR="003F7947" w:rsidRDefault="003F7947" w:rsidP="003F7947">
            <w:pPr>
              <w:pStyle w:val="TAC"/>
              <w:rPr>
                <w:ins w:id="540" w:author="Amy TAO" w:date="2021-08-06T15:42:00Z"/>
                <w:szCs w:val="18"/>
                <w:lang w:eastAsia="zh-CN"/>
              </w:rPr>
            </w:pPr>
          </w:p>
        </w:tc>
      </w:tr>
      <w:tr w:rsidR="003F7947" w14:paraId="179B0A37" w14:textId="77777777" w:rsidTr="003F7947">
        <w:trPr>
          <w:trHeight w:val="187"/>
          <w:jc w:val="center"/>
          <w:ins w:id="541" w:author="Amy TAO" w:date="2021-08-06T15:42:00Z"/>
        </w:trPr>
        <w:tc>
          <w:tcPr>
            <w:tcW w:w="1553" w:type="dxa"/>
            <w:tcBorders>
              <w:top w:val="nil"/>
              <w:left w:val="single" w:sz="4" w:space="0" w:color="auto"/>
              <w:bottom w:val="nil"/>
              <w:right w:val="single" w:sz="4" w:space="0" w:color="auto"/>
            </w:tcBorders>
          </w:tcPr>
          <w:p w14:paraId="5044CFB2" w14:textId="77777777" w:rsidR="003F7947" w:rsidRDefault="003F7947" w:rsidP="003F7947">
            <w:pPr>
              <w:pStyle w:val="TAC"/>
              <w:rPr>
                <w:ins w:id="542" w:author="Amy TAO" w:date="2021-08-06T15:42:00Z"/>
                <w:szCs w:val="18"/>
              </w:rPr>
            </w:pPr>
          </w:p>
        </w:tc>
        <w:tc>
          <w:tcPr>
            <w:tcW w:w="1699" w:type="dxa"/>
            <w:tcBorders>
              <w:top w:val="nil"/>
              <w:left w:val="single" w:sz="4" w:space="0" w:color="auto"/>
              <w:bottom w:val="nil"/>
              <w:right w:val="single" w:sz="4" w:space="0" w:color="auto"/>
            </w:tcBorders>
          </w:tcPr>
          <w:p w14:paraId="7AE0C5A3" w14:textId="77777777" w:rsidR="003F7947" w:rsidRDefault="003F7947" w:rsidP="003F7947">
            <w:pPr>
              <w:pStyle w:val="TAC"/>
              <w:rPr>
                <w:ins w:id="543"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1C0B0696" w14:textId="77777777" w:rsidR="003F7947" w:rsidRDefault="003F7947" w:rsidP="003F7947">
            <w:pPr>
              <w:pStyle w:val="TAC"/>
              <w:rPr>
                <w:ins w:id="544" w:author="Amy TAO" w:date="2021-08-06T15:42:00Z"/>
                <w:szCs w:val="18"/>
              </w:rPr>
            </w:pPr>
            <w:ins w:id="545" w:author="Amy TAO" w:date="2021-08-06T15:42:00Z">
              <w:r>
                <w:rPr>
                  <w:szCs w:val="18"/>
                </w:rPr>
                <w:t>n1</w:t>
              </w:r>
            </w:ins>
          </w:p>
        </w:tc>
        <w:tc>
          <w:tcPr>
            <w:tcW w:w="591" w:type="dxa"/>
            <w:tcBorders>
              <w:top w:val="single" w:sz="4" w:space="0" w:color="auto"/>
              <w:left w:val="single" w:sz="4" w:space="0" w:color="auto"/>
              <w:bottom w:val="single" w:sz="4" w:space="0" w:color="auto"/>
              <w:right w:val="single" w:sz="4" w:space="0" w:color="auto"/>
            </w:tcBorders>
            <w:hideMark/>
          </w:tcPr>
          <w:p w14:paraId="6E087272" w14:textId="77777777" w:rsidR="003F7947" w:rsidRDefault="003F7947" w:rsidP="003F7947">
            <w:pPr>
              <w:pStyle w:val="TAC"/>
              <w:rPr>
                <w:ins w:id="546" w:author="Amy TAO" w:date="2021-08-06T15:42:00Z"/>
                <w:szCs w:val="18"/>
                <w:lang w:eastAsia="zh-CN"/>
              </w:rPr>
            </w:pPr>
            <w:ins w:id="547" w:author="Amy TAO" w:date="2021-08-06T15:42:00Z">
              <w:r>
                <w:rPr>
                  <w:szCs w:val="18"/>
                  <w:lang w:eastAsia="zh-CN"/>
                </w:rPr>
                <w:t>5</w:t>
              </w:r>
            </w:ins>
          </w:p>
        </w:tc>
        <w:tc>
          <w:tcPr>
            <w:tcW w:w="676" w:type="dxa"/>
            <w:tcBorders>
              <w:top w:val="single" w:sz="4" w:space="0" w:color="auto"/>
              <w:left w:val="single" w:sz="4" w:space="0" w:color="auto"/>
              <w:bottom w:val="single" w:sz="4" w:space="0" w:color="auto"/>
              <w:right w:val="single" w:sz="4" w:space="0" w:color="auto"/>
            </w:tcBorders>
            <w:hideMark/>
          </w:tcPr>
          <w:p w14:paraId="551B63F8" w14:textId="77777777" w:rsidR="003F7947" w:rsidRDefault="003F7947" w:rsidP="003F7947">
            <w:pPr>
              <w:pStyle w:val="TAC"/>
              <w:rPr>
                <w:ins w:id="548" w:author="Amy TAO" w:date="2021-08-06T15:42:00Z"/>
                <w:szCs w:val="18"/>
              </w:rPr>
            </w:pPr>
            <w:ins w:id="549" w:author="Amy TAO" w:date="2021-08-06T15:42:00Z">
              <w:r>
                <w:rPr>
                  <w:szCs w:val="18"/>
                </w:rPr>
                <w:t>10</w:t>
              </w:r>
            </w:ins>
          </w:p>
        </w:tc>
        <w:tc>
          <w:tcPr>
            <w:tcW w:w="676" w:type="dxa"/>
            <w:tcBorders>
              <w:top w:val="single" w:sz="4" w:space="0" w:color="auto"/>
              <w:left w:val="single" w:sz="4" w:space="0" w:color="auto"/>
              <w:bottom w:val="single" w:sz="4" w:space="0" w:color="auto"/>
              <w:right w:val="single" w:sz="4" w:space="0" w:color="auto"/>
            </w:tcBorders>
            <w:hideMark/>
          </w:tcPr>
          <w:p w14:paraId="16D6F1F2" w14:textId="77777777" w:rsidR="003F7947" w:rsidRDefault="003F7947" w:rsidP="003F7947">
            <w:pPr>
              <w:pStyle w:val="TAC"/>
              <w:rPr>
                <w:ins w:id="550" w:author="Amy TAO" w:date="2021-08-06T15:42:00Z"/>
                <w:szCs w:val="18"/>
              </w:rPr>
            </w:pPr>
            <w:ins w:id="551" w:author="Amy TAO" w:date="2021-08-06T15:42:00Z">
              <w:r>
                <w:rPr>
                  <w:szCs w:val="18"/>
                </w:rP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4F0C8404" w14:textId="77777777" w:rsidR="003F7947" w:rsidRDefault="003F7947" w:rsidP="003F7947">
            <w:pPr>
              <w:pStyle w:val="TAC"/>
              <w:rPr>
                <w:ins w:id="552" w:author="Amy TAO" w:date="2021-08-06T15:42:00Z"/>
                <w:szCs w:val="18"/>
              </w:rPr>
            </w:pPr>
            <w:ins w:id="553" w:author="Amy TAO" w:date="2021-08-06T15:42:00Z">
              <w:r>
                <w:rPr>
                  <w:szCs w:val="18"/>
                </w:rPr>
                <w:t>20</w:t>
              </w:r>
            </w:ins>
          </w:p>
        </w:tc>
        <w:tc>
          <w:tcPr>
            <w:tcW w:w="624" w:type="dxa"/>
            <w:gridSpan w:val="2"/>
            <w:tcBorders>
              <w:top w:val="single" w:sz="4" w:space="0" w:color="auto"/>
              <w:left w:val="single" w:sz="4" w:space="0" w:color="auto"/>
              <w:bottom w:val="single" w:sz="4" w:space="0" w:color="auto"/>
              <w:right w:val="single" w:sz="4" w:space="0" w:color="auto"/>
            </w:tcBorders>
            <w:hideMark/>
          </w:tcPr>
          <w:p w14:paraId="2E3162A6" w14:textId="77777777" w:rsidR="003F7947" w:rsidRDefault="003F7947" w:rsidP="003F7947">
            <w:pPr>
              <w:pStyle w:val="TAC"/>
              <w:rPr>
                <w:ins w:id="554" w:author="Amy TAO" w:date="2021-08-06T15:42:00Z"/>
                <w:szCs w:val="18"/>
              </w:rPr>
            </w:pPr>
            <w:ins w:id="555" w:author="Amy TAO" w:date="2021-08-06T15:42:00Z">
              <w:r>
                <w:rPr>
                  <w:szCs w:val="18"/>
                </w:rPr>
                <w:t>25</w:t>
              </w:r>
            </w:ins>
          </w:p>
        </w:tc>
        <w:tc>
          <w:tcPr>
            <w:tcW w:w="720" w:type="dxa"/>
            <w:gridSpan w:val="2"/>
            <w:tcBorders>
              <w:top w:val="single" w:sz="4" w:space="0" w:color="auto"/>
              <w:left w:val="single" w:sz="4" w:space="0" w:color="auto"/>
              <w:bottom w:val="single" w:sz="4" w:space="0" w:color="auto"/>
              <w:right w:val="single" w:sz="4" w:space="0" w:color="auto"/>
            </w:tcBorders>
            <w:hideMark/>
          </w:tcPr>
          <w:p w14:paraId="37A241F0" w14:textId="77777777" w:rsidR="003F7947" w:rsidRDefault="003F7947" w:rsidP="003F7947">
            <w:pPr>
              <w:pStyle w:val="TAC"/>
              <w:rPr>
                <w:ins w:id="556" w:author="Amy TAO" w:date="2021-08-06T15:42:00Z"/>
                <w:szCs w:val="18"/>
              </w:rPr>
            </w:pPr>
            <w:ins w:id="557" w:author="Amy TAO" w:date="2021-08-06T15:42:00Z">
              <w:r>
                <w:rPr>
                  <w:szCs w:val="18"/>
                </w:rPr>
                <w:t>30</w:t>
              </w:r>
            </w:ins>
          </w:p>
        </w:tc>
        <w:tc>
          <w:tcPr>
            <w:tcW w:w="671" w:type="dxa"/>
            <w:gridSpan w:val="2"/>
            <w:tcBorders>
              <w:top w:val="single" w:sz="4" w:space="0" w:color="auto"/>
              <w:left w:val="single" w:sz="4" w:space="0" w:color="auto"/>
              <w:bottom w:val="single" w:sz="4" w:space="0" w:color="auto"/>
              <w:right w:val="single" w:sz="4" w:space="0" w:color="auto"/>
            </w:tcBorders>
            <w:hideMark/>
          </w:tcPr>
          <w:p w14:paraId="66C8608A" w14:textId="77777777" w:rsidR="003F7947" w:rsidRDefault="003F7947" w:rsidP="003F7947">
            <w:pPr>
              <w:pStyle w:val="TAC"/>
              <w:rPr>
                <w:ins w:id="558" w:author="Amy TAO" w:date="2021-08-06T15:42:00Z"/>
                <w:szCs w:val="18"/>
              </w:rPr>
            </w:pPr>
            <w:ins w:id="559" w:author="Amy TAO" w:date="2021-08-06T15:42:00Z">
              <w:r>
                <w:rPr>
                  <w:szCs w:val="18"/>
                </w:rPr>
                <w:t>40</w:t>
              </w:r>
            </w:ins>
          </w:p>
        </w:tc>
        <w:tc>
          <w:tcPr>
            <w:tcW w:w="672" w:type="dxa"/>
            <w:gridSpan w:val="2"/>
            <w:tcBorders>
              <w:top w:val="single" w:sz="4" w:space="0" w:color="auto"/>
              <w:left w:val="single" w:sz="4" w:space="0" w:color="auto"/>
              <w:bottom w:val="single" w:sz="4" w:space="0" w:color="auto"/>
              <w:right w:val="single" w:sz="4" w:space="0" w:color="auto"/>
            </w:tcBorders>
            <w:hideMark/>
          </w:tcPr>
          <w:p w14:paraId="302C6B7F" w14:textId="77777777" w:rsidR="003F7947" w:rsidRDefault="003F7947" w:rsidP="003F7947">
            <w:pPr>
              <w:pStyle w:val="TAC"/>
              <w:rPr>
                <w:ins w:id="560" w:author="Amy TAO" w:date="2021-08-06T15:42:00Z"/>
                <w:szCs w:val="18"/>
                <w:lang w:eastAsia="zh-CN"/>
              </w:rPr>
            </w:pPr>
            <w:ins w:id="561" w:author="Amy TAO" w:date="2021-08-06T15:42:00Z">
              <w:r>
                <w:rPr>
                  <w:szCs w:val="18"/>
                  <w:lang w:eastAsia="zh-CN"/>
                </w:rPr>
                <w:t>50</w:t>
              </w:r>
            </w:ins>
          </w:p>
        </w:tc>
        <w:tc>
          <w:tcPr>
            <w:tcW w:w="672" w:type="dxa"/>
            <w:gridSpan w:val="2"/>
            <w:tcBorders>
              <w:top w:val="single" w:sz="4" w:space="0" w:color="auto"/>
              <w:left w:val="single" w:sz="4" w:space="0" w:color="auto"/>
              <w:bottom w:val="single" w:sz="4" w:space="0" w:color="auto"/>
              <w:right w:val="single" w:sz="4" w:space="0" w:color="auto"/>
            </w:tcBorders>
          </w:tcPr>
          <w:p w14:paraId="3324A70D" w14:textId="77777777" w:rsidR="003F7947" w:rsidRDefault="003F7947" w:rsidP="003F7947">
            <w:pPr>
              <w:pStyle w:val="TAC"/>
              <w:rPr>
                <w:ins w:id="562"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9753E" w14:textId="77777777" w:rsidR="003F7947" w:rsidRDefault="003F7947" w:rsidP="003F7947">
            <w:pPr>
              <w:pStyle w:val="TAC"/>
              <w:rPr>
                <w:ins w:id="563"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18384FE" w14:textId="77777777" w:rsidR="003F7947" w:rsidRDefault="003F7947" w:rsidP="003F7947">
            <w:pPr>
              <w:pStyle w:val="TAC"/>
              <w:rPr>
                <w:ins w:id="564"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D91EA53" w14:textId="77777777" w:rsidR="003F7947" w:rsidRDefault="003F7947" w:rsidP="003F7947">
            <w:pPr>
              <w:pStyle w:val="TAC"/>
              <w:rPr>
                <w:ins w:id="565" w:author="Amy TAO" w:date="2021-08-06T15:42: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41D75B47" w14:textId="77777777" w:rsidR="003F7947" w:rsidRDefault="003F7947" w:rsidP="003F7947">
            <w:pPr>
              <w:pStyle w:val="TAC"/>
              <w:rPr>
                <w:ins w:id="566" w:author="Amy TAO" w:date="2021-08-06T15:42: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DD5868F" w14:textId="77777777" w:rsidR="003F7947" w:rsidRDefault="003F7947" w:rsidP="003F7947">
            <w:pPr>
              <w:pStyle w:val="TAC"/>
              <w:rPr>
                <w:ins w:id="567" w:author="Amy TAO" w:date="2021-08-06T15:42: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03981F01" w14:textId="77777777" w:rsidR="003F7947" w:rsidRDefault="003F7947" w:rsidP="003F7947">
            <w:pPr>
              <w:pStyle w:val="TAC"/>
              <w:rPr>
                <w:ins w:id="568" w:author="Amy TAO" w:date="2021-08-06T15:42:00Z"/>
                <w:szCs w:val="18"/>
                <w:lang w:eastAsia="zh-CN"/>
              </w:rPr>
            </w:pPr>
          </w:p>
        </w:tc>
        <w:tc>
          <w:tcPr>
            <w:tcW w:w="1374" w:type="dxa"/>
            <w:tcBorders>
              <w:top w:val="single" w:sz="4" w:space="0" w:color="auto"/>
              <w:left w:val="single" w:sz="4" w:space="0" w:color="auto"/>
              <w:bottom w:val="nil"/>
              <w:right w:val="single" w:sz="4" w:space="0" w:color="auto"/>
            </w:tcBorders>
            <w:hideMark/>
          </w:tcPr>
          <w:p w14:paraId="7DEA10FF" w14:textId="77777777" w:rsidR="003F7947" w:rsidRDefault="003F7947" w:rsidP="003F7947">
            <w:pPr>
              <w:pStyle w:val="TAC"/>
              <w:rPr>
                <w:ins w:id="569" w:author="Amy TAO" w:date="2021-08-06T15:42:00Z"/>
                <w:szCs w:val="18"/>
                <w:lang w:val="en-US" w:eastAsia="zh-CN"/>
              </w:rPr>
            </w:pPr>
            <w:ins w:id="570" w:author="Amy TAO" w:date="2021-08-06T15:42:00Z">
              <w:r>
                <w:rPr>
                  <w:szCs w:val="18"/>
                  <w:lang w:val="en-US" w:eastAsia="zh-CN"/>
                </w:rPr>
                <w:t>1</w:t>
              </w:r>
            </w:ins>
          </w:p>
        </w:tc>
      </w:tr>
      <w:tr w:rsidR="003F7947" w14:paraId="7750A27C" w14:textId="77777777" w:rsidTr="003F7947">
        <w:trPr>
          <w:trHeight w:val="187"/>
          <w:jc w:val="center"/>
          <w:ins w:id="571" w:author="Amy TAO" w:date="2021-08-06T15:42:00Z"/>
        </w:trPr>
        <w:tc>
          <w:tcPr>
            <w:tcW w:w="1553" w:type="dxa"/>
            <w:tcBorders>
              <w:top w:val="nil"/>
              <w:left w:val="single" w:sz="4" w:space="0" w:color="auto"/>
              <w:bottom w:val="single" w:sz="4" w:space="0" w:color="auto"/>
              <w:right w:val="single" w:sz="4" w:space="0" w:color="auto"/>
            </w:tcBorders>
          </w:tcPr>
          <w:p w14:paraId="31E391F5" w14:textId="77777777" w:rsidR="003F7947" w:rsidRDefault="003F7947" w:rsidP="003F7947">
            <w:pPr>
              <w:pStyle w:val="TAC"/>
              <w:rPr>
                <w:ins w:id="572" w:author="Amy TAO" w:date="2021-08-06T15:42:00Z"/>
                <w:szCs w:val="18"/>
              </w:rPr>
            </w:pPr>
          </w:p>
        </w:tc>
        <w:tc>
          <w:tcPr>
            <w:tcW w:w="1699" w:type="dxa"/>
            <w:tcBorders>
              <w:top w:val="nil"/>
              <w:left w:val="single" w:sz="4" w:space="0" w:color="auto"/>
              <w:bottom w:val="single" w:sz="4" w:space="0" w:color="auto"/>
              <w:right w:val="single" w:sz="4" w:space="0" w:color="auto"/>
            </w:tcBorders>
          </w:tcPr>
          <w:p w14:paraId="026343C4" w14:textId="77777777" w:rsidR="003F7947" w:rsidRDefault="003F7947" w:rsidP="003F7947">
            <w:pPr>
              <w:pStyle w:val="TAC"/>
              <w:rPr>
                <w:ins w:id="573"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352B6EED" w14:textId="77777777" w:rsidR="003F7947" w:rsidRDefault="003F7947" w:rsidP="003F7947">
            <w:pPr>
              <w:pStyle w:val="TAC"/>
              <w:rPr>
                <w:ins w:id="574" w:author="Amy TAO" w:date="2021-08-06T15:42:00Z"/>
                <w:szCs w:val="18"/>
              </w:rPr>
            </w:pPr>
            <w:ins w:id="575" w:author="Amy TAO" w:date="2021-08-06T15:42:00Z">
              <w:r>
                <w:rPr>
                  <w:szCs w:val="18"/>
                </w:rPr>
                <w:t>n258</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5E4B40D5" w14:textId="77777777" w:rsidR="003F7947" w:rsidRDefault="003F7947" w:rsidP="003F7947">
            <w:pPr>
              <w:pStyle w:val="TAC"/>
              <w:rPr>
                <w:ins w:id="576" w:author="Amy TAO" w:date="2021-08-06T15:42:00Z"/>
                <w:szCs w:val="18"/>
                <w:lang w:eastAsia="zh-CN"/>
              </w:rPr>
            </w:pPr>
            <w:ins w:id="577" w:author="Amy TAO" w:date="2021-08-06T15:42:00Z">
              <w:r>
                <w:rPr>
                  <w:szCs w:val="18"/>
                </w:rPr>
                <w:t>CA_n258</w:t>
              </w:r>
              <w:r>
                <w:rPr>
                  <w:szCs w:val="18"/>
                  <w:lang w:val="en-US" w:eastAsia="zh-CN"/>
                </w:rPr>
                <w:t>H</w:t>
              </w:r>
            </w:ins>
          </w:p>
        </w:tc>
        <w:tc>
          <w:tcPr>
            <w:tcW w:w="1374" w:type="dxa"/>
            <w:tcBorders>
              <w:top w:val="nil"/>
              <w:left w:val="single" w:sz="4" w:space="0" w:color="auto"/>
              <w:bottom w:val="single" w:sz="4" w:space="0" w:color="auto"/>
              <w:right w:val="single" w:sz="4" w:space="0" w:color="auto"/>
            </w:tcBorders>
          </w:tcPr>
          <w:p w14:paraId="080307D8" w14:textId="77777777" w:rsidR="003F7947" w:rsidRDefault="003F7947" w:rsidP="003F7947">
            <w:pPr>
              <w:pStyle w:val="TAC"/>
              <w:rPr>
                <w:ins w:id="578" w:author="Amy TAO" w:date="2021-08-06T15:42:00Z"/>
                <w:szCs w:val="18"/>
                <w:lang w:val="en-US" w:eastAsia="zh-CN"/>
              </w:rPr>
            </w:pPr>
          </w:p>
        </w:tc>
      </w:tr>
      <w:tr w:rsidR="003F7947" w14:paraId="1F9E7F81" w14:textId="77777777" w:rsidTr="003F7947">
        <w:trPr>
          <w:trHeight w:val="187"/>
          <w:jc w:val="center"/>
          <w:ins w:id="579" w:author="Amy TAO" w:date="2021-08-06T15:42:00Z"/>
        </w:trPr>
        <w:tc>
          <w:tcPr>
            <w:tcW w:w="1553" w:type="dxa"/>
            <w:tcBorders>
              <w:top w:val="single" w:sz="4" w:space="0" w:color="auto"/>
              <w:left w:val="single" w:sz="4" w:space="0" w:color="auto"/>
              <w:bottom w:val="nil"/>
              <w:right w:val="single" w:sz="4" w:space="0" w:color="auto"/>
            </w:tcBorders>
            <w:hideMark/>
          </w:tcPr>
          <w:p w14:paraId="6B767803" w14:textId="77777777" w:rsidR="003F7947" w:rsidRDefault="003F7947" w:rsidP="003F7947">
            <w:pPr>
              <w:pStyle w:val="TAC"/>
              <w:rPr>
                <w:ins w:id="580" w:author="Amy TAO" w:date="2021-08-06T15:42:00Z"/>
                <w:szCs w:val="18"/>
              </w:rPr>
            </w:pPr>
            <w:ins w:id="581" w:author="Amy TAO" w:date="2021-08-06T15:42:00Z">
              <w:r>
                <w:rPr>
                  <w:szCs w:val="18"/>
                </w:rPr>
                <w:t>CA_n1A-n258I</w:t>
              </w:r>
            </w:ins>
          </w:p>
        </w:tc>
        <w:tc>
          <w:tcPr>
            <w:tcW w:w="1699" w:type="dxa"/>
            <w:tcBorders>
              <w:top w:val="single" w:sz="4" w:space="0" w:color="auto"/>
              <w:left w:val="single" w:sz="4" w:space="0" w:color="auto"/>
              <w:bottom w:val="nil"/>
              <w:right w:val="single" w:sz="4" w:space="0" w:color="auto"/>
            </w:tcBorders>
            <w:hideMark/>
          </w:tcPr>
          <w:p w14:paraId="4CE28B68" w14:textId="0E58FC4C" w:rsidR="003F7947" w:rsidRDefault="003F7947" w:rsidP="003F7947">
            <w:pPr>
              <w:pStyle w:val="TAC"/>
              <w:rPr>
                <w:ins w:id="582" w:author="Amy TAO" w:date="2021-08-06T15:42:00Z"/>
                <w:szCs w:val="18"/>
              </w:rPr>
            </w:pPr>
            <w:ins w:id="583" w:author="Amy TAO" w:date="2021-08-06T15:42:00Z">
              <w:r>
                <w:rPr>
                  <w:szCs w:val="18"/>
                </w:rPr>
                <w:t>CA_n1A-n258A</w:t>
              </w:r>
            </w:ins>
          </w:p>
        </w:tc>
        <w:tc>
          <w:tcPr>
            <w:tcW w:w="848" w:type="dxa"/>
            <w:tcBorders>
              <w:top w:val="single" w:sz="4" w:space="0" w:color="auto"/>
              <w:left w:val="single" w:sz="4" w:space="0" w:color="auto"/>
              <w:bottom w:val="single" w:sz="4" w:space="0" w:color="auto"/>
              <w:right w:val="single" w:sz="4" w:space="0" w:color="auto"/>
            </w:tcBorders>
            <w:hideMark/>
          </w:tcPr>
          <w:p w14:paraId="2A0AEF72" w14:textId="77777777" w:rsidR="003F7947" w:rsidRDefault="003F7947" w:rsidP="003F7947">
            <w:pPr>
              <w:pStyle w:val="TAC"/>
              <w:rPr>
                <w:ins w:id="584" w:author="Amy TAO" w:date="2021-08-06T15:42:00Z"/>
                <w:szCs w:val="18"/>
                <w:lang w:eastAsia="zh-CN"/>
              </w:rPr>
            </w:pPr>
            <w:ins w:id="585" w:author="Amy TAO" w:date="2021-08-06T15:42:00Z">
              <w:r>
                <w:rPr>
                  <w:szCs w:val="18"/>
                </w:rPr>
                <w:t>n1</w:t>
              </w:r>
            </w:ins>
          </w:p>
        </w:tc>
        <w:tc>
          <w:tcPr>
            <w:tcW w:w="591" w:type="dxa"/>
            <w:tcBorders>
              <w:top w:val="single" w:sz="4" w:space="0" w:color="auto"/>
              <w:left w:val="single" w:sz="4" w:space="0" w:color="auto"/>
              <w:bottom w:val="single" w:sz="4" w:space="0" w:color="auto"/>
              <w:right w:val="single" w:sz="4" w:space="0" w:color="auto"/>
            </w:tcBorders>
            <w:hideMark/>
          </w:tcPr>
          <w:p w14:paraId="0090BA04" w14:textId="77777777" w:rsidR="003F7947" w:rsidRDefault="003F7947" w:rsidP="003F7947">
            <w:pPr>
              <w:pStyle w:val="TAC"/>
              <w:rPr>
                <w:ins w:id="586" w:author="Amy TAO" w:date="2021-08-06T15:42:00Z"/>
                <w:szCs w:val="18"/>
                <w:lang w:eastAsia="zh-CN"/>
              </w:rPr>
            </w:pPr>
            <w:ins w:id="587" w:author="Amy TAO" w:date="2021-08-06T15:42:00Z">
              <w:r>
                <w:rPr>
                  <w:szCs w:val="18"/>
                  <w:lang w:eastAsia="zh-CN"/>
                </w:rPr>
                <w:t>5</w:t>
              </w:r>
            </w:ins>
          </w:p>
        </w:tc>
        <w:tc>
          <w:tcPr>
            <w:tcW w:w="676" w:type="dxa"/>
            <w:tcBorders>
              <w:top w:val="single" w:sz="4" w:space="0" w:color="auto"/>
              <w:left w:val="single" w:sz="4" w:space="0" w:color="auto"/>
              <w:bottom w:val="single" w:sz="4" w:space="0" w:color="auto"/>
              <w:right w:val="single" w:sz="4" w:space="0" w:color="auto"/>
            </w:tcBorders>
            <w:hideMark/>
          </w:tcPr>
          <w:p w14:paraId="4B3CD783" w14:textId="77777777" w:rsidR="003F7947" w:rsidRDefault="003F7947" w:rsidP="003F7947">
            <w:pPr>
              <w:pStyle w:val="TAC"/>
              <w:rPr>
                <w:ins w:id="588" w:author="Amy TAO" w:date="2021-08-06T15:42:00Z"/>
                <w:szCs w:val="18"/>
              </w:rPr>
            </w:pPr>
            <w:ins w:id="589" w:author="Amy TAO" w:date="2021-08-06T15:42:00Z">
              <w:r>
                <w:rPr>
                  <w:szCs w:val="18"/>
                </w:rPr>
                <w:t>10</w:t>
              </w:r>
            </w:ins>
          </w:p>
        </w:tc>
        <w:tc>
          <w:tcPr>
            <w:tcW w:w="676" w:type="dxa"/>
            <w:tcBorders>
              <w:top w:val="single" w:sz="4" w:space="0" w:color="auto"/>
              <w:left w:val="single" w:sz="4" w:space="0" w:color="auto"/>
              <w:bottom w:val="single" w:sz="4" w:space="0" w:color="auto"/>
              <w:right w:val="single" w:sz="4" w:space="0" w:color="auto"/>
            </w:tcBorders>
            <w:hideMark/>
          </w:tcPr>
          <w:p w14:paraId="78248EEF" w14:textId="77777777" w:rsidR="003F7947" w:rsidRDefault="003F7947" w:rsidP="003F7947">
            <w:pPr>
              <w:pStyle w:val="TAC"/>
              <w:rPr>
                <w:ins w:id="590" w:author="Amy TAO" w:date="2021-08-06T15:42:00Z"/>
                <w:szCs w:val="18"/>
              </w:rPr>
            </w:pPr>
            <w:ins w:id="591" w:author="Amy TAO" w:date="2021-08-06T15:42:00Z">
              <w:r>
                <w:rPr>
                  <w:szCs w:val="18"/>
                </w:rP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2D8C6408" w14:textId="77777777" w:rsidR="003F7947" w:rsidRDefault="003F7947" w:rsidP="003F7947">
            <w:pPr>
              <w:pStyle w:val="TAC"/>
              <w:rPr>
                <w:ins w:id="592" w:author="Amy TAO" w:date="2021-08-06T15:42:00Z"/>
                <w:szCs w:val="18"/>
              </w:rPr>
            </w:pPr>
            <w:ins w:id="593" w:author="Amy TAO" w:date="2021-08-06T15:42:00Z">
              <w:r>
                <w:rPr>
                  <w:szCs w:val="18"/>
                </w:rPr>
                <w:t>20</w:t>
              </w:r>
            </w:ins>
          </w:p>
        </w:tc>
        <w:tc>
          <w:tcPr>
            <w:tcW w:w="624" w:type="dxa"/>
            <w:gridSpan w:val="2"/>
            <w:tcBorders>
              <w:top w:val="single" w:sz="4" w:space="0" w:color="auto"/>
              <w:left w:val="single" w:sz="4" w:space="0" w:color="auto"/>
              <w:bottom w:val="single" w:sz="4" w:space="0" w:color="auto"/>
              <w:right w:val="single" w:sz="4" w:space="0" w:color="auto"/>
            </w:tcBorders>
          </w:tcPr>
          <w:p w14:paraId="7DE64E76" w14:textId="77777777" w:rsidR="003F7947" w:rsidRDefault="003F7947" w:rsidP="003F7947">
            <w:pPr>
              <w:pStyle w:val="TAC"/>
              <w:rPr>
                <w:ins w:id="594" w:author="Amy TAO" w:date="2021-08-06T15:42:00Z"/>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75CF09E" w14:textId="77777777" w:rsidR="003F7947" w:rsidRDefault="003F7947" w:rsidP="003F7947">
            <w:pPr>
              <w:pStyle w:val="TAC"/>
              <w:rPr>
                <w:ins w:id="595" w:author="Amy TAO" w:date="2021-08-06T15:4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8798AB" w14:textId="77777777" w:rsidR="003F7947" w:rsidRDefault="003F7947" w:rsidP="003F7947">
            <w:pPr>
              <w:pStyle w:val="TAC"/>
              <w:rPr>
                <w:ins w:id="596" w:author="Amy TAO" w:date="2021-08-06T15:4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3F8A599" w14:textId="77777777" w:rsidR="003F7947" w:rsidRDefault="003F7947" w:rsidP="003F7947">
            <w:pPr>
              <w:pStyle w:val="TAC"/>
              <w:rPr>
                <w:ins w:id="597"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4F5B162" w14:textId="77777777" w:rsidR="003F7947" w:rsidRDefault="003F7947" w:rsidP="003F7947">
            <w:pPr>
              <w:pStyle w:val="TAC"/>
              <w:rPr>
                <w:ins w:id="598"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A2A510" w14:textId="77777777" w:rsidR="003F7947" w:rsidRDefault="003F7947" w:rsidP="003F7947">
            <w:pPr>
              <w:pStyle w:val="TAC"/>
              <w:rPr>
                <w:ins w:id="599"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AA333F2" w14:textId="77777777" w:rsidR="003F7947" w:rsidRDefault="003F7947" w:rsidP="003F7947">
            <w:pPr>
              <w:pStyle w:val="TAC"/>
              <w:rPr>
                <w:ins w:id="600"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20CC2A6" w14:textId="77777777" w:rsidR="003F7947" w:rsidRDefault="003F7947" w:rsidP="003F7947">
            <w:pPr>
              <w:pStyle w:val="TAC"/>
              <w:rPr>
                <w:ins w:id="601" w:author="Amy TAO" w:date="2021-08-06T15:42: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7E943E2E" w14:textId="77777777" w:rsidR="003F7947" w:rsidRDefault="003F7947" w:rsidP="003F7947">
            <w:pPr>
              <w:pStyle w:val="TAC"/>
              <w:rPr>
                <w:ins w:id="602" w:author="Amy TAO" w:date="2021-08-06T15:42: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8226FC9" w14:textId="77777777" w:rsidR="003F7947" w:rsidRDefault="003F7947" w:rsidP="003F7947">
            <w:pPr>
              <w:pStyle w:val="TAC"/>
              <w:rPr>
                <w:ins w:id="603" w:author="Amy TAO" w:date="2021-08-06T15:42: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7C273C45" w14:textId="77777777" w:rsidR="003F7947" w:rsidRDefault="003F7947" w:rsidP="003F7947">
            <w:pPr>
              <w:pStyle w:val="TAC"/>
              <w:rPr>
                <w:ins w:id="604" w:author="Amy TAO" w:date="2021-08-06T15:42:00Z"/>
                <w:szCs w:val="18"/>
                <w:lang w:eastAsia="zh-CN"/>
              </w:rPr>
            </w:pPr>
          </w:p>
        </w:tc>
        <w:tc>
          <w:tcPr>
            <w:tcW w:w="1374" w:type="dxa"/>
            <w:tcBorders>
              <w:top w:val="single" w:sz="4" w:space="0" w:color="auto"/>
              <w:left w:val="single" w:sz="4" w:space="0" w:color="auto"/>
              <w:bottom w:val="nil"/>
              <w:right w:val="single" w:sz="4" w:space="0" w:color="auto"/>
            </w:tcBorders>
            <w:hideMark/>
          </w:tcPr>
          <w:p w14:paraId="0840237F" w14:textId="77777777" w:rsidR="003F7947" w:rsidRDefault="003F7947" w:rsidP="003F7947">
            <w:pPr>
              <w:pStyle w:val="TAC"/>
              <w:rPr>
                <w:ins w:id="605" w:author="Amy TAO" w:date="2021-08-06T15:42:00Z"/>
                <w:szCs w:val="18"/>
                <w:lang w:eastAsia="zh-CN"/>
              </w:rPr>
            </w:pPr>
            <w:ins w:id="606" w:author="Amy TAO" w:date="2021-08-06T15:42:00Z">
              <w:r>
                <w:rPr>
                  <w:szCs w:val="18"/>
                  <w:lang w:val="en-US" w:eastAsia="zh-CN"/>
                </w:rPr>
                <w:t>0</w:t>
              </w:r>
            </w:ins>
          </w:p>
        </w:tc>
      </w:tr>
      <w:tr w:rsidR="003F7947" w14:paraId="58EDE44B" w14:textId="77777777" w:rsidTr="003F7947">
        <w:trPr>
          <w:trHeight w:val="187"/>
          <w:jc w:val="center"/>
          <w:ins w:id="607" w:author="Amy TAO" w:date="2021-08-06T15:42:00Z"/>
        </w:trPr>
        <w:tc>
          <w:tcPr>
            <w:tcW w:w="1553" w:type="dxa"/>
            <w:tcBorders>
              <w:top w:val="nil"/>
              <w:left w:val="single" w:sz="4" w:space="0" w:color="auto"/>
              <w:bottom w:val="nil"/>
              <w:right w:val="single" w:sz="4" w:space="0" w:color="auto"/>
            </w:tcBorders>
          </w:tcPr>
          <w:p w14:paraId="1E8E2C77" w14:textId="77777777" w:rsidR="003F7947" w:rsidRDefault="003F7947" w:rsidP="003F7947">
            <w:pPr>
              <w:pStyle w:val="TAC"/>
              <w:rPr>
                <w:ins w:id="608" w:author="Amy TAO" w:date="2021-08-06T15:42:00Z"/>
                <w:szCs w:val="18"/>
              </w:rPr>
            </w:pPr>
          </w:p>
        </w:tc>
        <w:tc>
          <w:tcPr>
            <w:tcW w:w="1699" w:type="dxa"/>
            <w:tcBorders>
              <w:top w:val="nil"/>
              <w:left w:val="single" w:sz="4" w:space="0" w:color="auto"/>
              <w:bottom w:val="nil"/>
              <w:right w:val="single" w:sz="4" w:space="0" w:color="auto"/>
            </w:tcBorders>
          </w:tcPr>
          <w:p w14:paraId="4F4C9856" w14:textId="77777777" w:rsidR="003F7947" w:rsidRDefault="003F7947" w:rsidP="003F7947">
            <w:pPr>
              <w:pStyle w:val="TAC"/>
              <w:rPr>
                <w:ins w:id="609"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487D038B" w14:textId="77777777" w:rsidR="003F7947" w:rsidRDefault="003F7947" w:rsidP="003F7947">
            <w:pPr>
              <w:pStyle w:val="TAC"/>
              <w:rPr>
                <w:ins w:id="610" w:author="Amy TAO" w:date="2021-08-06T15:42:00Z"/>
                <w:szCs w:val="18"/>
                <w:lang w:eastAsia="zh-CN"/>
              </w:rPr>
            </w:pPr>
            <w:ins w:id="611" w:author="Amy TAO" w:date="2021-08-06T15:42:00Z">
              <w:r>
                <w:rPr>
                  <w:szCs w:val="18"/>
                </w:rPr>
                <w:t>n258</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7EFDBF56" w14:textId="77777777" w:rsidR="003F7947" w:rsidRDefault="003F7947" w:rsidP="003F7947">
            <w:pPr>
              <w:pStyle w:val="TAC"/>
              <w:rPr>
                <w:ins w:id="612" w:author="Amy TAO" w:date="2021-08-06T15:42:00Z"/>
                <w:szCs w:val="18"/>
                <w:lang w:eastAsia="zh-CN"/>
              </w:rPr>
            </w:pPr>
            <w:ins w:id="613" w:author="Amy TAO" w:date="2021-08-06T15:42:00Z">
              <w:r>
                <w:rPr>
                  <w:szCs w:val="18"/>
                </w:rPr>
                <w:t>CA_n258I</w:t>
              </w:r>
            </w:ins>
          </w:p>
        </w:tc>
        <w:tc>
          <w:tcPr>
            <w:tcW w:w="1374" w:type="dxa"/>
            <w:tcBorders>
              <w:top w:val="nil"/>
              <w:left w:val="single" w:sz="4" w:space="0" w:color="auto"/>
              <w:bottom w:val="single" w:sz="4" w:space="0" w:color="auto"/>
              <w:right w:val="single" w:sz="4" w:space="0" w:color="auto"/>
            </w:tcBorders>
          </w:tcPr>
          <w:p w14:paraId="67A25042" w14:textId="77777777" w:rsidR="003F7947" w:rsidRDefault="003F7947" w:rsidP="003F7947">
            <w:pPr>
              <w:pStyle w:val="TAC"/>
              <w:rPr>
                <w:ins w:id="614" w:author="Amy TAO" w:date="2021-08-06T15:42:00Z"/>
                <w:szCs w:val="18"/>
                <w:lang w:eastAsia="zh-CN"/>
              </w:rPr>
            </w:pPr>
          </w:p>
        </w:tc>
      </w:tr>
      <w:tr w:rsidR="003F7947" w14:paraId="00F1548F" w14:textId="77777777" w:rsidTr="003F7947">
        <w:trPr>
          <w:trHeight w:val="187"/>
          <w:jc w:val="center"/>
          <w:ins w:id="615" w:author="Amy TAO" w:date="2021-08-06T15:42:00Z"/>
        </w:trPr>
        <w:tc>
          <w:tcPr>
            <w:tcW w:w="1553" w:type="dxa"/>
            <w:tcBorders>
              <w:top w:val="nil"/>
              <w:left w:val="single" w:sz="4" w:space="0" w:color="auto"/>
              <w:bottom w:val="nil"/>
              <w:right w:val="single" w:sz="4" w:space="0" w:color="auto"/>
            </w:tcBorders>
          </w:tcPr>
          <w:p w14:paraId="395BF5CD" w14:textId="77777777" w:rsidR="003F7947" w:rsidRDefault="003F7947" w:rsidP="003F7947">
            <w:pPr>
              <w:pStyle w:val="TAC"/>
              <w:rPr>
                <w:ins w:id="616" w:author="Amy TAO" w:date="2021-08-06T15:42:00Z"/>
                <w:szCs w:val="18"/>
              </w:rPr>
            </w:pPr>
          </w:p>
        </w:tc>
        <w:tc>
          <w:tcPr>
            <w:tcW w:w="1699" w:type="dxa"/>
            <w:tcBorders>
              <w:top w:val="nil"/>
              <w:left w:val="single" w:sz="4" w:space="0" w:color="auto"/>
              <w:bottom w:val="nil"/>
              <w:right w:val="single" w:sz="4" w:space="0" w:color="auto"/>
            </w:tcBorders>
          </w:tcPr>
          <w:p w14:paraId="17F18A2C" w14:textId="77777777" w:rsidR="003F7947" w:rsidRDefault="003F7947" w:rsidP="003F7947">
            <w:pPr>
              <w:pStyle w:val="TAC"/>
              <w:rPr>
                <w:ins w:id="617"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84E8584" w14:textId="77777777" w:rsidR="003F7947" w:rsidRDefault="003F7947" w:rsidP="003F7947">
            <w:pPr>
              <w:pStyle w:val="TAC"/>
              <w:rPr>
                <w:ins w:id="618" w:author="Amy TAO" w:date="2021-08-06T15:42:00Z"/>
                <w:szCs w:val="18"/>
              </w:rPr>
            </w:pPr>
            <w:ins w:id="619" w:author="Amy TAO" w:date="2021-08-06T15:42:00Z">
              <w:r>
                <w:rPr>
                  <w:szCs w:val="18"/>
                </w:rPr>
                <w:t>n1</w:t>
              </w:r>
            </w:ins>
          </w:p>
        </w:tc>
        <w:tc>
          <w:tcPr>
            <w:tcW w:w="591" w:type="dxa"/>
            <w:tcBorders>
              <w:top w:val="single" w:sz="4" w:space="0" w:color="auto"/>
              <w:left w:val="single" w:sz="4" w:space="0" w:color="auto"/>
              <w:bottom w:val="single" w:sz="4" w:space="0" w:color="auto"/>
              <w:right w:val="single" w:sz="4" w:space="0" w:color="auto"/>
            </w:tcBorders>
            <w:hideMark/>
          </w:tcPr>
          <w:p w14:paraId="6764D006" w14:textId="77777777" w:rsidR="003F7947" w:rsidRDefault="003F7947" w:rsidP="003F7947">
            <w:pPr>
              <w:pStyle w:val="TAC"/>
              <w:rPr>
                <w:ins w:id="620" w:author="Amy TAO" w:date="2021-08-06T15:42:00Z"/>
                <w:szCs w:val="18"/>
                <w:lang w:eastAsia="zh-CN"/>
              </w:rPr>
            </w:pPr>
            <w:ins w:id="621" w:author="Amy TAO" w:date="2021-08-06T15:42:00Z">
              <w:r>
                <w:rPr>
                  <w:szCs w:val="18"/>
                  <w:lang w:eastAsia="zh-CN"/>
                </w:rPr>
                <w:t>5</w:t>
              </w:r>
            </w:ins>
          </w:p>
        </w:tc>
        <w:tc>
          <w:tcPr>
            <w:tcW w:w="676" w:type="dxa"/>
            <w:tcBorders>
              <w:top w:val="single" w:sz="4" w:space="0" w:color="auto"/>
              <w:left w:val="single" w:sz="4" w:space="0" w:color="auto"/>
              <w:bottom w:val="single" w:sz="4" w:space="0" w:color="auto"/>
              <w:right w:val="single" w:sz="4" w:space="0" w:color="auto"/>
            </w:tcBorders>
            <w:hideMark/>
          </w:tcPr>
          <w:p w14:paraId="218D636D" w14:textId="77777777" w:rsidR="003F7947" w:rsidRDefault="003F7947" w:rsidP="003F7947">
            <w:pPr>
              <w:pStyle w:val="TAC"/>
              <w:rPr>
                <w:ins w:id="622" w:author="Amy TAO" w:date="2021-08-06T15:42:00Z"/>
                <w:szCs w:val="18"/>
              </w:rPr>
            </w:pPr>
            <w:ins w:id="623" w:author="Amy TAO" w:date="2021-08-06T15:42:00Z">
              <w:r>
                <w:rPr>
                  <w:szCs w:val="18"/>
                </w:rPr>
                <w:t>10</w:t>
              </w:r>
            </w:ins>
          </w:p>
        </w:tc>
        <w:tc>
          <w:tcPr>
            <w:tcW w:w="676" w:type="dxa"/>
            <w:tcBorders>
              <w:top w:val="single" w:sz="4" w:space="0" w:color="auto"/>
              <w:left w:val="single" w:sz="4" w:space="0" w:color="auto"/>
              <w:bottom w:val="single" w:sz="4" w:space="0" w:color="auto"/>
              <w:right w:val="single" w:sz="4" w:space="0" w:color="auto"/>
            </w:tcBorders>
            <w:hideMark/>
          </w:tcPr>
          <w:p w14:paraId="482C1FFE" w14:textId="77777777" w:rsidR="003F7947" w:rsidRDefault="003F7947" w:rsidP="003F7947">
            <w:pPr>
              <w:pStyle w:val="TAC"/>
              <w:rPr>
                <w:ins w:id="624" w:author="Amy TAO" w:date="2021-08-06T15:42:00Z"/>
                <w:szCs w:val="18"/>
              </w:rPr>
            </w:pPr>
            <w:ins w:id="625" w:author="Amy TAO" w:date="2021-08-06T15:42:00Z">
              <w:r>
                <w:rPr>
                  <w:szCs w:val="18"/>
                </w:rP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5FD4337B" w14:textId="77777777" w:rsidR="003F7947" w:rsidRDefault="003F7947" w:rsidP="003F7947">
            <w:pPr>
              <w:pStyle w:val="TAC"/>
              <w:rPr>
                <w:ins w:id="626" w:author="Amy TAO" w:date="2021-08-06T15:42:00Z"/>
                <w:szCs w:val="18"/>
              </w:rPr>
            </w:pPr>
            <w:ins w:id="627" w:author="Amy TAO" w:date="2021-08-06T15:42:00Z">
              <w:r>
                <w:rPr>
                  <w:szCs w:val="18"/>
                </w:rPr>
                <w:t>20</w:t>
              </w:r>
            </w:ins>
          </w:p>
        </w:tc>
        <w:tc>
          <w:tcPr>
            <w:tcW w:w="624" w:type="dxa"/>
            <w:gridSpan w:val="2"/>
            <w:tcBorders>
              <w:top w:val="single" w:sz="4" w:space="0" w:color="auto"/>
              <w:left w:val="single" w:sz="4" w:space="0" w:color="auto"/>
              <w:bottom w:val="single" w:sz="4" w:space="0" w:color="auto"/>
              <w:right w:val="single" w:sz="4" w:space="0" w:color="auto"/>
            </w:tcBorders>
            <w:hideMark/>
          </w:tcPr>
          <w:p w14:paraId="6AC7D836" w14:textId="77777777" w:rsidR="003F7947" w:rsidRDefault="003F7947" w:rsidP="003F7947">
            <w:pPr>
              <w:pStyle w:val="TAC"/>
              <w:rPr>
                <w:ins w:id="628" w:author="Amy TAO" w:date="2021-08-06T15:42:00Z"/>
                <w:szCs w:val="18"/>
              </w:rPr>
            </w:pPr>
            <w:ins w:id="629" w:author="Amy TAO" w:date="2021-08-06T15:42:00Z">
              <w:r>
                <w:rPr>
                  <w:szCs w:val="18"/>
                </w:rPr>
                <w:t>25</w:t>
              </w:r>
            </w:ins>
          </w:p>
        </w:tc>
        <w:tc>
          <w:tcPr>
            <w:tcW w:w="720" w:type="dxa"/>
            <w:gridSpan w:val="2"/>
            <w:tcBorders>
              <w:top w:val="single" w:sz="4" w:space="0" w:color="auto"/>
              <w:left w:val="single" w:sz="4" w:space="0" w:color="auto"/>
              <w:bottom w:val="single" w:sz="4" w:space="0" w:color="auto"/>
              <w:right w:val="single" w:sz="4" w:space="0" w:color="auto"/>
            </w:tcBorders>
            <w:hideMark/>
          </w:tcPr>
          <w:p w14:paraId="0FBE8A5A" w14:textId="77777777" w:rsidR="003F7947" w:rsidRDefault="003F7947" w:rsidP="003F7947">
            <w:pPr>
              <w:pStyle w:val="TAC"/>
              <w:rPr>
                <w:ins w:id="630" w:author="Amy TAO" w:date="2021-08-06T15:42:00Z"/>
                <w:szCs w:val="18"/>
              </w:rPr>
            </w:pPr>
            <w:ins w:id="631" w:author="Amy TAO" w:date="2021-08-06T15:42:00Z">
              <w:r>
                <w:rPr>
                  <w:szCs w:val="18"/>
                </w:rPr>
                <w:t>30</w:t>
              </w:r>
            </w:ins>
          </w:p>
        </w:tc>
        <w:tc>
          <w:tcPr>
            <w:tcW w:w="671" w:type="dxa"/>
            <w:gridSpan w:val="2"/>
            <w:tcBorders>
              <w:top w:val="single" w:sz="4" w:space="0" w:color="auto"/>
              <w:left w:val="single" w:sz="4" w:space="0" w:color="auto"/>
              <w:bottom w:val="single" w:sz="4" w:space="0" w:color="auto"/>
              <w:right w:val="single" w:sz="4" w:space="0" w:color="auto"/>
            </w:tcBorders>
            <w:hideMark/>
          </w:tcPr>
          <w:p w14:paraId="1BCE668E" w14:textId="77777777" w:rsidR="003F7947" w:rsidRDefault="003F7947" w:rsidP="003F7947">
            <w:pPr>
              <w:pStyle w:val="TAC"/>
              <w:rPr>
                <w:ins w:id="632" w:author="Amy TAO" w:date="2021-08-06T15:42:00Z"/>
                <w:szCs w:val="18"/>
              </w:rPr>
            </w:pPr>
            <w:ins w:id="633" w:author="Amy TAO" w:date="2021-08-06T15:42:00Z">
              <w:r>
                <w:rPr>
                  <w:szCs w:val="18"/>
                </w:rPr>
                <w:t>40</w:t>
              </w:r>
            </w:ins>
          </w:p>
        </w:tc>
        <w:tc>
          <w:tcPr>
            <w:tcW w:w="672" w:type="dxa"/>
            <w:gridSpan w:val="2"/>
            <w:tcBorders>
              <w:top w:val="single" w:sz="4" w:space="0" w:color="auto"/>
              <w:left w:val="single" w:sz="4" w:space="0" w:color="auto"/>
              <w:bottom w:val="single" w:sz="4" w:space="0" w:color="auto"/>
              <w:right w:val="single" w:sz="4" w:space="0" w:color="auto"/>
            </w:tcBorders>
            <w:hideMark/>
          </w:tcPr>
          <w:p w14:paraId="5841107A" w14:textId="77777777" w:rsidR="003F7947" w:rsidRDefault="003F7947" w:rsidP="003F7947">
            <w:pPr>
              <w:pStyle w:val="TAC"/>
              <w:rPr>
                <w:ins w:id="634" w:author="Amy TAO" w:date="2021-08-06T15:42:00Z"/>
                <w:szCs w:val="18"/>
                <w:lang w:eastAsia="zh-CN"/>
              </w:rPr>
            </w:pPr>
            <w:ins w:id="635" w:author="Amy TAO" w:date="2021-08-06T15:42:00Z">
              <w:r>
                <w:rPr>
                  <w:szCs w:val="18"/>
                  <w:lang w:eastAsia="zh-CN"/>
                </w:rPr>
                <w:t>50</w:t>
              </w:r>
            </w:ins>
          </w:p>
        </w:tc>
        <w:tc>
          <w:tcPr>
            <w:tcW w:w="672" w:type="dxa"/>
            <w:gridSpan w:val="2"/>
            <w:tcBorders>
              <w:top w:val="single" w:sz="4" w:space="0" w:color="auto"/>
              <w:left w:val="single" w:sz="4" w:space="0" w:color="auto"/>
              <w:bottom w:val="single" w:sz="4" w:space="0" w:color="auto"/>
              <w:right w:val="single" w:sz="4" w:space="0" w:color="auto"/>
            </w:tcBorders>
          </w:tcPr>
          <w:p w14:paraId="53220FAE" w14:textId="77777777" w:rsidR="003F7947" w:rsidRDefault="003F7947" w:rsidP="003F7947">
            <w:pPr>
              <w:pStyle w:val="TAC"/>
              <w:rPr>
                <w:ins w:id="636"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C06D9C" w14:textId="77777777" w:rsidR="003F7947" w:rsidRDefault="003F7947" w:rsidP="003F7947">
            <w:pPr>
              <w:pStyle w:val="TAC"/>
              <w:rPr>
                <w:ins w:id="637"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D39ECFC" w14:textId="77777777" w:rsidR="003F7947" w:rsidRDefault="003F7947" w:rsidP="003F7947">
            <w:pPr>
              <w:pStyle w:val="TAC"/>
              <w:rPr>
                <w:ins w:id="638"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2456E4B" w14:textId="77777777" w:rsidR="003F7947" w:rsidRDefault="003F7947" w:rsidP="003F7947">
            <w:pPr>
              <w:pStyle w:val="TAC"/>
              <w:rPr>
                <w:ins w:id="639" w:author="Amy TAO" w:date="2021-08-06T15:42: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0CA4F88F" w14:textId="77777777" w:rsidR="003F7947" w:rsidRDefault="003F7947" w:rsidP="003F7947">
            <w:pPr>
              <w:pStyle w:val="TAC"/>
              <w:rPr>
                <w:ins w:id="640" w:author="Amy TAO" w:date="2021-08-06T15:42: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FE03A1A" w14:textId="77777777" w:rsidR="003F7947" w:rsidRDefault="003F7947" w:rsidP="003F7947">
            <w:pPr>
              <w:pStyle w:val="TAC"/>
              <w:rPr>
                <w:ins w:id="641" w:author="Amy TAO" w:date="2021-08-06T15:42: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4821BB1B" w14:textId="77777777" w:rsidR="003F7947" w:rsidRDefault="003F7947" w:rsidP="003F7947">
            <w:pPr>
              <w:pStyle w:val="TAC"/>
              <w:rPr>
                <w:ins w:id="642" w:author="Amy TAO" w:date="2021-08-06T15:42:00Z"/>
                <w:szCs w:val="18"/>
                <w:lang w:eastAsia="zh-CN"/>
              </w:rPr>
            </w:pPr>
          </w:p>
        </w:tc>
        <w:tc>
          <w:tcPr>
            <w:tcW w:w="1374" w:type="dxa"/>
            <w:tcBorders>
              <w:top w:val="single" w:sz="4" w:space="0" w:color="auto"/>
              <w:left w:val="single" w:sz="4" w:space="0" w:color="auto"/>
              <w:bottom w:val="nil"/>
              <w:right w:val="single" w:sz="4" w:space="0" w:color="auto"/>
            </w:tcBorders>
            <w:hideMark/>
          </w:tcPr>
          <w:p w14:paraId="5113D579" w14:textId="77777777" w:rsidR="003F7947" w:rsidRDefault="003F7947" w:rsidP="003F7947">
            <w:pPr>
              <w:pStyle w:val="TAC"/>
              <w:rPr>
                <w:ins w:id="643" w:author="Amy TAO" w:date="2021-08-06T15:42:00Z"/>
                <w:szCs w:val="18"/>
                <w:lang w:val="en-US" w:eastAsia="zh-CN"/>
              </w:rPr>
            </w:pPr>
            <w:ins w:id="644" w:author="Amy TAO" w:date="2021-08-06T15:42:00Z">
              <w:r>
                <w:rPr>
                  <w:szCs w:val="18"/>
                  <w:lang w:val="en-US" w:eastAsia="zh-CN"/>
                </w:rPr>
                <w:t>1</w:t>
              </w:r>
            </w:ins>
          </w:p>
        </w:tc>
      </w:tr>
      <w:tr w:rsidR="003F7947" w14:paraId="3A783633" w14:textId="77777777" w:rsidTr="003F7947">
        <w:trPr>
          <w:trHeight w:val="187"/>
          <w:jc w:val="center"/>
          <w:ins w:id="645" w:author="Amy TAO" w:date="2021-08-06T15:42:00Z"/>
        </w:trPr>
        <w:tc>
          <w:tcPr>
            <w:tcW w:w="1553" w:type="dxa"/>
            <w:tcBorders>
              <w:top w:val="nil"/>
              <w:left w:val="single" w:sz="4" w:space="0" w:color="auto"/>
              <w:bottom w:val="single" w:sz="4" w:space="0" w:color="auto"/>
              <w:right w:val="single" w:sz="4" w:space="0" w:color="auto"/>
            </w:tcBorders>
          </w:tcPr>
          <w:p w14:paraId="45459E02" w14:textId="77777777" w:rsidR="003F7947" w:rsidRDefault="003F7947" w:rsidP="003F7947">
            <w:pPr>
              <w:pStyle w:val="TAC"/>
              <w:rPr>
                <w:ins w:id="646" w:author="Amy TAO" w:date="2021-08-06T15:42:00Z"/>
                <w:szCs w:val="18"/>
              </w:rPr>
            </w:pPr>
          </w:p>
        </w:tc>
        <w:tc>
          <w:tcPr>
            <w:tcW w:w="1699" w:type="dxa"/>
            <w:tcBorders>
              <w:top w:val="nil"/>
              <w:left w:val="single" w:sz="4" w:space="0" w:color="auto"/>
              <w:bottom w:val="single" w:sz="4" w:space="0" w:color="auto"/>
              <w:right w:val="single" w:sz="4" w:space="0" w:color="auto"/>
            </w:tcBorders>
          </w:tcPr>
          <w:p w14:paraId="1ACB8514" w14:textId="77777777" w:rsidR="003F7947" w:rsidRDefault="003F7947" w:rsidP="003F7947">
            <w:pPr>
              <w:pStyle w:val="TAC"/>
              <w:rPr>
                <w:ins w:id="647"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0CBD00BF" w14:textId="77777777" w:rsidR="003F7947" w:rsidRDefault="003F7947" w:rsidP="003F7947">
            <w:pPr>
              <w:pStyle w:val="TAC"/>
              <w:rPr>
                <w:ins w:id="648" w:author="Amy TAO" w:date="2021-08-06T15:42:00Z"/>
                <w:szCs w:val="18"/>
              </w:rPr>
            </w:pPr>
            <w:ins w:id="649" w:author="Amy TAO" w:date="2021-08-06T15:42:00Z">
              <w:r>
                <w:rPr>
                  <w:szCs w:val="18"/>
                </w:rPr>
                <w:t>n258</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49D266DE" w14:textId="77777777" w:rsidR="003F7947" w:rsidRDefault="003F7947" w:rsidP="003F7947">
            <w:pPr>
              <w:pStyle w:val="TAC"/>
              <w:rPr>
                <w:ins w:id="650" w:author="Amy TAO" w:date="2021-08-06T15:42:00Z"/>
                <w:szCs w:val="18"/>
                <w:lang w:eastAsia="zh-CN"/>
              </w:rPr>
            </w:pPr>
            <w:ins w:id="651" w:author="Amy TAO" w:date="2021-08-06T15:42:00Z">
              <w:r>
                <w:rPr>
                  <w:szCs w:val="18"/>
                </w:rPr>
                <w:t>CA_n258</w:t>
              </w:r>
              <w:r>
                <w:rPr>
                  <w:szCs w:val="18"/>
                  <w:lang w:val="en-US" w:eastAsia="zh-CN"/>
                </w:rPr>
                <w:t>I</w:t>
              </w:r>
            </w:ins>
          </w:p>
        </w:tc>
        <w:tc>
          <w:tcPr>
            <w:tcW w:w="1374" w:type="dxa"/>
            <w:tcBorders>
              <w:top w:val="nil"/>
              <w:left w:val="single" w:sz="4" w:space="0" w:color="auto"/>
              <w:bottom w:val="single" w:sz="4" w:space="0" w:color="auto"/>
              <w:right w:val="single" w:sz="4" w:space="0" w:color="auto"/>
            </w:tcBorders>
          </w:tcPr>
          <w:p w14:paraId="27C1376E" w14:textId="77777777" w:rsidR="003F7947" w:rsidRDefault="003F7947" w:rsidP="003F7947">
            <w:pPr>
              <w:pStyle w:val="TAC"/>
              <w:rPr>
                <w:ins w:id="652" w:author="Amy TAO" w:date="2021-08-06T15:42:00Z"/>
                <w:szCs w:val="18"/>
                <w:lang w:val="en-US" w:eastAsia="zh-CN"/>
              </w:rPr>
            </w:pPr>
          </w:p>
        </w:tc>
      </w:tr>
      <w:tr w:rsidR="003F7947" w14:paraId="6AC52BE3" w14:textId="77777777" w:rsidTr="003F7947">
        <w:trPr>
          <w:trHeight w:val="187"/>
          <w:jc w:val="center"/>
          <w:ins w:id="653" w:author="Amy TAO" w:date="2021-08-06T15:42:00Z"/>
        </w:trPr>
        <w:tc>
          <w:tcPr>
            <w:tcW w:w="1553" w:type="dxa"/>
            <w:tcBorders>
              <w:top w:val="single" w:sz="4" w:space="0" w:color="auto"/>
              <w:left w:val="single" w:sz="4" w:space="0" w:color="auto"/>
              <w:bottom w:val="nil"/>
              <w:right w:val="single" w:sz="4" w:space="0" w:color="auto"/>
            </w:tcBorders>
            <w:hideMark/>
          </w:tcPr>
          <w:p w14:paraId="30C4280E" w14:textId="77777777" w:rsidR="003F7947" w:rsidRDefault="003F7947" w:rsidP="003F7947">
            <w:pPr>
              <w:pStyle w:val="TAC"/>
              <w:rPr>
                <w:ins w:id="654" w:author="Amy TAO" w:date="2021-08-06T15:42:00Z"/>
                <w:szCs w:val="18"/>
              </w:rPr>
            </w:pPr>
            <w:ins w:id="655" w:author="Amy TAO" w:date="2021-08-06T15:42:00Z">
              <w:r>
                <w:rPr>
                  <w:szCs w:val="18"/>
                </w:rPr>
                <w:t>CA_n1A-n258J</w:t>
              </w:r>
            </w:ins>
          </w:p>
        </w:tc>
        <w:tc>
          <w:tcPr>
            <w:tcW w:w="1699" w:type="dxa"/>
            <w:tcBorders>
              <w:top w:val="single" w:sz="4" w:space="0" w:color="auto"/>
              <w:left w:val="single" w:sz="4" w:space="0" w:color="auto"/>
              <w:bottom w:val="nil"/>
              <w:right w:val="single" w:sz="4" w:space="0" w:color="auto"/>
            </w:tcBorders>
            <w:hideMark/>
          </w:tcPr>
          <w:p w14:paraId="1BCABFA0" w14:textId="00EAABBF" w:rsidR="003F7947" w:rsidRDefault="003F7947" w:rsidP="003F7947">
            <w:pPr>
              <w:pStyle w:val="TAC"/>
              <w:rPr>
                <w:ins w:id="656" w:author="Amy TAO" w:date="2021-08-06T15:42:00Z"/>
                <w:szCs w:val="18"/>
              </w:rPr>
            </w:pPr>
            <w:ins w:id="657" w:author="Amy TAO" w:date="2021-08-06T15:42:00Z">
              <w:r>
                <w:rPr>
                  <w:szCs w:val="18"/>
                </w:rPr>
                <w:t>CA_n1A-n258A</w:t>
              </w:r>
            </w:ins>
          </w:p>
        </w:tc>
        <w:tc>
          <w:tcPr>
            <w:tcW w:w="848" w:type="dxa"/>
            <w:tcBorders>
              <w:top w:val="single" w:sz="4" w:space="0" w:color="auto"/>
              <w:left w:val="single" w:sz="4" w:space="0" w:color="auto"/>
              <w:bottom w:val="single" w:sz="4" w:space="0" w:color="auto"/>
              <w:right w:val="single" w:sz="4" w:space="0" w:color="auto"/>
            </w:tcBorders>
            <w:hideMark/>
          </w:tcPr>
          <w:p w14:paraId="4C261924" w14:textId="77777777" w:rsidR="003F7947" w:rsidRDefault="003F7947" w:rsidP="003F7947">
            <w:pPr>
              <w:pStyle w:val="TAC"/>
              <w:rPr>
                <w:ins w:id="658" w:author="Amy TAO" w:date="2021-08-06T15:42:00Z"/>
                <w:szCs w:val="18"/>
                <w:lang w:eastAsia="zh-CN"/>
              </w:rPr>
            </w:pPr>
            <w:ins w:id="659" w:author="Amy TAO" w:date="2021-08-06T15:42:00Z">
              <w:r>
                <w:rPr>
                  <w:szCs w:val="18"/>
                </w:rPr>
                <w:t>n1</w:t>
              </w:r>
            </w:ins>
          </w:p>
        </w:tc>
        <w:tc>
          <w:tcPr>
            <w:tcW w:w="591" w:type="dxa"/>
            <w:tcBorders>
              <w:top w:val="single" w:sz="4" w:space="0" w:color="auto"/>
              <w:left w:val="single" w:sz="4" w:space="0" w:color="auto"/>
              <w:bottom w:val="single" w:sz="4" w:space="0" w:color="auto"/>
              <w:right w:val="single" w:sz="4" w:space="0" w:color="auto"/>
            </w:tcBorders>
            <w:hideMark/>
          </w:tcPr>
          <w:p w14:paraId="6C9F66DF" w14:textId="77777777" w:rsidR="003F7947" w:rsidRDefault="003F7947" w:rsidP="003F7947">
            <w:pPr>
              <w:pStyle w:val="TAC"/>
              <w:rPr>
                <w:ins w:id="660" w:author="Amy TAO" w:date="2021-08-06T15:42:00Z"/>
                <w:szCs w:val="18"/>
                <w:lang w:eastAsia="zh-CN"/>
              </w:rPr>
            </w:pPr>
            <w:ins w:id="661" w:author="Amy TAO" w:date="2021-08-06T15:42:00Z">
              <w:r>
                <w:rPr>
                  <w:szCs w:val="18"/>
                  <w:lang w:eastAsia="zh-CN"/>
                </w:rPr>
                <w:t>5</w:t>
              </w:r>
            </w:ins>
          </w:p>
        </w:tc>
        <w:tc>
          <w:tcPr>
            <w:tcW w:w="676" w:type="dxa"/>
            <w:tcBorders>
              <w:top w:val="single" w:sz="4" w:space="0" w:color="auto"/>
              <w:left w:val="single" w:sz="4" w:space="0" w:color="auto"/>
              <w:bottom w:val="single" w:sz="4" w:space="0" w:color="auto"/>
              <w:right w:val="single" w:sz="4" w:space="0" w:color="auto"/>
            </w:tcBorders>
            <w:hideMark/>
          </w:tcPr>
          <w:p w14:paraId="3A3A6F53" w14:textId="77777777" w:rsidR="003F7947" w:rsidRDefault="003F7947" w:rsidP="003F7947">
            <w:pPr>
              <w:pStyle w:val="TAC"/>
              <w:rPr>
                <w:ins w:id="662" w:author="Amy TAO" w:date="2021-08-06T15:42:00Z"/>
                <w:szCs w:val="18"/>
              </w:rPr>
            </w:pPr>
            <w:ins w:id="663" w:author="Amy TAO" w:date="2021-08-06T15:42:00Z">
              <w:r>
                <w:rPr>
                  <w:szCs w:val="18"/>
                </w:rPr>
                <w:t>10</w:t>
              </w:r>
            </w:ins>
          </w:p>
        </w:tc>
        <w:tc>
          <w:tcPr>
            <w:tcW w:w="676" w:type="dxa"/>
            <w:tcBorders>
              <w:top w:val="single" w:sz="4" w:space="0" w:color="auto"/>
              <w:left w:val="single" w:sz="4" w:space="0" w:color="auto"/>
              <w:bottom w:val="single" w:sz="4" w:space="0" w:color="auto"/>
              <w:right w:val="single" w:sz="4" w:space="0" w:color="auto"/>
            </w:tcBorders>
            <w:hideMark/>
          </w:tcPr>
          <w:p w14:paraId="6ECD95CC" w14:textId="77777777" w:rsidR="003F7947" w:rsidRDefault="003F7947" w:rsidP="003F7947">
            <w:pPr>
              <w:pStyle w:val="TAC"/>
              <w:rPr>
                <w:ins w:id="664" w:author="Amy TAO" w:date="2021-08-06T15:42:00Z"/>
                <w:szCs w:val="18"/>
              </w:rPr>
            </w:pPr>
            <w:ins w:id="665" w:author="Amy TAO" w:date="2021-08-06T15:42:00Z">
              <w:r>
                <w:rPr>
                  <w:szCs w:val="18"/>
                </w:rP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5FF89A5C" w14:textId="77777777" w:rsidR="003F7947" w:rsidRDefault="003F7947" w:rsidP="003F7947">
            <w:pPr>
              <w:pStyle w:val="TAC"/>
              <w:rPr>
                <w:ins w:id="666" w:author="Amy TAO" w:date="2021-08-06T15:42:00Z"/>
                <w:szCs w:val="18"/>
              </w:rPr>
            </w:pPr>
            <w:ins w:id="667" w:author="Amy TAO" w:date="2021-08-06T15:42:00Z">
              <w:r>
                <w:rPr>
                  <w:szCs w:val="18"/>
                </w:rPr>
                <w:t>20</w:t>
              </w:r>
            </w:ins>
          </w:p>
        </w:tc>
        <w:tc>
          <w:tcPr>
            <w:tcW w:w="624" w:type="dxa"/>
            <w:gridSpan w:val="2"/>
            <w:tcBorders>
              <w:top w:val="single" w:sz="4" w:space="0" w:color="auto"/>
              <w:left w:val="single" w:sz="4" w:space="0" w:color="auto"/>
              <w:bottom w:val="single" w:sz="4" w:space="0" w:color="auto"/>
              <w:right w:val="single" w:sz="4" w:space="0" w:color="auto"/>
            </w:tcBorders>
          </w:tcPr>
          <w:p w14:paraId="5F46A0F3" w14:textId="77777777" w:rsidR="003F7947" w:rsidRDefault="003F7947" w:rsidP="003F7947">
            <w:pPr>
              <w:pStyle w:val="TAC"/>
              <w:rPr>
                <w:ins w:id="668" w:author="Amy TAO" w:date="2021-08-06T15:42:00Z"/>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39968D7" w14:textId="77777777" w:rsidR="003F7947" w:rsidRDefault="003F7947" w:rsidP="003F7947">
            <w:pPr>
              <w:pStyle w:val="TAC"/>
              <w:rPr>
                <w:ins w:id="669" w:author="Amy TAO" w:date="2021-08-06T15:4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57BC6D" w14:textId="77777777" w:rsidR="003F7947" w:rsidRDefault="003F7947" w:rsidP="003F7947">
            <w:pPr>
              <w:pStyle w:val="TAC"/>
              <w:rPr>
                <w:ins w:id="670" w:author="Amy TAO" w:date="2021-08-06T15:4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3E45D8B" w14:textId="77777777" w:rsidR="003F7947" w:rsidRDefault="003F7947" w:rsidP="003F7947">
            <w:pPr>
              <w:pStyle w:val="TAC"/>
              <w:rPr>
                <w:ins w:id="671"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AE55CF5" w14:textId="77777777" w:rsidR="003F7947" w:rsidRDefault="003F7947" w:rsidP="003F7947">
            <w:pPr>
              <w:pStyle w:val="TAC"/>
              <w:rPr>
                <w:ins w:id="672"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2C1D6F" w14:textId="77777777" w:rsidR="003F7947" w:rsidRDefault="003F7947" w:rsidP="003F7947">
            <w:pPr>
              <w:pStyle w:val="TAC"/>
              <w:rPr>
                <w:ins w:id="673"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3722409" w14:textId="77777777" w:rsidR="003F7947" w:rsidRDefault="003F7947" w:rsidP="003F7947">
            <w:pPr>
              <w:pStyle w:val="TAC"/>
              <w:rPr>
                <w:ins w:id="674"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CDD38BA" w14:textId="77777777" w:rsidR="003F7947" w:rsidRDefault="003F7947" w:rsidP="003F7947">
            <w:pPr>
              <w:pStyle w:val="TAC"/>
              <w:rPr>
                <w:ins w:id="675" w:author="Amy TAO" w:date="2021-08-06T15:42: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1DD5E7AD" w14:textId="77777777" w:rsidR="003F7947" w:rsidRDefault="003F7947" w:rsidP="003F7947">
            <w:pPr>
              <w:pStyle w:val="TAC"/>
              <w:rPr>
                <w:ins w:id="676" w:author="Amy TAO" w:date="2021-08-06T15:42: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225A2DA" w14:textId="77777777" w:rsidR="003F7947" w:rsidRDefault="003F7947" w:rsidP="003F7947">
            <w:pPr>
              <w:pStyle w:val="TAC"/>
              <w:rPr>
                <w:ins w:id="677" w:author="Amy TAO" w:date="2021-08-06T15:42: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8E55837" w14:textId="77777777" w:rsidR="003F7947" w:rsidRDefault="003F7947" w:rsidP="003F7947">
            <w:pPr>
              <w:pStyle w:val="TAC"/>
              <w:rPr>
                <w:ins w:id="678" w:author="Amy TAO" w:date="2021-08-06T15:42:00Z"/>
                <w:szCs w:val="18"/>
                <w:lang w:eastAsia="zh-CN"/>
              </w:rPr>
            </w:pPr>
          </w:p>
        </w:tc>
        <w:tc>
          <w:tcPr>
            <w:tcW w:w="1374" w:type="dxa"/>
            <w:tcBorders>
              <w:top w:val="single" w:sz="4" w:space="0" w:color="auto"/>
              <w:left w:val="single" w:sz="4" w:space="0" w:color="auto"/>
              <w:bottom w:val="nil"/>
              <w:right w:val="single" w:sz="4" w:space="0" w:color="auto"/>
            </w:tcBorders>
            <w:hideMark/>
          </w:tcPr>
          <w:p w14:paraId="417619B6" w14:textId="77777777" w:rsidR="003F7947" w:rsidRDefault="003F7947" w:rsidP="003F7947">
            <w:pPr>
              <w:pStyle w:val="TAC"/>
              <w:rPr>
                <w:ins w:id="679" w:author="Amy TAO" w:date="2021-08-06T15:42:00Z"/>
                <w:szCs w:val="18"/>
                <w:lang w:eastAsia="zh-CN"/>
              </w:rPr>
            </w:pPr>
            <w:ins w:id="680" w:author="Amy TAO" w:date="2021-08-06T15:42:00Z">
              <w:r>
                <w:rPr>
                  <w:szCs w:val="18"/>
                  <w:lang w:val="en-US" w:eastAsia="zh-CN"/>
                </w:rPr>
                <w:t>0</w:t>
              </w:r>
            </w:ins>
          </w:p>
        </w:tc>
      </w:tr>
      <w:tr w:rsidR="003F7947" w14:paraId="6D3748DA" w14:textId="77777777" w:rsidTr="003F7947">
        <w:trPr>
          <w:trHeight w:val="187"/>
          <w:jc w:val="center"/>
          <w:ins w:id="681" w:author="Amy TAO" w:date="2021-08-06T15:42:00Z"/>
        </w:trPr>
        <w:tc>
          <w:tcPr>
            <w:tcW w:w="1553" w:type="dxa"/>
            <w:tcBorders>
              <w:top w:val="nil"/>
              <w:left w:val="single" w:sz="4" w:space="0" w:color="auto"/>
              <w:bottom w:val="nil"/>
              <w:right w:val="single" w:sz="4" w:space="0" w:color="auto"/>
            </w:tcBorders>
          </w:tcPr>
          <w:p w14:paraId="29319C53" w14:textId="77777777" w:rsidR="003F7947" w:rsidRDefault="003F7947" w:rsidP="003F7947">
            <w:pPr>
              <w:pStyle w:val="TAC"/>
              <w:rPr>
                <w:ins w:id="682" w:author="Amy TAO" w:date="2021-08-06T15:42:00Z"/>
                <w:szCs w:val="18"/>
              </w:rPr>
            </w:pPr>
          </w:p>
        </w:tc>
        <w:tc>
          <w:tcPr>
            <w:tcW w:w="1699" w:type="dxa"/>
            <w:tcBorders>
              <w:top w:val="nil"/>
              <w:left w:val="single" w:sz="4" w:space="0" w:color="auto"/>
              <w:bottom w:val="nil"/>
              <w:right w:val="single" w:sz="4" w:space="0" w:color="auto"/>
            </w:tcBorders>
          </w:tcPr>
          <w:p w14:paraId="6F46F58A" w14:textId="77777777" w:rsidR="003F7947" w:rsidRDefault="003F7947" w:rsidP="003F7947">
            <w:pPr>
              <w:pStyle w:val="TAC"/>
              <w:rPr>
                <w:ins w:id="683"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1046A3B9" w14:textId="77777777" w:rsidR="003F7947" w:rsidRDefault="003F7947" w:rsidP="003F7947">
            <w:pPr>
              <w:pStyle w:val="TAC"/>
              <w:rPr>
                <w:ins w:id="684" w:author="Amy TAO" w:date="2021-08-06T15:42:00Z"/>
                <w:szCs w:val="18"/>
                <w:lang w:eastAsia="zh-CN"/>
              </w:rPr>
            </w:pPr>
            <w:ins w:id="685" w:author="Amy TAO" w:date="2021-08-06T15:42:00Z">
              <w:r>
                <w:rPr>
                  <w:szCs w:val="18"/>
                </w:rPr>
                <w:t>n258</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0103BBF7" w14:textId="77777777" w:rsidR="003F7947" w:rsidRDefault="003F7947" w:rsidP="003F7947">
            <w:pPr>
              <w:pStyle w:val="TAC"/>
              <w:rPr>
                <w:ins w:id="686" w:author="Amy TAO" w:date="2021-08-06T15:42:00Z"/>
                <w:szCs w:val="18"/>
                <w:lang w:eastAsia="zh-CN"/>
              </w:rPr>
            </w:pPr>
            <w:ins w:id="687" w:author="Amy TAO" w:date="2021-08-06T15:42:00Z">
              <w:r>
                <w:rPr>
                  <w:szCs w:val="18"/>
                </w:rPr>
                <w:t>CA_n258J</w:t>
              </w:r>
            </w:ins>
          </w:p>
        </w:tc>
        <w:tc>
          <w:tcPr>
            <w:tcW w:w="1374" w:type="dxa"/>
            <w:tcBorders>
              <w:top w:val="nil"/>
              <w:left w:val="single" w:sz="4" w:space="0" w:color="auto"/>
              <w:bottom w:val="single" w:sz="4" w:space="0" w:color="auto"/>
              <w:right w:val="single" w:sz="4" w:space="0" w:color="auto"/>
            </w:tcBorders>
          </w:tcPr>
          <w:p w14:paraId="074E9859" w14:textId="77777777" w:rsidR="003F7947" w:rsidRDefault="003F7947" w:rsidP="003F7947">
            <w:pPr>
              <w:pStyle w:val="TAC"/>
              <w:rPr>
                <w:ins w:id="688" w:author="Amy TAO" w:date="2021-08-06T15:42:00Z"/>
                <w:szCs w:val="18"/>
                <w:lang w:eastAsia="zh-CN"/>
              </w:rPr>
            </w:pPr>
          </w:p>
        </w:tc>
      </w:tr>
      <w:tr w:rsidR="003F7947" w14:paraId="5B9F672B" w14:textId="77777777" w:rsidTr="003F7947">
        <w:trPr>
          <w:trHeight w:val="187"/>
          <w:jc w:val="center"/>
          <w:ins w:id="689" w:author="Amy TAO" w:date="2021-08-06T15:42:00Z"/>
        </w:trPr>
        <w:tc>
          <w:tcPr>
            <w:tcW w:w="1553" w:type="dxa"/>
            <w:tcBorders>
              <w:top w:val="nil"/>
              <w:left w:val="single" w:sz="4" w:space="0" w:color="auto"/>
              <w:bottom w:val="nil"/>
              <w:right w:val="single" w:sz="4" w:space="0" w:color="auto"/>
            </w:tcBorders>
          </w:tcPr>
          <w:p w14:paraId="7CF2B336" w14:textId="77777777" w:rsidR="003F7947" w:rsidRDefault="003F7947" w:rsidP="003F7947">
            <w:pPr>
              <w:pStyle w:val="TAC"/>
              <w:rPr>
                <w:ins w:id="690" w:author="Amy TAO" w:date="2021-08-06T15:42:00Z"/>
                <w:szCs w:val="18"/>
              </w:rPr>
            </w:pPr>
          </w:p>
        </w:tc>
        <w:tc>
          <w:tcPr>
            <w:tcW w:w="1699" w:type="dxa"/>
            <w:tcBorders>
              <w:top w:val="nil"/>
              <w:left w:val="single" w:sz="4" w:space="0" w:color="auto"/>
              <w:bottom w:val="nil"/>
              <w:right w:val="single" w:sz="4" w:space="0" w:color="auto"/>
            </w:tcBorders>
          </w:tcPr>
          <w:p w14:paraId="05D22950" w14:textId="77777777" w:rsidR="003F7947" w:rsidRDefault="003F7947" w:rsidP="003F7947">
            <w:pPr>
              <w:pStyle w:val="TAC"/>
              <w:rPr>
                <w:ins w:id="691"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6A879DEE" w14:textId="77777777" w:rsidR="003F7947" w:rsidRDefault="003F7947" w:rsidP="003F7947">
            <w:pPr>
              <w:pStyle w:val="TAC"/>
              <w:rPr>
                <w:ins w:id="692" w:author="Amy TAO" w:date="2021-08-06T15:42:00Z"/>
                <w:szCs w:val="18"/>
              </w:rPr>
            </w:pPr>
            <w:ins w:id="693" w:author="Amy TAO" w:date="2021-08-06T15:42:00Z">
              <w:r>
                <w:rPr>
                  <w:szCs w:val="18"/>
                </w:rPr>
                <w:t>n1</w:t>
              </w:r>
            </w:ins>
          </w:p>
        </w:tc>
        <w:tc>
          <w:tcPr>
            <w:tcW w:w="591" w:type="dxa"/>
            <w:tcBorders>
              <w:top w:val="single" w:sz="4" w:space="0" w:color="auto"/>
              <w:left w:val="single" w:sz="4" w:space="0" w:color="auto"/>
              <w:bottom w:val="single" w:sz="4" w:space="0" w:color="auto"/>
              <w:right w:val="single" w:sz="4" w:space="0" w:color="auto"/>
            </w:tcBorders>
            <w:hideMark/>
          </w:tcPr>
          <w:p w14:paraId="6FC29251" w14:textId="77777777" w:rsidR="003F7947" w:rsidRDefault="003F7947" w:rsidP="003F7947">
            <w:pPr>
              <w:pStyle w:val="TAC"/>
              <w:rPr>
                <w:ins w:id="694" w:author="Amy TAO" w:date="2021-08-06T15:42:00Z"/>
                <w:szCs w:val="18"/>
                <w:lang w:eastAsia="zh-CN"/>
              </w:rPr>
            </w:pPr>
            <w:ins w:id="695" w:author="Amy TAO" w:date="2021-08-06T15:42:00Z">
              <w:r>
                <w:rPr>
                  <w:szCs w:val="18"/>
                  <w:lang w:eastAsia="zh-CN"/>
                </w:rPr>
                <w:t>5</w:t>
              </w:r>
            </w:ins>
          </w:p>
        </w:tc>
        <w:tc>
          <w:tcPr>
            <w:tcW w:w="676" w:type="dxa"/>
            <w:tcBorders>
              <w:top w:val="single" w:sz="4" w:space="0" w:color="auto"/>
              <w:left w:val="single" w:sz="4" w:space="0" w:color="auto"/>
              <w:bottom w:val="single" w:sz="4" w:space="0" w:color="auto"/>
              <w:right w:val="single" w:sz="4" w:space="0" w:color="auto"/>
            </w:tcBorders>
            <w:hideMark/>
          </w:tcPr>
          <w:p w14:paraId="16742BFC" w14:textId="77777777" w:rsidR="003F7947" w:rsidRDefault="003F7947" w:rsidP="003F7947">
            <w:pPr>
              <w:pStyle w:val="TAC"/>
              <w:rPr>
                <w:ins w:id="696" w:author="Amy TAO" w:date="2021-08-06T15:42:00Z"/>
                <w:szCs w:val="18"/>
              </w:rPr>
            </w:pPr>
            <w:ins w:id="697" w:author="Amy TAO" w:date="2021-08-06T15:42:00Z">
              <w:r>
                <w:rPr>
                  <w:szCs w:val="18"/>
                </w:rPr>
                <w:t>10</w:t>
              </w:r>
            </w:ins>
          </w:p>
        </w:tc>
        <w:tc>
          <w:tcPr>
            <w:tcW w:w="676" w:type="dxa"/>
            <w:tcBorders>
              <w:top w:val="single" w:sz="4" w:space="0" w:color="auto"/>
              <w:left w:val="single" w:sz="4" w:space="0" w:color="auto"/>
              <w:bottom w:val="single" w:sz="4" w:space="0" w:color="auto"/>
              <w:right w:val="single" w:sz="4" w:space="0" w:color="auto"/>
            </w:tcBorders>
            <w:hideMark/>
          </w:tcPr>
          <w:p w14:paraId="01C80E16" w14:textId="77777777" w:rsidR="003F7947" w:rsidRDefault="003F7947" w:rsidP="003F7947">
            <w:pPr>
              <w:pStyle w:val="TAC"/>
              <w:rPr>
                <w:ins w:id="698" w:author="Amy TAO" w:date="2021-08-06T15:42:00Z"/>
                <w:szCs w:val="18"/>
              </w:rPr>
            </w:pPr>
            <w:ins w:id="699" w:author="Amy TAO" w:date="2021-08-06T15:42:00Z">
              <w:r>
                <w:rPr>
                  <w:szCs w:val="18"/>
                </w:rP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72D1038F" w14:textId="77777777" w:rsidR="003F7947" w:rsidRDefault="003F7947" w:rsidP="003F7947">
            <w:pPr>
              <w:pStyle w:val="TAC"/>
              <w:rPr>
                <w:ins w:id="700" w:author="Amy TAO" w:date="2021-08-06T15:42:00Z"/>
                <w:szCs w:val="18"/>
              </w:rPr>
            </w:pPr>
            <w:ins w:id="701" w:author="Amy TAO" w:date="2021-08-06T15:42:00Z">
              <w:r>
                <w:rPr>
                  <w:szCs w:val="18"/>
                </w:rPr>
                <w:t>20</w:t>
              </w:r>
            </w:ins>
          </w:p>
        </w:tc>
        <w:tc>
          <w:tcPr>
            <w:tcW w:w="624" w:type="dxa"/>
            <w:gridSpan w:val="2"/>
            <w:tcBorders>
              <w:top w:val="single" w:sz="4" w:space="0" w:color="auto"/>
              <w:left w:val="single" w:sz="4" w:space="0" w:color="auto"/>
              <w:bottom w:val="single" w:sz="4" w:space="0" w:color="auto"/>
              <w:right w:val="single" w:sz="4" w:space="0" w:color="auto"/>
            </w:tcBorders>
            <w:hideMark/>
          </w:tcPr>
          <w:p w14:paraId="57826D2D" w14:textId="77777777" w:rsidR="003F7947" w:rsidRDefault="003F7947" w:rsidP="003F7947">
            <w:pPr>
              <w:pStyle w:val="TAC"/>
              <w:rPr>
                <w:ins w:id="702" w:author="Amy TAO" w:date="2021-08-06T15:42:00Z"/>
                <w:szCs w:val="18"/>
              </w:rPr>
            </w:pPr>
            <w:ins w:id="703" w:author="Amy TAO" w:date="2021-08-06T15:42:00Z">
              <w:r>
                <w:rPr>
                  <w:szCs w:val="18"/>
                </w:rPr>
                <w:t>25</w:t>
              </w:r>
            </w:ins>
          </w:p>
        </w:tc>
        <w:tc>
          <w:tcPr>
            <w:tcW w:w="720" w:type="dxa"/>
            <w:gridSpan w:val="2"/>
            <w:tcBorders>
              <w:top w:val="single" w:sz="4" w:space="0" w:color="auto"/>
              <w:left w:val="single" w:sz="4" w:space="0" w:color="auto"/>
              <w:bottom w:val="single" w:sz="4" w:space="0" w:color="auto"/>
              <w:right w:val="single" w:sz="4" w:space="0" w:color="auto"/>
            </w:tcBorders>
            <w:hideMark/>
          </w:tcPr>
          <w:p w14:paraId="41A33B3A" w14:textId="77777777" w:rsidR="003F7947" w:rsidRDefault="003F7947" w:rsidP="003F7947">
            <w:pPr>
              <w:pStyle w:val="TAC"/>
              <w:rPr>
                <w:ins w:id="704" w:author="Amy TAO" w:date="2021-08-06T15:42:00Z"/>
                <w:szCs w:val="18"/>
              </w:rPr>
            </w:pPr>
            <w:ins w:id="705" w:author="Amy TAO" w:date="2021-08-06T15:42:00Z">
              <w:r>
                <w:rPr>
                  <w:szCs w:val="18"/>
                </w:rPr>
                <w:t>30</w:t>
              </w:r>
            </w:ins>
          </w:p>
        </w:tc>
        <w:tc>
          <w:tcPr>
            <w:tcW w:w="671" w:type="dxa"/>
            <w:gridSpan w:val="2"/>
            <w:tcBorders>
              <w:top w:val="single" w:sz="4" w:space="0" w:color="auto"/>
              <w:left w:val="single" w:sz="4" w:space="0" w:color="auto"/>
              <w:bottom w:val="single" w:sz="4" w:space="0" w:color="auto"/>
              <w:right w:val="single" w:sz="4" w:space="0" w:color="auto"/>
            </w:tcBorders>
            <w:hideMark/>
          </w:tcPr>
          <w:p w14:paraId="2E23FEC8" w14:textId="77777777" w:rsidR="003F7947" w:rsidRDefault="003F7947" w:rsidP="003F7947">
            <w:pPr>
              <w:pStyle w:val="TAC"/>
              <w:rPr>
                <w:ins w:id="706" w:author="Amy TAO" w:date="2021-08-06T15:42:00Z"/>
                <w:szCs w:val="18"/>
              </w:rPr>
            </w:pPr>
            <w:ins w:id="707" w:author="Amy TAO" w:date="2021-08-06T15:42:00Z">
              <w:r>
                <w:rPr>
                  <w:szCs w:val="18"/>
                </w:rPr>
                <w:t>40</w:t>
              </w:r>
            </w:ins>
          </w:p>
        </w:tc>
        <w:tc>
          <w:tcPr>
            <w:tcW w:w="672" w:type="dxa"/>
            <w:gridSpan w:val="2"/>
            <w:tcBorders>
              <w:top w:val="single" w:sz="4" w:space="0" w:color="auto"/>
              <w:left w:val="single" w:sz="4" w:space="0" w:color="auto"/>
              <w:bottom w:val="single" w:sz="4" w:space="0" w:color="auto"/>
              <w:right w:val="single" w:sz="4" w:space="0" w:color="auto"/>
            </w:tcBorders>
            <w:hideMark/>
          </w:tcPr>
          <w:p w14:paraId="35F208E9" w14:textId="77777777" w:rsidR="003F7947" w:rsidRDefault="003F7947" w:rsidP="003F7947">
            <w:pPr>
              <w:pStyle w:val="TAC"/>
              <w:rPr>
                <w:ins w:id="708" w:author="Amy TAO" w:date="2021-08-06T15:42:00Z"/>
                <w:szCs w:val="18"/>
                <w:lang w:eastAsia="zh-CN"/>
              </w:rPr>
            </w:pPr>
            <w:ins w:id="709" w:author="Amy TAO" w:date="2021-08-06T15:42:00Z">
              <w:r>
                <w:rPr>
                  <w:szCs w:val="18"/>
                  <w:lang w:eastAsia="zh-CN"/>
                </w:rPr>
                <w:t>50</w:t>
              </w:r>
            </w:ins>
          </w:p>
        </w:tc>
        <w:tc>
          <w:tcPr>
            <w:tcW w:w="672" w:type="dxa"/>
            <w:gridSpan w:val="2"/>
            <w:tcBorders>
              <w:top w:val="single" w:sz="4" w:space="0" w:color="auto"/>
              <w:left w:val="single" w:sz="4" w:space="0" w:color="auto"/>
              <w:bottom w:val="single" w:sz="4" w:space="0" w:color="auto"/>
              <w:right w:val="single" w:sz="4" w:space="0" w:color="auto"/>
            </w:tcBorders>
          </w:tcPr>
          <w:p w14:paraId="214CACB6" w14:textId="77777777" w:rsidR="003F7947" w:rsidRDefault="003F7947" w:rsidP="003F7947">
            <w:pPr>
              <w:pStyle w:val="TAC"/>
              <w:rPr>
                <w:ins w:id="710"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8A8255" w14:textId="77777777" w:rsidR="003F7947" w:rsidRDefault="003F7947" w:rsidP="003F7947">
            <w:pPr>
              <w:pStyle w:val="TAC"/>
              <w:rPr>
                <w:ins w:id="711"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DB6C3E7" w14:textId="77777777" w:rsidR="003F7947" w:rsidRDefault="003F7947" w:rsidP="003F7947">
            <w:pPr>
              <w:pStyle w:val="TAC"/>
              <w:rPr>
                <w:ins w:id="712"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7866AA1" w14:textId="77777777" w:rsidR="003F7947" w:rsidRDefault="003F7947" w:rsidP="003F7947">
            <w:pPr>
              <w:pStyle w:val="TAC"/>
              <w:rPr>
                <w:ins w:id="713" w:author="Amy TAO" w:date="2021-08-06T15:42: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2AB58A1E" w14:textId="77777777" w:rsidR="003F7947" w:rsidRDefault="003F7947" w:rsidP="003F7947">
            <w:pPr>
              <w:pStyle w:val="TAC"/>
              <w:rPr>
                <w:ins w:id="714" w:author="Amy TAO" w:date="2021-08-06T15:42: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1805C65" w14:textId="77777777" w:rsidR="003F7947" w:rsidRDefault="003F7947" w:rsidP="003F7947">
            <w:pPr>
              <w:pStyle w:val="TAC"/>
              <w:rPr>
                <w:ins w:id="715" w:author="Amy TAO" w:date="2021-08-06T15:42: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04654AB7" w14:textId="77777777" w:rsidR="003F7947" w:rsidRDefault="003F7947" w:rsidP="003F7947">
            <w:pPr>
              <w:pStyle w:val="TAC"/>
              <w:rPr>
                <w:ins w:id="716" w:author="Amy TAO" w:date="2021-08-06T15:42:00Z"/>
                <w:szCs w:val="18"/>
                <w:lang w:eastAsia="zh-CN"/>
              </w:rPr>
            </w:pPr>
          </w:p>
        </w:tc>
        <w:tc>
          <w:tcPr>
            <w:tcW w:w="1374" w:type="dxa"/>
            <w:tcBorders>
              <w:top w:val="single" w:sz="4" w:space="0" w:color="auto"/>
              <w:left w:val="single" w:sz="4" w:space="0" w:color="auto"/>
              <w:bottom w:val="nil"/>
              <w:right w:val="single" w:sz="4" w:space="0" w:color="auto"/>
            </w:tcBorders>
            <w:hideMark/>
          </w:tcPr>
          <w:p w14:paraId="3CEFEE8D" w14:textId="77777777" w:rsidR="003F7947" w:rsidRDefault="003F7947" w:rsidP="003F7947">
            <w:pPr>
              <w:pStyle w:val="TAC"/>
              <w:rPr>
                <w:ins w:id="717" w:author="Amy TAO" w:date="2021-08-06T15:42:00Z"/>
                <w:szCs w:val="18"/>
                <w:lang w:val="en-US" w:eastAsia="zh-CN"/>
              </w:rPr>
            </w:pPr>
            <w:ins w:id="718" w:author="Amy TAO" w:date="2021-08-06T15:42:00Z">
              <w:r>
                <w:rPr>
                  <w:szCs w:val="18"/>
                  <w:lang w:val="en-US" w:eastAsia="zh-CN"/>
                </w:rPr>
                <w:t>1</w:t>
              </w:r>
            </w:ins>
          </w:p>
        </w:tc>
      </w:tr>
      <w:tr w:rsidR="003F7947" w14:paraId="30E1DE4B" w14:textId="77777777" w:rsidTr="003F7947">
        <w:trPr>
          <w:trHeight w:val="187"/>
          <w:jc w:val="center"/>
          <w:ins w:id="719" w:author="Amy TAO" w:date="2021-08-06T15:42:00Z"/>
        </w:trPr>
        <w:tc>
          <w:tcPr>
            <w:tcW w:w="1553" w:type="dxa"/>
            <w:tcBorders>
              <w:top w:val="nil"/>
              <w:left w:val="single" w:sz="4" w:space="0" w:color="auto"/>
              <w:bottom w:val="single" w:sz="4" w:space="0" w:color="auto"/>
              <w:right w:val="single" w:sz="4" w:space="0" w:color="auto"/>
            </w:tcBorders>
          </w:tcPr>
          <w:p w14:paraId="0D45D58F" w14:textId="77777777" w:rsidR="003F7947" w:rsidRDefault="003F7947" w:rsidP="003F7947">
            <w:pPr>
              <w:pStyle w:val="TAC"/>
              <w:rPr>
                <w:ins w:id="720" w:author="Amy TAO" w:date="2021-08-06T15:42:00Z"/>
                <w:szCs w:val="18"/>
              </w:rPr>
            </w:pPr>
          </w:p>
        </w:tc>
        <w:tc>
          <w:tcPr>
            <w:tcW w:w="1699" w:type="dxa"/>
            <w:tcBorders>
              <w:top w:val="nil"/>
              <w:left w:val="single" w:sz="4" w:space="0" w:color="auto"/>
              <w:bottom w:val="single" w:sz="4" w:space="0" w:color="auto"/>
              <w:right w:val="single" w:sz="4" w:space="0" w:color="auto"/>
            </w:tcBorders>
          </w:tcPr>
          <w:p w14:paraId="4B1E88DE" w14:textId="77777777" w:rsidR="003F7947" w:rsidRDefault="003F7947" w:rsidP="003F7947">
            <w:pPr>
              <w:pStyle w:val="TAC"/>
              <w:rPr>
                <w:ins w:id="721"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6D759625" w14:textId="77777777" w:rsidR="003F7947" w:rsidRDefault="003F7947" w:rsidP="003F7947">
            <w:pPr>
              <w:pStyle w:val="TAC"/>
              <w:rPr>
                <w:ins w:id="722" w:author="Amy TAO" w:date="2021-08-06T15:42:00Z"/>
                <w:szCs w:val="18"/>
              </w:rPr>
            </w:pPr>
            <w:ins w:id="723" w:author="Amy TAO" w:date="2021-08-06T15:42:00Z">
              <w:r>
                <w:rPr>
                  <w:szCs w:val="18"/>
                </w:rPr>
                <w:t>n258</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530E000D" w14:textId="77777777" w:rsidR="003F7947" w:rsidRDefault="003F7947" w:rsidP="003F7947">
            <w:pPr>
              <w:pStyle w:val="TAC"/>
              <w:rPr>
                <w:ins w:id="724" w:author="Amy TAO" w:date="2021-08-06T15:42:00Z"/>
                <w:szCs w:val="18"/>
                <w:lang w:eastAsia="zh-CN"/>
              </w:rPr>
            </w:pPr>
            <w:ins w:id="725" w:author="Amy TAO" w:date="2021-08-06T15:42:00Z">
              <w:r>
                <w:rPr>
                  <w:szCs w:val="18"/>
                </w:rPr>
                <w:t>CA_n258</w:t>
              </w:r>
              <w:r>
                <w:rPr>
                  <w:szCs w:val="18"/>
                  <w:lang w:val="en-US" w:eastAsia="zh-CN"/>
                </w:rPr>
                <w:t>J</w:t>
              </w:r>
            </w:ins>
          </w:p>
        </w:tc>
        <w:tc>
          <w:tcPr>
            <w:tcW w:w="1374" w:type="dxa"/>
            <w:tcBorders>
              <w:top w:val="nil"/>
              <w:left w:val="single" w:sz="4" w:space="0" w:color="auto"/>
              <w:bottom w:val="single" w:sz="4" w:space="0" w:color="auto"/>
              <w:right w:val="single" w:sz="4" w:space="0" w:color="auto"/>
            </w:tcBorders>
          </w:tcPr>
          <w:p w14:paraId="5B24E13E" w14:textId="77777777" w:rsidR="003F7947" w:rsidRDefault="003F7947" w:rsidP="003F7947">
            <w:pPr>
              <w:pStyle w:val="TAC"/>
              <w:rPr>
                <w:ins w:id="726" w:author="Amy TAO" w:date="2021-08-06T15:42:00Z"/>
                <w:szCs w:val="18"/>
                <w:lang w:val="en-US" w:eastAsia="zh-CN"/>
              </w:rPr>
            </w:pPr>
          </w:p>
        </w:tc>
      </w:tr>
      <w:tr w:rsidR="003F7947" w14:paraId="4085A01B" w14:textId="77777777" w:rsidTr="003F7947">
        <w:trPr>
          <w:trHeight w:val="187"/>
          <w:jc w:val="center"/>
          <w:ins w:id="727" w:author="Amy TAO" w:date="2021-08-06T15:42:00Z"/>
        </w:trPr>
        <w:tc>
          <w:tcPr>
            <w:tcW w:w="1553" w:type="dxa"/>
            <w:tcBorders>
              <w:top w:val="single" w:sz="4" w:space="0" w:color="auto"/>
              <w:left w:val="single" w:sz="4" w:space="0" w:color="auto"/>
              <w:bottom w:val="nil"/>
              <w:right w:val="single" w:sz="4" w:space="0" w:color="auto"/>
            </w:tcBorders>
            <w:hideMark/>
          </w:tcPr>
          <w:p w14:paraId="6419A3C2" w14:textId="77777777" w:rsidR="003F7947" w:rsidRDefault="003F7947" w:rsidP="003F7947">
            <w:pPr>
              <w:pStyle w:val="TAC"/>
              <w:rPr>
                <w:ins w:id="728" w:author="Amy TAO" w:date="2021-08-06T15:42:00Z"/>
                <w:szCs w:val="18"/>
              </w:rPr>
            </w:pPr>
            <w:ins w:id="729" w:author="Amy TAO" w:date="2021-08-06T15:42:00Z">
              <w:r>
                <w:rPr>
                  <w:szCs w:val="18"/>
                </w:rPr>
                <w:t>CA_n1A-n258K</w:t>
              </w:r>
            </w:ins>
          </w:p>
        </w:tc>
        <w:tc>
          <w:tcPr>
            <w:tcW w:w="1699" w:type="dxa"/>
            <w:tcBorders>
              <w:top w:val="single" w:sz="4" w:space="0" w:color="auto"/>
              <w:left w:val="single" w:sz="4" w:space="0" w:color="auto"/>
              <w:bottom w:val="nil"/>
              <w:right w:val="single" w:sz="4" w:space="0" w:color="auto"/>
            </w:tcBorders>
            <w:hideMark/>
          </w:tcPr>
          <w:p w14:paraId="5715721A" w14:textId="266C3906" w:rsidR="003F7947" w:rsidRDefault="003F7947" w:rsidP="003F7947">
            <w:pPr>
              <w:pStyle w:val="TAC"/>
              <w:rPr>
                <w:ins w:id="730" w:author="Amy TAO" w:date="2021-08-06T15:42:00Z"/>
                <w:szCs w:val="18"/>
              </w:rPr>
            </w:pPr>
            <w:ins w:id="731" w:author="Amy TAO" w:date="2021-08-06T15:42:00Z">
              <w:r>
                <w:rPr>
                  <w:szCs w:val="18"/>
                </w:rPr>
                <w:t>CA_n1A-n258A</w:t>
              </w:r>
            </w:ins>
          </w:p>
        </w:tc>
        <w:tc>
          <w:tcPr>
            <w:tcW w:w="848" w:type="dxa"/>
            <w:tcBorders>
              <w:top w:val="single" w:sz="4" w:space="0" w:color="auto"/>
              <w:left w:val="single" w:sz="4" w:space="0" w:color="auto"/>
              <w:bottom w:val="single" w:sz="4" w:space="0" w:color="auto"/>
              <w:right w:val="single" w:sz="4" w:space="0" w:color="auto"/>
            </w:tcBorders>
            <w:hideMark/>
          </w:tcPr>
          <w:p w14:paraId="6CC7387E" w14:textId="77777777" w:rsidR="003F7947" w:rsidRDefault="003F7947" w:rsidP="003F7947">
            <w:pPr>
              <w:pStyle w:val="TAC"/>
              <w:rPr>
                <w:ins w:id="732" w:author="Amy TAO" w:date="2021-08-06T15:42:00Z"/>
                <w:szCs w:val="18"/>
                <w:lang w:eastAsia="zh-CN"/>
              </w:rPr>
            </w:pPr>
            <w:ins w:id="733" w:author="Amy TAO" w:date="2021-08-06T15:42:00Z">
              <w:r>
                <w:rPr>
                  <w:szCs w:val="18"/>
                </w:rPr>
                <w:t>n1</w:t>
              </w:r>
            </w:ins>
          </w:p>
        </w:tc>
        <w:tc>
          <w:tcPr>
            <w:tcW w:w="591" w:type="dxa"/>
            <w:tcBorders>
              <w:top w:val="single" w:sz="4" w:space="0" w:color="auto"/>
              <w:left w:val="single" w:sz="4" w:space="0" w:color="auto"/>
              <w:bottom w:val="single" w:sz="4" w:space="0" w:color="auto"/>
              <w:right w:val="single" w:sz="4" w:space="0" w:color="auto"/>
            </w:tcBorders>
            <w:hideMark/>
          </w:tcPr>
          <w:p w14:paraId="31CF2CF0" w14:textId="77777777" w:rsidR="003F7947" w:rsidRDefault="003F7947" w:rsidP="003F7947">
            <w:pPr>
              <w:pStyle w:val="TAC"/>
              <w:rPr>
                <w:ins w:id="734" w:author="Amy TAO" w:date="2021-08-06T15:42:00Z"/>
                <w:szCs w:val="18"/>
                <w:lang w:eastAsia="zh-CN"/>
              </w:rPr>
            </w:pPr>
            <w:ins w:id="735" w:author="Amy TAO" w:date="2021-08-06T15:42:00Z">
              <w:r>
                <w:rPr>
                  <w:szCs w:val="18"/>
                  <w:lang w:eastAsia="zh-CN"/>
                </w:rPr>
                <w:t>5</w:t>
              </w:r>
            </w:ins>
          </w:p>
        </w:tc>
        <w:tc>
          <w:tcPr>
            <w:tcW w:w="676" w:type="dxa"/>
            <w:tcBorders>
              <w:top w:val="single" w:sz="4" w:space="0" w:color="auto"/>
              <w:left w:val="single" w:sz="4" w:space="0" w:color="auto"/>
              <w:bottom w:val="single" w:sz="4" w:space="0" w:color="auto"/>
              <w:right w:val="single" w:sz="4" w:space="0" w:color="auto"/>
            </w:tcBorders>
            <w:hideMark/>
          </w:tcPr>
          <w:p w14:paraId="73FBD411" w14:textId="77777777" w:rsidR="003F7947" w:rsidRDefault="003F7947" w:rsidP="003F7947">
            <w:pPr>
              <w:pStyle w:val="TAC"/>
              <w:rPr>
                <w:ins w:id="736" w:author="Amy TAO" w:date="2021-08-06T15:42:00Z"/>
                <w:szCs w:val="18"/>
              </w:rPr>
            </w:pPr>
            <w:ins w:id="737" w:author="Amy TAO" w:date="2021-08-06T15:42:00Z">
              <w:r>
                <w:rPr>
                  <w:szCs w:val="18"/>
                </w:rPr>
                <w:t>10</w:t>
              </w:r>
            </w:ins>
          </w:p>
        </w:tc>
        <w:tc>
          <w:tcPr>
            <w:tcW w:w="676" w:type="dxa"/>
            <w:tcBorders>
              <w:top w:val="single" w:sz="4" w:space="0" w:color="auto"/>
              <w:left w:val="single" w:sz="4" w:space="0" w:color="auto"/>
              <w:bottom w:val="single" w:sz="4" w:space="0" w:color="auto"/>
              <w:right w:val="single" w:sz="4" w:space="0" w:color="auto"/>
            </w:tcBorders>
            <w:hideMark/>
          </w:tcPr>
          <w:p w14:paraId="1F038B0F" w14:textId="77777777" w:rsidR="003F7947" w:rsidRDefault="003F7947" w:rsidP="003F7947">
            <w:pPr>
              <w:pStyle w:val="TAC"/>
              <w:rPr>
                <w:ins w:id="738" w:author="Amy TAO" w:date="2021-08-06T15:42:00Z"/>
                <w:szCs w:val="18"/>
              </w:rPr>
            </w:pPr>
            <w:ins w:id="739" w:author="Amy TAO" w:date="2021-08-06T15:42:00Z">
              <w:r>
                <w:rPr>
                  <w:szCs w:val="18"/>
                </w:rP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65FA9417" w14:textId="77777777" w:rsidR="003F7947" w:rsidRDefault="003F7947" w:rsidP="003F7947">
            <w:pPr>
              <w:pStyle w:val="TAC"/>
              <w:rPr>
                <w:ins w:id="740" w:author="Amy TAO" w:date="2021-08-06T15:42:00Z"/>
                <w:szCs w:val="18"/>
              </w:rPr>
            </w:pPr>
            <w:ins w:id="741" w:author="Amy TAO" w:date="2021-08-06T15:42:00Z">
              <w:r>
                <w:rPr>
                  <w:szCs w:val="18"/>
                </w:rPr>
                <w:t>20</w:t>
              </w:r>
            </w:ins>
          </w:p>
        </w:tc>
        <w:tc>
          <w:tcPr>
            <w:tcW w:w="624" w:type="dxa"/>
            <w:gridSpan w:val="2"/>
            <w:tcBorders>
              <w:top w:val="single" w:sz="4" w:space="0" w:color="auto"/>
              <w:left w:val="single" w:sz="4" w:space="0" w:color="auto"/>
              <w:bottom w:val="single" w:sz="4" w:space="0" w:color="auto"/>
              <w:right w:val="single" w:sz="4" w:space="0" w:color="auto"/>
            </w:tcBorders>
          </w:tcPr>
          <w:p w14:paraId="591027CC" w14:textId="77777777" w:rsidR="003F7947" w:rsidRDefault="003F7947" w:rsidP="003F7947">
            <w:pPr>
              <w:pStyle w:val="TAC"/>
              <w:rPr>
                <w:ins w:id="742" w:author="Amy TAO" w:date="2021-08-06T15:42:00Z"/>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5BD39719" w14:textId="77777777" w:rsidR="003F7947" w:rsidRDefault="003F7947" w:rsidP="003F7947">
            <w:pPr>
              <w:pStyle w:val="TAC"/>
              <w:rPr>
                <w:ins w:id="743" w:author="Amy TAO" w:date="2021-08-06T15:4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5879B0" w14:textId="77777777" w:rsidR="003F7947" w:rsidRDefault="003F7947" w:rsidP="003F7947">
            <w:pPr>
              <w:pStyle w:val="TAC"/>
              <w:rPr>
                <w:ins w:id="744" w:author="Amy TAO" w:date="2021-08-06T15:4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0414C72" w14:textId="77777777" w:rsidR="003F7947" w:rsidRDefault="003F7947" w:rsidP="003F7947">
            <w:pPr>
              <w:pStyle w:val="TAC"/>
              <w:rPr>
                <w:ins w:id="745"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41EA6C0" w14:textId="77777777" w:rsidR="003F7947" w:rsidRDefault="003F7947" w:rsidP="003F7947">
            <w:pPr>
              <w:pStyle w:val="TAC"/>
              <w:rPr>
                <w:ins w:id="746"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EFFED2" w14:textId="77777777" w:rsidR="003F7947" w:rsidRDefault="003F7947" w:rsidP="003F7947">
            <w:pPr>
              <w:pStyle w:val="TAC"/>
              <w:rPr>
                <w:ins w:id="747"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00FADC9" w14:textId="77777777" w:rsidR="003F7947" w:rsidRDefault="003F7947" w:rsidP="003F7947">
            <w:pPr>
              <w:pStyle w:val="TAC"/>
              <w:rPr>
                <w:ins w:id="748"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48AB64A" w14:textId="77777777" w:rsidR="003F7947" w:rsidRDefault="003F7947" w:rsidP="003F7947">
            <w:pPr>
              <w:pStyle w:val="TAC"/>
              <w:rPr>
                <w:ins w:id="749" w:author="Amy TAO" w:date="2021-08-06T15:42: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287FE630" w14:textId="77777777" w:rsidR="003F7947" w:rsidRDefault="003F7947" w:rsidP="003F7947">
            <w:pPr>
              <w:pStyle w:val="TAC"/>
              <w:rPr>
                <w:ins w:id="750" w:author="Amy TAO" w:date="2021-08-06T15:42: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DAE86D8" w14:textId="77777777" w:rsidR="003F7947" w:rsidRDefault="003F7947" w:rsidP="003F7947">
            <w:pPr>
              <w:pStyle w:val="TAC"/>
              <w:rPr>
                <w:ins w:id="751" w:author="Amy TAO" w:date="2021-08-06T15:42: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3B77EA48" w14:textId="77777777" w:rsidR="003F7947" w:rsidRDefault="003F7947" w:rsidP="003F7947">
            <w:pPr>
              <w:pStyle w:val="TAC"/>
              <w:rPr>
                <w:ins w:id="752" w:author="Amy TAO" w:date="2021-08-06T15:42:00Z"/>
                <w:szCs w:val="18"/>
                <w:lang w:eastAsia="zh-CN"/>
              </w:rPr>
            </w:pPr>
          </w:p>
        </w:tc>
        <w:tc>
          <w:tcPr>
            <w:tcW w:w="1374" w:type="dxa"/>
            <w:tcBorders>
              <w:top w:val="single" w:sz="4" w:space="0" w:color="auto"/>
              <w:left w:val="single" w:sz="4" w:space="0" w:color="auto"/>
              <w:bottom w:val="nil"/>
              <w:right w:val="single" w:sz="4" w:space="0" w:color="auto"/>
            </w:tcBorders>
            <w:hideMark/>
          </w:tcPr>
          <w:p w14:paraId="02638F85" w14:textId="77777777" w:rsidR="003F7947" w:rsidRDefault="003F7947" w:rsidP="003F7947">
            <w:pPr>
              <w:pStyle w:val="TAC"/>
              <w:rPr>
                <w:ins w:id="753" w:author="Amy TAO" w:date="2021-08-06T15:42:00Z"/>
                <w:szCs w:val="18"/>
                <w:lang w:eastAsia="zh-CN"/>
              </w:rPr>
            </w:pPr>
            <w:ins w:id="754" w:author="Amy TAO" w:date="2021-08-06T15:42:00Z">
              <w:r>
                <w:rPr>
                  <w:szCs w:val="18"/>
                  <w:lang w:val="en-US" w:eastAsia="zh-CN"/>
                </w:rPr>
                <w:t>0</w:t>
              </w:r>
            </w:ins>
          </w:p>
        </w:tc>
      </w:tr>
      <w:tr w:rsidR="003F7947" w14:paraId="1F5A1DAD" w14:textId="77777777" w:rsidTr="003F7947">
        <w:trPr>
          <w:trHeight w:val="187"/>
          <w:jc w:val="center"/>
          <w:ins w:id="755" w:author="Amy TAO" w:date="2021-08-06T15:42:00Z"/>
        </w:trPr>
        <w:tc>
          <w:tcPr>
            <w:tcW w:w="1553" w:type="dxa"/>
            <w:tcBorders>
              <w:top w:val="nil"/>
              <w:left w:val="single" w:sz="4" w:space="0" w:color="auto"/>
              <w:bottom w:val="nil"/>
              <w:right w:val="single" w:sz="4" w:space="0" w:color="auto"/>
            </w:tcBorders>
          </w:tcPr>
          <w:p w14:paraId="615C0DE4" w14:textId="77777777" w:rsidR="003F7947" w:rsidRDefault="003F7947" w:rsidP="003F7947">
            <w:pPr>
              <w:pStyle w:val="TAC"/>
              <w:rPr>
                <w:ins w:id="756" w:author="Amy TAO" w:date="2021-08-06T15:42:00Z"/>
                <w:szCs w:val="18"/>
              </w:rPr>
            </w:pPr>
          </w:p>
        </w:tc>
        <w:tc>
          <w:tcPr>
            <w:tcW w:w="1699" w:type="dxa"/>
            <w:tcBorders>
              <w:top w:val="nil"/>
              <w:left w:val="single" w:sz="4" w:space="0" w:color="auto"/>
              <w:bottom w:val="nil"/>
              <w:right w:val="single" w:sz="4" w:space="0" w:color="auto"/>
            </w:tcBorders>
          </w:tcPr>
          <w:p w14:paraId="238DCBC1" w14:textId="77777777" w:rsidR="003F7947" w:rsidRDefault="003F7947" w:rsidP="003F7947">
            <w:pPr>
              <w:pStyle w:val="TAC"/>
              <w:rPr>
                <w:ins w:id="757"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11CE827C" w14:textId="77777777" w:rsidR="003F7947" w:rsidRDefault="003F7947" w:rsidP="003F7947">
            <w:pPr>
              <w:pStyle w:val="TAC"/>
              <w:rPr>
                <w:ins w:id="758" w:author="Amy TAO" w:date="2021-08-06T15:42:00Z"/>
                <w:szCs w:val="18"/>
                <w:lang w:eastAsia="zh-CN"/>
              </w:rPr>
            </w:pPr>
            <w:ins w:id="759" w:author="Amy TAO" w:date="2021-08-06T15:42:00Z">
              <w:r>
                <w:rPr>
                  <w:szCs w:val="18"/>
                </w:rPr>
                <w:t>n258</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3A707A95" w14:textId="77777777" w:rsidR="003F7947" w:rsidRDefault="003F7947" w:rsidP="003F7947">
            <w:pPr>
              <w:pStyle w:val="TAC"/>
              <w:rPr>
                <w:ins w:id="760" w:author="Amy TAO" w:date="2021-08-06T15:42:00Z"/>
                <w:szCs w:val="18"/>
                <w:lang w:eastAsia="zh-CN"/>
              </w:rPr>
            </w:pPr>
            <w:ins w:id="761" w:author="Amy TAO" w:date="2021-08-06T15:42:00Z">
              <w:r>
                <w:rPr>
                  <w:szCs w:val="18"/>
                </w:rPr>
                <w:t>CA_n258K</w:t>
              </w:r>
            </w:ins>
          </w:p>
        </w:tc>
        <w:tc>
          <w:tcPr>
            <w:tcW w:w="1374" w:type="dxa"/>
            <w:tcBorders>
              <w:top w:val="nil"/>
              <w:left w:val="single" w:sz="4" w:space="0" w:color="auto"/>
              <w:bottom w:val="single" w:sz="4" w:space="0" w:color="auto"/>
              <w:right w:val="single" w:sz="4" w:space="0" w:color="auto"/>
            </w:tcBorders>
          </w:tcPr>
          <w:p w14:paraId="081B6E10" w14:textId="77777777" w:rsidR="003F7947" w:rsidRDefault="003F7947" w:rsidP="003F7947">
            <w:pPr>
              <w:pStyle w:val="TAC"/>
              <w:rPr>
                <w:ins w:id="762" w:author="Amy TAO" w:date="2021-08-06T15:42:00Z"/>
                <w:szCs w:val="18"/>
                <w:lang w:eastAsia="zh-CN"/>
              </w:rPr>
            </w:pPr>
          </w:p>
        </w:tc>
      </w:tr>
      <w:tr w:rsidR="003F7947" w14:paraId="1CD31FD3" w14:textId="77777777" w:rsidTr="003F7947">
        <w:trPr>
          <w:trHeight w:val="187"/>
          <w:jc w:val="center"/>
          <w:ins w:id="763" w:author="Amy TAO" w:date="2021-08-06T15:42:00Z"/>
        </w:trPr>
        <w:tc>
          <w:tcPr>
            <w:tcW w:w="1553" w:type="dxa"/>
            <w:tcBorders>
              <w:top w:val="nil"/>
              <w:left w:val="single" w:sz="4" w:space="0" w:color="auto"/>
              <w:bottom w:val="nil"/>
              <w:right w:val="single" w:sz="4" w:space="0" w:color="auto"/>
            </w:tcBorders>
          </w:tcPr>
          <w:p w14:paraId="5F3142B9" w14:textId="77777777" w:rsidR="003F7947" w:rsidRDefault="003F7947" w:rsidP="003F7947">
            <w:pPr>
              <w:pStyle w:val="TAC"/>
              <w:rPr>
                <w:ins w:id="764" w:author="Amy TAO" w:date="2021-08-06T15:42:00Z"/>
                <w:szCs w:val="18"/>
              </w:rPr>
            </w:pPr>
          </w:p>
        </w:tc>
        <w:tc>
          <w:tcPr>
            <w:tcW w:w="1699" w:type="dxa"/>
            <w:tcBorders>
              <w:top w:val="nil"/>
              <w:left w:val="single" w:sz="4" w:space="0" w:color="auto"/>
              <w:bottom w:val="nil"/>
              <w:right w:val="single" w:sz="4" w:space="0" w:color="auto"/>
            </w:tcBorders>
          </w:tcPr>
          <w:p w14:paraId="7FD99AFB" w14:textId="77777777" w:rsidR="003F7947" w:rsidRDefault="003F7947" w:rsidP="003F7947">
            <w:pPr>
              <w:pStyle w:val="TAC"/>
              <w:rPr>
                <w:ins w:id="765"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A1B7EFA" w14:textId="77777777" w:rsidR="003F7947" w:rsidRDefault="003F7947" w:rsidP="003F7947">
            <w:pPr>
              <w:pStyle w:val="TAC"/>
              <w:rPr>
                <w:ins w:id="766" w:author="Amy TAO" w:date="2021-08-06T15:42:00Z"/>
                <w:szCs w:val="18"/>
              </w:rPr>
            </w:pPr>
            <w:ins w:id="767" w:author="Amy TAO" w:date="2021-08-06T15:42:00Z">
              <w:r>
                <w:rPr>
                  <w:szCs w:val="18"/>
                </w:rPr>
                <w:t>n1</w:t>
              </w:r>
            </w:ins>
          </w:p>
        </w:tc>
        <w:tc>
          <w:tcPr>
            <w:tcW w:w="591" w:type="dxa"/>
            <w:tcBorders>
              <w:top w:val="single" w:sz="4" w:space="0" w:color="auto"/>
              <w:left w:val="single" w:sz="4" w:space="0" w:color="auto"/>
              <w:bottom w:val="single" w:sz="4" w:space="0" w:color="auto"/>
              <w:right w:val="single" w:sz="4" w:space="0" w:color="auto"/>
            </w:tcBorders>
            <w:hideMark/>
          </w:tcPr>
          <w:p w14:paraId="6BE316F5" w14:textId="77777777" w:rsidR="003F7947" w:rsidRDefault="003F7947" w:rsidP="003F7947">
            <w:pPr>
              <w:pStyle w:val="TAC"/>
              <w:rPr>
                <w:ins w:id="768" w:author="Amy TAO" w:date="2021-08-06T15:42:00Z"/>
                <w:szCs w:val="18"/>
                <w:lang w:eastAsia="zh-CN"/>
              </w:rPr>
            </w:pPr>
            <w:ins w:id="769" w:author="Amy TAO" w:date="2021-08-06T15:42:00Z">
              <w:r>
                <w:rPr>
                  <w:szCs w:val="18"/>
                  <w:lang w:eastAsia="zh-CN"/>
                </w:rPr>
                <w:t>5</w:t>
              </w:r>
            </w:ins>
          </w:p>
        </w:tc>
        <w:tc>
          <w:tcPr>
            <w:tcW w:w="676" w:type="dxa"/>
            <w:tcBorders>
              <w:top w:val="single" w:sz="4" w:space="0" w:color="auto"/>
              <w:left w:val="single" w:sz="4" w:space="0" w:color="auto"/>
              <w:bottom w:val="single" w:sz="4" w:space="0" w:color="auto"/>
              <w:right w:val="single" w:sz="4" w:space="0" w:color="auto"/>
            </w:tcBorders>
            <w:hideMark/>
          </w:tcPr>
          <w:p w14:paraId="01F4A28E" w14:textId="77777777" w:rsidR="003F7947" w:rsidRDefault="003F7947" w:rsidP="003F7947">
            <w:pPr>
              <w:pStyle w:val="TAC"/>
              <w:rPr>
                <w:ins w:id="770" w:author="Amy TAO" w:date="2021-08-06T15:42:00Z"/>
                <w:szCs w:val="18"/>
              </w:rPr>
            </w:pPr>
            <w:ins w:id="771" w:author="Amy TAO" w:date="2021-08-06T15:42:00Z">
              <w:r>
                <w:rPr>
                  <w:szCs w:val="18"/>
                </w:rPr>
                <w:t>10</w:t>
              </w:r>
            </w:ins>
          </w:p>
        </w:tc>
        <w:tc>
          <w:tcPr>
            <w:tcW w:w="676" w:type="dxa"/>
            <w:tcBorders>
              <w:top w:val="single" w:sz="4" w:space="0" w:color="auto"/>
              <w:left w:val="single" w:sz="4" w:space="0" w:color="auto"/>
              <w:bottom w:val="single" w:sz="4" w:space="0" w:color="auto"/>
              <w:right w:val="single" w:sz="4" w:space="0" w:color="auto"/>
            </w:tcBorders>
            <w:hideMark/>
          </w:tcPr>
          <w:p w14:paraId="210CC448" w14:textId="77777777" w:rsidR="003F7947" w:rsidRDefault="003F7947" w:rsidP="003F7947">
            <w:pPr>
              <w:pStyle w:val="TAC"/>
              <w:rPr>
                <w:ins w:id="772" w:author="Amy TAO" w:date="2021-08-06T15:42:00Z"/>
                <w:szCs w:val="18"/>
              </w:rPr>
            </w:pPr>
            <w:ins w:id="773" w:author="Amy TAO" w:date="2021-08-06T15:42:00Z">
              <w:r>
                <w:rPr>
                  <w:szCs w:val="18"/>
                </w:rP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01D2B576" w14:textId="77777777" w:rsidR="003F7947" w:rsidRDefault="003F7947" w:rsidP="003F7947">
            <w:pPr>
              <w:pStyle w:val="TAC"/>
              <w:rPr>
                <w:ins w:id="774" w:author="Amy TAO" w:date="2021-08-06T15:42:00Z"/>
                <w:szCs w:val="18"/>
              </w:rPr>
            </w:pPr>
            <w:ins w:id="775" w:author="Amy TAO" w:date="2021-08-06T15:42:00Z">
              <w:r>
                <w:rPr>
                  <w:szCs w:val="18"/>
                </w:rPr>
                <w:t>20</w:t>
              </w:r>
            </w:ins>
          </w:p>
        </w:tc>
        <w:tc>
          <w:tcPr>
            <w:tcW w:w="624" w:type="dxa"/>
            <w:gridSpan w:val="2"/>
            <w:tcBorders>
              <w:top w:val="single" w:sz="4" w:space="0" w:color="auto"/>
              <w:left w:val="single" w:sz="4" w:space="0" w:color="auto"/>
              <w:bottom w:val="single" w:sz="4" w:space="0" w:color="auto"/>
              <w:right w:val="single" w:sz="4" w:space="0" w:color="auto"/>
            </w:tcBorders>
            <w:hideMark/>
          </w:tcPr>
          <w:p w14:paraId="0B8815EF" w14:textId="77777777" w:rsidR="003F7947" w:rsidRDefault="003F7947" w:rsidP="003F7947">
            <w:pPr>
              <w:pStyle w:val="TAC"/>
              <w:rPr>
                <w:ins w:id="776" w:author="Amy TAO" w:date="2021-08-06T15:42:00Z"/>
                <w:szCs w:val="18"/>
              </w:rPr>
            </w:pPr>
            <w:ins w:id="777" w:author="Amy TAO" w:date="2021-08-06T15:42:00Z">
              <w:r>
                <w:rPr>
                  <w:szCs w:val="18"/>
                </w:rPr>
                <w:t>25</w:t>
              </w:r>
            </w:ins>
          </w:p>
        </w:tc>
        <w:tc>
          <w:tcPr>
            <w:tcW w:w="720" w:type="dxa"/>
            <w:gridSpan w:val="2"/>
            <w:tcBorders>
              <w:top w:val="single" w:sz="4" w:space="0" w:color="auto"/>
              <w:left w:val="single" w:sz="4" w:space="0" w:color="auto"/>
              <w:bottom w:val="single" w:sz="4" w:space="0" w:color="auto"/>
              <w:right w:val="single" w:sz="4" w:space="0" w:color="auto"/>
            </w:tcBorders>
            <w:hideMark/>
          </w:tcPr>
          <w:p w14:paraId="7EBE2FCA" w14:textId="77777777" w:rsidR="003F7947" w:rsidRDefault="003F7947" w:rsidP="003F7947">
            <w:pPr>
              <w:pStyle w:val="TAC"/>
              <w:rPr>
                <w:ins w:id="778" w:author="Amy TAO" w:date="2021-08-06T15:42:00Z"/>
                <w:szCs w:val="18"/>
              </w:rPr>
            </w:pPr>
            <w:ins w:id="779" w:author="Amy TAO" w:date="2021-08-06T15:42:00Z">
              <w:r>
                <w:rPr>
                  <w:szCs w:val="18"/>
                </w:rPr>
                <w:t>30</w:t>
              </w:r>
            </w:ins>
          </w:p>
        </w:tc>
        <w:tc>
          <w:tcPr>
            <w:tcW w:w="671" w:type="dxa"/>
            <w:gridSpan w:val="2"/>
            <w:tcBorders>
              <w:top w:val="single" w:sz="4" w:space="0" w:color="auto"/>
              <w:left w:val="single" w:sz="4" w:space="0" w:color="auto"/>
              <w:bottom w:val="single" w:sz="4" w:space="0" w:color="auto"/>
              <w:right w:val="single" w:sz="4" w:space="0" w:color="auto"/>
            </w:tcBorders>
            <w:hideMark/>
          </w:tcPr>
          <w:p w14:paraId="613C5188" w14:textId="77777777" w:rsidR="003F7947" w:rsidRDefault="003F7947" w:rsidP="003F7947">
            <w:pPr>
              <w:pStyle w:val="TAC"/>
              <w:rPr>
                <w:ins w:id="780" w:author="Amy TAO" w:date="2021-08-06T15:42:00Z"/>
                <w:szCs w:val="18"/>
              </w:rPr>
            </w:pPr>
            <w:ins w:id="781" w:author="Amy TAO" w:date="2021-08-06T15:42:00Z">
              <w:r>
                <w:rPr>
                  <w:szCs w:val="18"/>
                </w:rPr>
                <w:t>40</w:t>
              </w:r>
            </w:ins>
          </w:p>
        </w:tc>
        <w:tc>
          <w:tcPr>
            <w:tcW w:w="672" w:type="dxa"/>
            <w:gridSpan w:val="2"/>
            <w:tcBorders>
              <w:top w:val="single" w:sz="4" w:space="0" w:color="auto"/>
              <w:left w:val="single" w:sz="4" w:space="0" w:color="auto"/>
              <w:bottom w:val="single" w:sz="4" w:space="0" w:color="auto"/>
              <w:right w:val="single" w:sz="4" w:space="0" w:color="auto"/>
            </w:tcBorders>
            <w:hideMark/>
          </w:tcPr>
          <w:p w14:paraId="6210B462" w14:textId="77777777" w:rsidR="003F7947" w:rsidRDefault="003F7947" w:rsidP="003F7947">
            <w:pPr>
              <w:pStyle w:val="TAC"/>
              <w:rPr>
                <w:ins w:id="782" w:author="Amy TAO" w:date="2021-08-06T15:42:00Z"/>
                <w:szCs w:val="18"/>
                <w:lang w:eastAsia="zh-CN"/>
              </w:rPr>
            </w:pPr>
            <w:ins w:id="783" w:author="Amy TAO" w:date="2021-08-06T15:42:00Z">
              <w:r>
                <w:rPr>
                  <w:szCs w:val="18"/>
                  <w:lang w:eastAsia="zh-CN"/>
                </w:rPr>
                <w:t>50</w:t>
              </w:r>
            </w:ins>
          </w:p>
        </w:tc>
        <w:tc>
          <w:tcPr>
            <w:tcW w:w="672" w:type="dxa"/>
            <w:gridSpan w:val="2"/>
            <w:tcBorders>
              <w:top w:val="single" w:sz="4" w:space="0" w:color="auto"/>
              <w:left w:val="single" w:sz="4" w:space="0" w:color="auto"/>
              <w:bottom w:val="single" w:sz="4" w:space="0" w:color="auto"/>
              <w:right w:val="single" w:sz="4" w:space="0" w:color="auto"/>
            </w:tcBorders>
          </w:tcPr>
          <w:p w14:paraId="35E4F59C" w14:textId="77777777" w:rsidR="003F7947" w:rsidRDefault="003F7947" w:rsidP="003F7947">
            <w:pPr>
              <w:pStyle w:val="TAC"/>
              <w:rPr>
                <w:ins w:id="784"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AF2BA1" w14:textId="77777777" w:rsidR="003F7947" w:rsidRDefault="003F7947" w:rsidP="003F7947">
            <w:pPr>
              <w:pStyle w:val="TAC"/>
              <w:rPr>
                <w:ins w:id="785"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A297DAD" w14:textId="77777777" w:rsidR="003F7947" w:rsidRDefault="003F7947" w:rsidP="003F7947">
            <w:pPr>
              <w:pStyle w:val="TAC"/>
              <w:rPr>
                <w:ins w:id="786"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4C74CE9" w14:textId="77777777" w:rsidR="003F7947" w:rsidRDefault="003F7947" w:rsidP="003F7947">
            <w:pPr>
              <w:pStyle w:val="TAC"/>
              <w:rPr>
                <w:ins w:id="787" w:author="Amy TAO" w:date="2021-08-06T15:42: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0CDE5240" w14:textId="77777777" w:rsidR="003F7947" w:rsidRDefault="003F7947" w:rsidP="003F7947">
            <w:pPr>
              <w:pStyle w:val="TAC"/>
              <w:rPr>
                <w:ins w:id="788" w:author="Amy TAO" w:date="2021-08-06T15:42: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8061F4A" w14:textId="77777777" w:rsidR="003F7947" w:rsidRDefault="003F7947" w:rsidP="003F7947">
            <w:pPr>
              <w:pStyle w:val="TAC"/>
              <w:rPr>
                <w:ins w:id="789" w:author="Amy TAO" w:date="2021-08-06T15:42: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2DEB4302" w14:textId="77777777" w:rsidR="003F7947" w:rsidRDefault="003F7947" w:rsidP="003F7947">
            <w:pPr>
              <w:pStyle w:val="TAC"/>
              <w:rPr>
                <w:ins w:id="790" w:author="Amy TAO" w:date="2021-08-06T15:42:00Z"/>
                <w:szCs w:val="18"/>
                <w:lang w:eastAsia="zh-CN"/>
              </w:rPr>
            </w:pPr>
          </w:p>
        </w:tc>
        <w:tc>
          <w:tcPr>
            <w:tcW w:w="1374" w:type="dxa"/>
            <w:tcBorders>
              <w:top w:val="single" w:sz="4" w:space="0" w:color="auto"/>
              <w:left w:val="single" w:sz="4" w:space="0" w:color="auto"/>
              <w:bottom w:val="nil"/>
              <w:right w:val="single" w:sz="4" w:space="0" w:color="auto"/>
            </w:tcBorders>
            <w:hideMark/>
          </w:tcPr>
          <w:p w14:paraId="3576777F" w14:textId="77777777" w:rsidR="003F7947" w:rsidRDefault="003F7947" w:rsidP="003F7947">
            <w:pPr>
              <w:pStyle w:val="TAC"/>
              <w:rPr>
                <w:ins w:id="791" w:author="Amy TAO" w:date="2021-08-06T15:42:00Z"/>
                <w:szCs w:val="18"/>
                <w:lang w:val="en-US" w:eastAsia="zh-CN"/>
              </w:rPr>
            </w:pPr>
            <w:ins w:id="792" w:author="Amy TAO" w:date="2021-08-06T15:42:00Z">
              <w:r>
                <w:rPr>
                  <w:szCs w:val="18"/>
                  <w:lang w:val="en-US" w:eastAsia="zh-CN"/>
                </w:rPr>
                <w:t>1</w:t>
              </w:r>
            </w:ins>
          </w:p>
        </w:tc>
      </w:tr>
      <w:tr w:rsidR="003F7947" w14:paraId="0EF56267" w14:textId="77777777" w:rsidTr="003F7947">
        <w:trPr>
          <w:trHeight w:val="187"/>
          <w:jc w:val="center"/>
          <w:ins w:id="793" w:author="Amy TAO" w:date="2021-08-06T15:42:00Z"/>
        </w:trPr>
        <w:tc>
          <w:tcPr>
            <w:tcW w:w="1553" w:type="dxa"/>
            <w:tcBorders>
              <w:top w:val="nil"/>
              <w:left w:val="single" w:sz="4" w:space="0" w:color="auto"/>
              <w:bottom w:val="single" w:sz="4" w:space="0" w:color="auto"/>
              <w:right w:val="single" w:sz="4" w:space="0" w:color="auto"/>
            </w:tcBorders>
          </w:tcPr>
          <w:p w14:paraId="6A78AF93" w14:textId="77777777" w:rsidR="003F7947" w:rsidRDefault="003F7947" w:rsidP="003F7947">
            <w:pPr>
              <w:pStyle w:val="TAC"/>
              <w:rPr>
                <w:ins w:id="794" w:author="Amy TAO" w:date="2021-08-06T15:42:00Z"/>
                <w:szCs w:val="18"/>
              </w:rPr>
            </w:pPr>
          </w:p>
        </w:tc>
        <w:tc>
          <w:tcPr>
            <w:tcW w:w="1699" w:type="dxa"/>
            <w:tcBorders>
              <w:top w:val="nil"/>
              <w:left w:val="single" w:sz="4" w:space="0" w:color="auto"/>
              <w:bottom w:val="single" w:sz="4" w:space="0" w:color="auto"/>
              <w:right w:val="single" w:sz="4" w:space="0" w:color="auto"/>
            </w:tcBorders>
          </w:tcPr>
          <w:p w14:paraId="32F49702" w14:textId="77777777" w:rsidR="003F7947" w:rsidRDefault="003F7947" w:rsidP="003F7947">
            <w:pPr>
              <w:pStyle w:val="TAC"/>
              <w:rPr>
                <w:ins w:id="795"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6C520430" w14:textId="77777777" w:rsidR="003F7947" w:rsidRDefault="003F7947" w:rsidP="003F7947">
            <w:pPr>
              <w:pStyle w:val="TAC"/>
              <w:rPr>
                <w:ins w:id="796" w:author="Amy TAO" w:date="2021-08-06T15:42:00Z"/>
                <w:szCs w:val="18"/>
              </w:rPr>
            </w:pPr>
            <w:ins w:id="797" w:author="Amy TAO" w:date="2021-08-06T15:42:00Z">
              <w:r>
                <w:rPr>
                  <w:szCs w:val="18"/>
                </w:rPr>
                <w:t>n258</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217784D3" w14:textId="77777777" w:rsidR="003F7947" w:rsidRDefault="003F7947" w:rsidP="003F7947">
            <w:pPr>
              <w:pStyle w:val="TAC"/>
              <w:rPr>
                <w:ins w:id="798" w:author="Amy TAO" w:date="2021-08-06T15:42:00Z"/>
                <w:szCs w:val="18"/>
                <w:lang w:eastAsia="zh-CN"/>
              </w:rPr>
            </w:pPr>
            <w:ins w:id="799" w:author="Amy TAO" w:date="2021-08-06T15:42:00Z">
              <w:r>
                <w:rPr>
                  <w:szCs w:val="18"/>
                </w:rPr>
                <w:t>CA_n258</w:t>
              </w:r>
              <w:r>
                <w:rPr>
                  <w:szCs w:val="18"/>
                  <w:lang w:val="en-US" w:eastAsia="zh-CN"/>
                </w:rPr>
                <w:t>K</w:t>
              </w:r>
            </w:ins>
          </w:p>
        </w:tc>
        <w:tc>
          <w:tcPr>
            <w:tcW w:w="1374" w:type="dxa"/>
            <w:tcBorders>
              <w:top w:val="nil"/>
              <w:left w:val="single" w:sz="4" w:space="0" w:color="auto"/>
              <w:bottom w:val="single" w:sz="4" w:space="0" w:color="auto"/>
              <w:right w:val="single" w:sz="4" w:space="0" w:color="auto"/>
            </w:tcBorders>
          </w:tcPr>
          <w:p w14:paraId="012F4EF9" w14:textId="77777777" w:rsidR="003F7947" w:rsidRDefault="003F7947" w:rsidP="003F7947">
            <w:pPr>
              <w:pStyle w:val="TAC"/>
              <w:rPr>
                <w:ins w:id="800" w:author="Amy TAO" w:date="2021-08-06T15:42:00Z"/>
                <w:szCs w:val="18"/>
                <w:lang w:val="en-US" w:eastAsia="zh-CN"/>
              </w:rPr>
            </w:pPr>
          </w:p>
        </w:tc>
      </w:tr>
      <w:tr w:rsidR="003F7947" w14:paraId="03BFD956" w14:textId="77777777" w:rsidTr="003F7947">
        <w:trPr>
          <w:trHeight w:val="187"/>
          <w:jc w:val="center"/>
          <w:ins w:id="801" w:author="Amy TAO" w:date="2021-08-06T15:42:00Z"/>
        </w:trPr>
        <w:tc>
          <w:tcPr>
            <w:tcW w:w="1553" w:type="dxa"/>
            <w:tcBorders>
              <w:top w:val="single" w:sz="4" w:space="0" w:color="auto"/>
              <w:left w:val="single" w:sz="4" w:space="0" w:color="auto"/>
              <w:bottom w:val="nil"/>
              <w:right w:val="single" w:sz="4" w:space="0" w:color="auto"/>
            </w:tcBorders>
            <w:hideMark/>
          </w:tcPr>
          <w:p w14:paraId="76CCC8E1" w14:textId="77777777" w:rsidR="003F7947" w:rsidRDefault="003F7947" w:rsidP="003F7947">
            <w:pPr>
              <w:pStyle w:val="TAC"/>
              <w:rPr>
                <w:ins w:id="802" w:author="Amy TAO" w:date="2021-08-06T15:42:00Z"/>
                <w:szCs w:val="18"/>
              </w:rPr>
            </w:pPr>
            <w:ins w:id="803" w:author="Amy TAO" w:date="2021-08-06T15:42:00Z">
              <w:r>
                <w:rPr>
                  <w:szCs w:val="18"/>
                </w:rPr>
                <w:t>CA_n1A-n258L</w:t>
              </w:r>
            </w:ins>
          </w:p>
        </w:tc>
        <w:tc>
          <w:tcPr>
            <w:tcW w:w="1699" w:type="dxa"/>
            <w:tcBorders>
              <w:top w:val="single" w:sz="4" w:space="0" w:color="auto"/>
              <w:left w:val="single" w:sz="4" w:space="0" w:color="auto"/>
              <w:bottom w:val="nil"/>
              <w:right w:val="single" w:sz="4" w:space="0" w:color="auto"/>
            </w:tcBorders>
            <w:hideMark/>
          </w:tcPr>
          <w:p w14:paraId="19A0585F" w14:textId="0F49ED22" w:rsidR="003F7947" w:rsidRDefault="003F7947" w:rsidP="003F7947">
            <w:pPr>
              <w:pStyle w:val="TAC"/>
              <w:rPr>
                <w:ins w:id="804" w:author="Amy TAO" w:date="2021-08-06T15:42:00Z"/>
                <w:szCs w:val="18"/>
              </w:rPr>
            </w:pPr>
            <w:ins w:id="805" w:author="Amy TAO" w:date="2021-08-06T15:42:00Z">
              <w:r>
                <w:rPr>
                  <w:szCs w:val="18"/>
                </w:rPr>
                <w:t>CA_n1A-n258A</w:t>
              </w:r>
            </w:ins>
          </w:p>
        </w:tc>
        <w:tc>
          <w:tcPr>
            <w:tcW w:w="848" w:type="dxa"/>
            <w:tcBorders>
              <w:top w:val="single" w:sz="4" w:space="0" w:color="auto"/>
              <w:left w:val="single" w:sz="4" w:space="0" w:color="auto"/>
              <w:bottom w:val="single" w:sz="4" w:space="0" w:color="auto"/>
              <w:right w:val="single" w:sz="4" w:space="0" w:color="auto"/>
            </w:tcBorders>
            <w:hideMark/>
          </w:tcPr>
          <w:p w14:paraId="376AE2AB" w14:textId="77777777" w:rsidR="003F7947" w:rsidRDefault="003F7947" w:rsidP="003F7947">
            <w:pPr>
              <w:pStyle w:val="TAC"/>
              <w:rPr>
                <w:ins w:id="806" w:author="Amy TAO" w:date="2021-08-06T15:42:00Z"/>
                <w:szCs w:val="18"/>
                <w:lang w:eastAsia="zh-CN"/>
              </w:rPr>
            </w:pPr>
            <w:ins w:id="807" w:author="Amy TAO" w:date="2021-08-06T15:42:00Z">
              <w:r>
                <w:rPr>
                  <w:szCs w:val="18"/>
                </w:rPr>
                <w:t>n1</w:t>
              </w:r>
            </w:ins>
          </w:p>
        </w:tc>
        <w:tc>
          <w:tcPr>
            <w:tcW w:w="591" w:type="dxa"/>
            <w:tcBorders>
              <w:top w:val="single" w:sz="4" w:space="0" w:color="auto"/>
              <w:left w:val="single" w:sz="4" w:space="0" w:color="auto"/>
              <w:bottom w:val="single" w:sz="4" w:space="0" w:color="auto"/>
              <w:right w:val="single" w:sz="4" w:space="0" w:color="auto"/>
            </w:tcBorders>
            <w:hideMark/>
          </w:tcPr>
          <w:p w14:paraId="1A868FC4" w14:textId="77777777" w:rsidR="003F7947" w:rsidRDefault="003F7947" w:rsidP="003F7947">
            <w:pPr>
              <w:pStyle w:val="TAC"/>
              <w:rPr>
                <w:ins w:id="808" w:author="Amy TAO" w:date="2021-08-06T15:42:00Z"/>
                <w:szCs w:val="18"/>
                <w:lang w:eastAsia="zh-CN"/>
              </w:rPr>
            </w:pPr>
            <w:ins w:id="809" w:author="Amy TAO" w:date="2021-08-06T15:42:00Z">
              <w:r>
                <w:rPr>
                  <w:szCs w:val="18"/>
                  <w:lang w:eastAsia="zh-CN"/>
                </w:rPr>
                <w:t>5</w:t>
              </w:r>
            </w:ins>
          </w:p>
        </w:tc>
        <w:tc>
          <w:tcPr>
            <w:tcW w:w="676" w:type="dxa"/>
            <w:tcBorders>
              <w:top w:val="single" w:sz="4" w:space="0" w:color="auto"/>
              <w:left w:val="single" w:sz="4" w:space="0" w:color="auto"/>
              <w:bottom w:val="single" w:sz="4" w:space="0" w:color="auto"/>
              <w:right w:val="single" w:sz="4" w:space="0" w:color="auto"/>
            </w:tcBorders>
            <w:hideMark/>
          </w:tcPr>
          <w:p w14:paraId="37461D48" w14:textId="77777777" w:rsidR="003F7947" w:rsidRDefault="003F7947" w:rsidP="003F7947">
            <w:pPr>
              <w:pStyle w:val="TAC"/>
              <w:rPr>
                <w:ins w:id="810" w:author="Amy TAO" w:date="2021-08-06T15:42:00Z"/>
                <w:szCs w:val="18"/>
              </w:rPr>
            </w:pPr>
            <w:ins w:id="811" w:author="Amy TAO" w:date="2021-08-06T15:42:00Z">
              <w:r>
                <w:rPr>
                  <w:szCs w:val="18"/>
                </w:rPr>
                <w:t>10</w:t>
              </w:r>
            </w:ins>
          </w:p>
        </w:tc>
        <w:tc>
          <w:tcPr>
            <w:tcW w:w="676" w:type="dxa"/>
            <w:tcBorders>
              <w:top w:val="single" w:sz="4" w:space="0" w:color="auto"/>
              <w:left w:val="single" w:sz="4" w:space="0" w:color="auto"/>
              <w:bottom w:val="single" w:sz="4" w:space="0" w:color="auto"/>
              <w:right w:val="single" w:sz="4" w:space="0" w:color="auto"/>
            </w:tcBorders>
            <w:hideMark/>
          </w:tcPr>
          <w:p w14:paraId="17DE2D26" w14:textId="77777777" w:rsidR="003F7947" w:rsidRDefault="003F7947" w:rsidP="003F7947">
            <w:pPr>
              <w:pStyle w:val="TAC"/>
              <w:rPr>
                <w:ins w:id="812" w:author="Amy TAO" w:date="2021-08-06T15:42:00Z"/>
                <w:szCs w:val="18"/>
              </w:rPr>
            </w:pPr>
            <w:ins w:id="813" w:author="Amy TAO" w:date="2021-08-06T15:42:00Z">
              <w:r>
                <w:rPr>
                  <w:szCs w:val="18"/>
                </w:rP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4176C40D" w14:textId="77777777" w:rsidR="003F7947" w:rsidRDefault="003F7947" w:rsidP="003F7947">
            <w:pPr>
              <w:pStyle w:val="TAC"/>
              <w:rPr>
                <w:ins w:id="814" w:author="Amy TAO" w:date="2021-08-06T15:42:00Z"/>
                <w:szCs w:val="18"/>
              </w:rPr>
            </w:pPr>
            <w:ins w:id="815" w:author="Amy TAO" w:date="2021-08-06T15:42:00Z">
              <w:r>
                <w:rPr>
                  <w:szCs w:val="18"/>
                </w:rPr>
                <w:t>20</w:t>
              </w:r>
            </w:ins>
          </w:p>
        </w:tc>
        <w:tc>
          <w:tcPr>
            <w:tcW w:w="624" w:type="dxa"/>
            <w:gridSpan w:val="2"/>
            <w:tcBorders>
              <w:top w:val="single" w:sz="4" w:space="0" w:color="auto"/>
              <w:left w:val="single" w:sz="4" w:space="0" w:color="auto"/>
              <w:bottom w:val="single" w:sz="4" w:space="0" w:color="auto"/>
              <w:right w:val="single" w:sz="4" w:space="0" w:color="auto"/>
            </w:tcBorders>
          </w:tcPr>
          <w:p w14:paraId="044BF7E0" w14:textId="77777777" w:rsidR="003F7947" w:rsidRDefault="003F7947" w:rsidP="003F7947">
            <w:pPr>
              <w:pStyle w:val="TAC"/>
              <w:rPr>
                <w:ins w:id="816" w:author="Amy TAO" w:date="2021-08-06T15:42:00Z"/>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170F4FC" w14:textId="77777777" w:rsidR="003F7947" w:rsidRDefault="003F7947" w:rsidP="003F7947">
            <w:pPr>
              <w:pStyle w:val="TAC"/>
              <w:rPr>
                <w:ins w:id="817" w:author="Amy TAO" w:date="2021-08-06T15:4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73529F" w14:textId="77777777" w:rsidR="003F7947" w:rsidRDefault="003F7947" w:rsidP="003F7947">
            <w:pPr>
              <w:pStyle w:val="TAC"/>
              <w:rPr>
                <w:ins w:id="818" w:author="Amy TAO" w:date="2021-08-06T15:4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43566F8" w14:textId="77777777" w:rsidR="003F7947" w:rsidRDefault="003F7947" w:rsidP="003F7947">
            <w:pPr>
              <w:pStyle w:val="TAC"/>
              <w:rPr>
                <w:ins w:id="819"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FBBFD55" w14:textId="77777777" w:rsidR="003F7947" w:rsidRDefault="003F7947" w:rsidP="003F7947">
            <w:pPr>
              <w:pStyle w:val="TAC"/>
              <w:rPr>
                <w:ins w:id="820"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F25310" w14:textId="77777777" w:rsidR="003F7947" w:rsidRDefault="003F7947" w:rsidP="003F7947">
            <w:pPr>
              <w:pStyle w:val="TAC"/>
              <w:rPr>
                <w:ins w:id="821"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0695499" w14:textId="77777777" w:rsidR="003F7947" w:rsidRDefault="003F7947" w:rsidP="003F7947">
            <w:pPr>
              <w:pStyle w:val="TAC"/>
              <w:rPr>
                <w:ins w:id="822"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3DF2583" w14:textId="77777777" w:rsidR="003F7947" w:rsidRDefault="003F7947" w:rsidP="003F7947">
            <w:pPr>
              <w:pStyle w:val="TAC"/>
              <w:rPr>
                <w:ins w:id="823" w:author="Amy TAO" w:date="2021-08-06T15:42: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22AEC159" w14:textId="77777777" w:rsidR="003F7947" w:rsidRDefault="003F7947" w:rsidP="003F7947">
            <w:pPr>
              <w:pStyle w:val="TAC"/>
              <w:rPr>
                <w:ins w:id="824" w:author="Amy TAO" w:date="2021-08-06T15:42: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53C33FF" w14:textId="77777777" w:rsidR="003F7947" w:rsidRDefault="003F7947" w:rsidP="003F7947">
            <w:pPr>
              <w:pStyle w:val="TAC"/>
              <w:rPr>
                <w:ins w:id="825" w:author="Amy TAO" w:date="2021-08-06T15:42: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11A38E1D" w14:textId="77777777" w:rsidR="003F7947" w:rsidRDefault="003F7947" w:rsidP="003F7947">
            <w:pPr>
              <w:pStyle w:val="TAC"/>
              <w:rPr>
                <w:ins w:id="826" w:author="Amy TAO" w:date="2021-08-06T15:42:00Z"/>
                <w:szCs w:val="18"/>
                <w:lang w:eastAsia="zh-CN"/>
              </w:rPr>
            </w:pPr>
          </w:p>
        </w:tc>
        <w:tc>
          <w:tcPr>
            <w:tcW w:w="1374" w:type="dxa"/>
            <w:tcBorders>
              <w:top w:val="single" w:sz="4" w:space="0" w:color="auto"/>
              <w:left w:val="single" w:sz="4" w:space="0" w:color="auto"/>
              <w:bottom w:val="nil"/>
              <w:right w:val="single" w:sz="4" w:space="0" w:color="auto"/>
            </w:tcBorders>
            <w:hideMark/>
          </w:tcPr>
          <w:p w14:paraId="4A8FA528" w14:textId="77777777" w:rsidR="003F7947" w:rsidRDefault="003F7947" w:rsidP="003F7947">
            <w:pPr>
              <w:pStyle w:val="TAC"/>
              <w:rPr>
                <w:ins w:id="827" w:author="Amy TAO" w:date="2021-08-06T15:42:00Z"/>
                <w:szCs w:val="18"/>
                <w:lang w:eastAsia="zh-CN"/>
              </w:rPr>
            </w:pPr>
            <w:ins w:id="828" w:author="Amy TAO" w:date="2021-08-06T15:42:00Z">
              <w:r>
                <w:rPr>
                  <w:szCs w:val="18"/>
                  <w:lang w:val="en-US" w:eastAsia="zh-CN"/>
                </w:rPr>
                <w:t>0</w:t>
              </w:r>
            </w:ins>
          </w:p>
        </w:tc>
      </w:tr>
      <w:tr w:rsidR="003F7947" w14:paraId="1E6263D5" w14:textId="77777777" w:rsidTr="003F7947">
        <w:trPr>
          <w:trHeight w:val="187"/>
          <w:jc w:val="center"/>
          <w:ins w:id="829" w:author="Amy TAO" w:date="2021-08-06T15:42:00Z"/>
        </w:trPr>
        <w:tc>
          <w:tcPr>
            <w:tcW w:w="1553" w:type="dxa"/>
            <w:tcBorders>
              <w:top w:val="nil"/>
              <w:left w:val="single" w:sz="4" w:space="0" w:color="auto"/>
              <w:bottom w:val="nil"/>
              <w:right w:val="single" w:sz="4" w:space="0" w:color="auto"/>
            </w:tcBorders>
          </w:tcPr>
          <w:p w14:paraId="720157A2" w14:textId="77777777" w:rsidR="003F7947" w:rsidRDefault="003F7947" w:rsidP="003F7947">
            <w:pPr>
              <w:pStyle w:val="TAC"/>
              <w:rPr>
                <w:ins w:id="830" w:author="Amy TAO" w:date="2021-08-06T15:42:00Z"/>
                <w:szCs w:val="18"/>
              </w:rPr>
            </w:pPr>
          </w:p>
        </w:tc>
        <w:tc>
          <w:tcPr>
            <w:tcW w:w="1699" w:type="dxa"/>
            <w:tcBorders>
              <w:top w:val="nil"/>
              <w:left w:val="single" w:sz="4" w:space="0" w:color="auto"/>
              <w:bottom w:val="nil"/>
              <w:right w:val="single" w:sz="4" w:space="0" w:color="auto"/>
            </w:tcBorders>
          </w:tcPr>
          <w:p w14:paraId="388BE62D" w14:textId="77777777" w:rsidR="003F7947" w:rsidRDefault="003F7947" w:rsidP="003F7947">
            <w:pPr>
              <w:pStyle w:val="TAC"/>
              <w:rPr>
                <w:ins w:id="831"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6A0A1DCB" w14:textId="77777777" w:rsidR="003F7947" w:rsidRDefault="003F7947" w:rsidP="003F7947">
            <w:pPr>
              <w:pStyle w:val="TAC"/>
              <w:rPr>
                <w:ins w:id="832" w:author="Amy TAO" w:date="2021-08-06T15:42:00Z"/>
                <w:szCs w:val="18"/>
                <w:lang w:eastAsia="zh-CN"/>
              </w:rPr>
            </w:pPr>
            <w:ins w:id="833" w:author="Amy TAO" w:date="2021-08-06T15:42:00Z">
              <w:r>
                <w:rPr>
                  <w:szCs w:val="18"/>
                </w:rPr>
                <w:t>n258</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2125DF99" w14:textId="77777777" w:rsidR="003F7947" w:rsidRDefault="003F7947" w:rsidP="003F7947">
            <w:pPr>
              <w:pStyle w:val="TAC"/>
              <w:rPr>
                <w:ins w:id="834" w:author="Amy TAO" w:date="2021-08-06T15:42:00Z"/>
                <w:szCs w:val="18"/>
                <w:lang w:eastAsia="zh-CN"/>
              </w:rPr>
            </w:pPr>
            <w:ins w:id="835" w:author="Amy TAO" w:date="2021-08-06T15:42:00Z">
              <w:r>
                <w:rPr>
                  <w:szCs w:val="18"/>
                </w:rPr>
                <w:t>CA_n258L</w:t>
              </w:r>
            </w:ins>
          </w:p>
        </w:tc>
        <w:tc>
          <w:tcPr>
            <w:tcW w:w="1374" w:type="dxa"/>
            <w:tcBorders>
              <w:top w:val="nil"/>
              <w:left w:val="single" w:sz="4" w:space="0" w:color="auto"/>
              <w:bottom w:val="single" w:sz="4" w:space="0" w:color="auto"/>
              <w:right w:val="single" w:sz="4" w:space="0" w:color="auto"/>
            </w:tcBorders>
          </w:tcPr>
          <w:p w14:paraId="44FFA4CF" w14:textId="77777777" w:rsidR="003F7947" w:rsidRDefault="003F7947" w:rsidP="003F7947">
            <w:pPr>
              <w:pStyle w:val="TAC"/>
              <w:rPr>
                <w:ins w:id="836" w:author="Amy TAO" w:date="2021-08-06T15:42:00Z"/>
                <w:szCs w:val="18"/>
                <w:lang w:eastAsia="zh-CN"/>
              </w:rPr>
            </w:pPr>
          </w:p>
        </w:tc>
      </w:tr>
      <w:tr w:rsidR="003F7947" w14:paraId="12F064B0" w14:textId="77777777" w:rsidTr="003F7947">
        <w:trPr>
          <w:trHeight w:val="187"/>
          <w:jc w:val="center"/>
          <w:ins w:id="837" w:author="Amy TAO" w:date="2021-08-06T15:42:00Z"/>
        </w:trPr>
        <w:tc>
          <w:tcPr>
            <w:tcW w:w="1553" w:type="dxa"/>
            <w:tcBorders>
              <w:top w:val="nil"/>
              <w:left w:val="single" w:sz="4" w:space="0" w:color="auto"/>
              <w:bottom w:val="nil"/>
              <w:right w:val="single" w:sz="4" w:space="0" w:color="auto"/>
            </w:tcBorders>
          </w:tcPr>
          <w:p w14:paraId="3F9C928F" w14:textId="77777777" w:rsidR="003F7947" w:rsidRDefault="003F7947" w:rsidP="003F7947">
            <w:pPr>
              <w:pStyle w:val="TAC"/>
              <w:rPr>
                <w:ins w:id="838" w:author="Amy TAO" w:date="2021-08-06T15:42:00Z"/>
                <w:szCs w:val="18"/>
              </w:rPr>
            </w:pPr>
          </w:p>
        </w:tc>
        <w:tc>
          <w:tcPr>
            <w:tcW w:w="1699" w:type="dxa"/>
            <w:tcBorders>
              <w:top w:val="nil"/>
              <w:left w:val="single" w:sz="4" w:space="0" w:color="auto"/>
              <w:bottom w:val="nil"/>
              <w:right w:val="single" w:sz="4" w:space="0" w:color="auto"/>
            </w:tcBorders>
          </w:tcPr>
          <w:p w14:paraId="74AF49EB" w14:textId="77777777" w:rsidR="003F7947" w:rsidRDefault="003F7947" w:rsidP="003F7947">
            <w:pPr>
              <w:pStyle w:val="TAC"/>
              <w:rPr>
                <w:ins w:id="839"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03B3B1A3" w14:textId="77777777" w:rsidR="003F7947" w:rsidRDefault="003F7947" w:rsidP="003F7947">
            <w:pPr>
              <w:pStyle w:val="TAC"/>
              <w:rPr>
                <w:ins w:id="840" w:author="Amy TAO" w:date="2021-08-06T15:42:00Z"/>
                <w:szCs w:val="18"/>
              </w:rPr>
            </w:pPr>
            <w:ins w:id="841" w:author="Amy TAO" w:date="2021-08-06T15:42:00Z">
              <w:r>
                <w:rPr>
                  <w:szCs w:val="18"/>
                </w:rPr>
                <w:t>n1</w:t>
              </w:r>
            </w:ins>
          </w:p>
        </w:tc>
        <w:tc>
          <w:tcPr>
            <w:tcW w:w="591" w:type="dxa"/>
            <w:tcBorders>
              <w:top w:val="single" w:sz="4" w:space="0" w:color="auto"/>
              <w:left w:val="single" w:sz="4" w:space="0" w:color="auto"/>
              <w:bottom w:val="single" w:sz="4" w:space="0" w:color="auto"/>
              <w:right w:val="single" w:sz="4" w:space="0" w:color="auto"/>
            </w:tcBorders>
            <w:hideMark/>
          </w:tcPr>
          <w:p w14:paraId="1FB27808" w14:textId="77777777" w:rsidR="003F7947" w:rsidRDefault="003F7947" w:rsidP="003F7947">
            <w:pPr>
              <w:pStyle w:val="TAC"/>
              <w:rPr>
                <w:ins w:id="842" w:author="Amy TAO" w:date="2021-08-06T15:42:00Z"/>
                <w:szCs w:val="18"/>
                <w:lang w:eastAsia="zh-CN"/>
              </w:rPr>
            </w:pPr>
            <w:ins w:id="843" w:author="Amy TAO" w:date="2021-08-06T15:42:00Z">
              <w:r>
                <w:rPr>
                  <w:szCs w:val="18"/>
                  <w:lang w:eastAsia="zh-CN"/>
                </w:rPr>
                <w:t>5</w:t>
              </w:r>
            </w:ins>
          </w:p>
        </w:tc>
        <w:tc>
          <w:tcPr>
            <w:tcW w:w="676" w:type="dxa"/>
            <w:tcBorders>
              <w:top w:val="single" w:sz="4" w:space="0" w:color="auto"/>
              <w:left w:val="single" w:sz="4" w:space="0" w:color="auto"/>
              <w:bottom w:val="single" w:sz="4" w:space="0" w:color="auto"/>
              <w:right w:val="single" w:sz="4" w:space="0" w:color="auto"/>
            </w:tcBorders>
            <w:hideMark/>
          </w:tcPr>
          <w:p w14:paraId="1CB39F21" w14:textId="77777777" w:rsidR="003F7947" w:rsidRDefault="003F7947" w:rsidP="003F7947">
            <w:pPr>
              <w:pStyle w:val="TAC"/>
              <w:rPr>
                <w:ins w:id="844" w:author="Amy TAO" w:date="2021-08-06T15:42:00Z"/>
                <w:szCs w:val="18"/>
              </w:rPr>
            </w:pPr>
            <w:ins w:id="845" w:author="Amy TAO" w:date="2021-08-06T15:42:00Z">
              <w:r>
                <w:rPr>
                  <w:szCs w:val="18"/>
                </w:rPr>
                <w:t>10</w:t>
              </w:r>
            </w:ins>
          </w:p>
        </w:tc>
        <w:tc>
          <w:tcPr>
            <w:tcW w:w="676" w:type="dxa"/>
            <w:tcBorders>
              <w:top w:val="single" w:sz="4" w:space="0" w:color="auto"/>
              <w:left w:val="single" w:sz="4" w:space="0" w:color="auto"/>
              <w:bottom w:val="single" w:sz="4" w:space="0" w:color="auto"/>
              <w:right w:val="single" w:sz="4" w:space="0" w:color="auto"/>
            </w:tcBorders>
            <w:hideMark/>
          </w:tcPr>
          <w:p w14:paraId="31EC6EC2" w14:textId="77777777" w:rsidR="003F7947" w:rsidRDefault="003F7947" w:rsidP="003F7947">
            <w:pPr>
              <w:pStyle w:val="TAC"/>
              <w:rPr>
                <w:ins w:id="846" w:author="Amy TAO" w:date="2021-08-06T15:42:00Z"/>
                <w:szCs w:val="18"/>
              </w:rPr>
            </w:pPr>
            <w:ins w:id="847" w:author="Amy TAO" w:date="2021-08-06T15:42:00Z">
              <w:r>
                <w:rPr>
                  <w:szCs w:val="18"/>
                </w:rP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5661E40A" w14:textId="77777777" w:rsidR="003F7947" w:rsidRDefault="003F7947" w:rsidP="003F7947">
            <w:pPr>
              <w:pStyle w:val="TAC"/>
              <w:rPr>
                <w:ins w:id="848" w:author="Amy TAO" w:date="2021-08-06T15:42:00Z"/>
                <w:szCs w:val="18"/>
              </w:rPr>
            </w:pPr>
            <w:ins w:id="849" w:author="Amy TAO" w:date="2021-08-06T15:42:00Z">
              <w:r>
                <w:rPr>
                  <w:szCs w:val="18"/>
                </w:rPr>
                <w:t>20</w:t>
              </w:r>
            </w:ins>
          </w:p>
        </w:tc>
        <w:tc>
          <w:tcPr>
            <w:tcW w:w="624" w:type="dxa"/>
            <w:gridSpan w:val="2"/>
            <w:tcBorders>
              <w:top w:val="single" w:sz="4" w:space="0" w:color="auto"/>
              <w:left w:val="single" w:sz="4" w:space="0" w:color="auto"/>
              <w:bottom w:val="single" w:sz="4" w:space="0" w:color="auto"/>
              <w:right w:val="single" w:sz="4" w:space="0" w:color="auto"/>
            </w:tcBorders>
            <w:hideMark/>
          </w:tcPr>
          <w:p w14:paraId="04762C21" w14:textId="77777777" w:rsidR="003F7947" w:rsidRDefault="003F7947" w:rsidP="003F7947">
            <w:pPr>
              <w:pStyle w:val="TAC"/>
              <w:rPr>
                <w:ins w:id="850" w:author="Amy TAO" w:date="2021-08-06T15:42:00Z"/>
                <w:szCs w:val="18"/>
              </w:rPr>
            </w:pPr>
            <w:ins w:id="851" w:author="Amy TAO" w:date="2021-08-06T15:42:00Z">
              <w:r>
                <w:rPr>
                  <w:szCs w:val="18"/>
                </w:rPr>
                <w:t>25</w:t>
              </w:r>
            </w:ins>
          </w:p>
        </w:tc>
        <w:tc>
          <w:tcPr>
            <w:tcW w:w="720" w:type="dxa"/>
            <w:gridSpan w:val="2"/>
            <w:tcBorders>
              <w:top w:val="single" w:sz="4" w:space="0" w:color="auto"/>
              <w:left w:val="single" w:sz="4" w:space="0" w:color="auto"/>
              <w:bottom w:val="single" w:sz="4" w:space="0" w:color="auto"/>
              <w:right w:val="single" w:sz="4" w:space="0" w:color="auto"/>
            </w:tcBorders>
            <w:hideMark/>
          </w:tcPr>
          <w:p w14:paraId="44878EF5" w14:textId="77777777" w:rsidR="003F7947" w:rsidRDefault="003F7947" w:rsidP="003F7947">
            <w:pPr>
              <w:pStyle w:val="TAC"/>
              <w:rPr>
                <w:ins w:id="852" w:author="Amy TAO" w:date="2021-08-06T15:42:00Z"/>
                <w:szCs w:val="18"/>
              </w:rPr>
            </w:pPr>
            <w:ins w:id="853" w:author="Amy TAO" w:date="2021-08-06T15:42:00Z">
              <w:r>
                <w:rPr>
                  <w:szCs w:val="18"/>
                </w:rPr>
                <w:t>30</w:t>
              </w:r>
            </w:ins>
          </w:p>
        </w:tc>
        <w:tc>
          <w:tcPr>
            <w:tcW w:w="671" w:type="dxa"/>
            <w:gridSpan w:val="2"/>
            <w:tcBorders>
              <w:top w:val="single" w:sz="4" w:space="0" w:color="auto"/>
              <w:left w:val="single" w:sz="4" w:space="0" w:color="auto"/>
              <w:bottom w:val="single" w:sz="4" w:space="0" w:color="auto"/>
              <w:right w:val="single" w:sz="4" w:space="0" w:color="auto"/>
            </w:tcBorders>
            <w:hideMark/>
          </w:tcPr>
          <w:p w14:paraId="1F8423D9" w14:textId="77777777" w:rsidR="003F7947" w:rsidRDefault="003F7947" w:rsidP="003F7947">
            <w:pPr>
              <w:pStyle w:val="TAC"/>
              <w:rPr>
                <w:ins w:id="854" w:author="Amy TAO" w:date="2021-08-06T15:42:00Z"/>
                <w:szCs w:val="18"/>
              </w:rPr>
            </w:pPr>
            <w:ins w:id="855" w:author="Amy TAO" w:date="2021-08-06T15:42:00Z">
              <w:r>
                <w:rPr>
                  <w:szCs w:val="18"/>
                </w:rPr>
                <w:t>40</w:t>
              </w:r>
            </w:ins>
          </w:p>
        </w:tc>
        <w:tc>
          <w:tcPr>
            <w:tcW w:w="672" w:type="dxa"/>
            <w:gridSpan w:val="2"/>
            <w:tcBorders>
              <w:top w:val="single" w:sz="4" w:space="0" w:color="auto"/>
              <w:left w:val="single" w:sz="4" w:space="0" w:color="auto"/>
              <w:bottom w:val="single" w:sz="4" w:space="0" w:color="auto"/>
              <w:right w:val="single" w:sz="4" w:space="0" w:color="auto"/>
            </w:tcBorders>
            <w:hideMark/>
          </w:tcPr>
          <w:p w14:paraId="2B600351" w14:textId="77777777" w:rsidR="003F7947" w:rsidRDefault="003F7947" w:rsidP="003F7947">
            <w:pPr>
              <w:pStyle w:val="TAC"/>
              <w:rPr>
                <w:ins w:id="856" w:author="Amy TAO" w:date="2021-08-06T15:42:00Z"/>
                <w:szCs w:val="18"/>
                <w:lang w:eastAsia="zh-CN"/>
              </w:rPr>
            </w:pPr>
            <w:ins w:id="857" w:author="Amy TAO" w:date="2021-08-06T15:42:00Z">
              <w:r>
                <w:rPr>
                  <w:szCs w:val="18"/>
                  <w:lang w:eastAsia="zh-CN"/>
                </w:rPr>
                <w:t>50</w:t>
              </w:r>
            </w:ins>
          </w:p>
        </w:tc>
        <w:tc>
          <w:tcPr>
            <w:tcW w:w="672" w:type="dxa"/>
            <w:gridSpan w:val="2"/>
            <w:tcBorders>
              <w:top w:val="single" w:sz="4" w:space="0" w:color="auto"/>
              <w:left w:val="single" w:sz="4" w:space="0" w:color="auto"/>
              <w:bottom w:val="single" w:sz="4" w:space="0" w:color="auto"/>
              <w:right w:val="single" w:sz="4" w:space="0" w:color="auto"/>
            </w:tcBorders>
          </w:tcPr>
          <w:p w14:paraId="1D6BF8D8" w14:textId="77777777" w:rsidR="003F7947" w:rsidRDefault="003F7947" w:rsidP="003F7947">
            <w:pPr>
              <w:pStyle w:val="TAC"/>
              <w:rPr>
                <w:ins w:id="858"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3635B5" w14:textId="77777777" w:rsidR="003F7947" w:rsidRDefault="003F7947" w:rsidP="003F7947">
            <w:pPr>
              <w:pStyle w:val="TAC"/>
              <w:rPr>
                <w:ins w:id="859"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4B74649" w14:textId="77777777" w:rsidR="003F7947" w:rsidRDefault="003F7947" w:rsidP="003F7947">
            <w:pPr>
              <w:pStyle w:val="TAC"/>
              <w:rPr>
                <w:ins w:id="860"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61016B8" w14:textId="77777777" w:rsidR="003F7947" w:rsidRDefault="003F7947" w:rsidP="003F7947">
            <w:pPr>
              <w:pStyle w:val="TAC"/>
              <w:rPr>
                <w:ins w:id="861" w:author="Amy TAO" w:date="2021-08-06T15:42: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32444D2A" w14:textId="77777777" w:rsidR="003F7947" w:rsidRDefault="003F7947" w:rsidP="003F7947">
            <w:pPr>
              <w:pStyle w:val="TAC"/>
              <w:rPr>
                <w:ins w:id="862" w:author="Amy TAO" w:date="2021-08-06T15:42: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1510034" w14:textId="77777777" w:rsidR="003F7947" w:rsidRDefault="003F7947" w:rsidP="003F7947">
            <w:pPr>
              <w:pStyle w:val="TAC"/>
              <w:rPr>
                <w:ins w:id="863" w:author="Amy TAO" w:date="2021-08-06T15:42: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1B818A5C" w14:textId="77777777" w:rsidR="003F7947" w:rsidRDefault="003F7947" w:rsidP="003F7947">
            <w:pPr>
              <w:pStyle w:val="TAC"/>
              <w:rPr>
                <w:ins w:id="864" w:author="Amy TAO" w:date="2021-08-06T15:42:00Z"/>
                <w:szCs w:val="18"/>
                <w:lang w:eastAsia="zh-CN"/>
              </w:rPr>
            </w:pPr>
          </w:p>
        </w:tc>
        <w:tc>
          <w:tcPr>
            <w:tcW w:w="1374" w:type="dxa"/>
            <w:tcBorders>
              <w:top w:val="single" w:sz="4" w:space="0" w:color="auto"/>
              <w:left w:val="single" w:sz="4" w:space="0" w:color="auto"/>
              <w:bottom w:val="nil"/>
              <w:right w:val="single" w:sz="4" w:space="0" w:color="auto"/>
            </w:tcBorders>
            <w:hideMark/>
          </w:tcPr>
          <w:p w14:paraId="53A59921" w14:textId="77777777" w:rsidR="003F7947" w:rsidRDefault="003F7947" w:rsidP="003F7947">
            <w:pPr>
              <w:pStyle w:val="TAC"/>
              <w:rPr>
                <w:ins w:id="865" w:author="Amy TAO" w:date="2021-08-06T15:42:00Z"/>
                <w:szCs w:val="18"/>
                <w:lang w:val="en-US" w:eastAsia="zh-CN"/>
              </w:rPr>
            </w:pPr>
            <w:ins w:id="866" w:author="Amy TAO" w:date="2021-08-06T15:42:00Z">
              <w:r>
                <w:rPr>
                  <w:szCs w:val="18"/>
                  <w:lang w:val="en-US" w:eastAsia="zh-CN"/>
                </w:rPr>
                <w:t>1</w:t>
              </w:r>
            </w:ins>
          </w:p>
        </w:tc>
      </w:tr>
      <w:tr w:rsidR="003F7947" w14:paraId="78FC865A" w14:textId="77777777" w:rsidTr="003F7947">
        <w:trPr>
          <w:trHeight w:val="187"/>
          <w:jc w:val="center"/>
          <w:ins w:id="867" w:author="Amy TAO" w:date="2021-08-06T15:42:00Z"/>
        </w:trPr>
        <w:tc>
          <w:tcPr>
            <w:tcW w:w="1553" w:type="dxa"/>
            <w:tcBorders>
              <w:top w:val="nil"/>
              <w:left w:val="single" w:sz="4" w:space="0" w:color="auto"/>
              <w:bottom w:val="single" w:sz="4" w:space="0" w:color="auto"/>
              <w:right w:val="single" w:sz="4" w:space="0" w:color="auto"/>
            </w:tcBorders>
          </w:tcPr>
          <w:p w14:paraId="2B538011" w14:textId="77777777" w:rsidR="003F7947" w:rsidRDefault="003F7947" w:rsidP="003F7947">
            <w:pPr>
              <w:pStyle w:val="TAC"/>
              <w:rPr>
                <w:ins w:id="868" w:author="Amy TAO" w:date="2021-08-06T15:42:00Z"/>
                <w:szCs w:val="18"/>
              </w:rPr>
            </w:pPr>
          </w:p>
        </w:tc>
        <w:tc>
          <w:tcPr>
            <w:tcW w:w="1699" w:type="dxa"/>
            <w:tcBorders>
              <w:top w:val="nil"/>
              <w:left w:val="single" w:sz="4" w:space="0" w:color="auto"/>
              <w:bottom w:val="single" w:sz="4" w:space="0" w:color="auto"/>
              <w:right w:val="single" w:sz="4" w:space="0" w:color="auto"/>
            </w:tcBorders>
          </w:tcPr>
          <w:p w14:paraId="3D64D4A2" w14:textId="77777777" w:rsidR="003F7947" w:rsidRDefault="003F7947" w:rsidP="003F7947">
            <w:pPr>
              <w:pStyle w:val="TAC"/>
              <w:rPr>
                <w:ins w:id="869"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603E1720" w14:textId="77777777" w:rsidR="003F7947" w:rsidRDefault="003F7947" w:rsidP="003F7947">
            <w:pPr>
              <w:pStyle w:val="TAC"/>
              <w:rPr>
                <w:ins w:id="870" w:author="Amy TAO" w:date="2021-08-06T15:42:00Z"/>
                <w:szCs w:val="18"/>
              </w:rPr>
            </w:pPr>
            <w:ins w:id="871" w:author="Amy TAO" w:date="2021-08-06T15:42:00Z">
              <w:r>
                <w:rPr>
                  <w:szCs w:val="18"/>
                </w:rPr>
                <w:t>n258</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490A2361" w14:textId="77777777" w:rsidR="003F7947" w:rsidRDefault="003F7947" w:rsidP="003F7947">
            <w:pPr>
              <w:pStyle w:val="TAC"/>
              <w:rPr>
                <w:ins w:id="872" w:author="Amy TAO" w:date="2021-08-06T15:42:00Z"/>
                <w:szCs w:val="18"/>
                <w:lang w:eastAsia="zh-CN"/>
              </w:rPr>
            </w:pPr>
            <w:ins w:id="873" w:author="Amy TAO" w:date="2021-08-06T15:42:00Z">
              <w:r>
                <w:rPr>
                  <w:szCs w:val="18"/>
                </w:rPr>
                <w:t>CA_n258</w:t>
              </w:r>
              <w:r>
                <w:rPr>
                  <w:szCs w:val="18"/>
                  <w:lang w:val="en-US" w:eastAsia="zh-CN"/>
                </w:rPr>
                <w:t>L</w:t>
              </w:r>
            </w:ins>
          </w:p>
        </w:tc>
        <w:tc>
          <w:tcPr>
            <w:tcW w:w="1374" w:type="dxa"/>
            <w:tcBorders>
              <w:top w:val="nil"/>
              <w:left w:val="single" w:sz="4" w:space="0" w:color="auto"/>
              <w:bottom w:val="single" w:sz="4" w:space="0" w:color="auto"/>
              <w:right w:val="single" w:sz="4" w:space="0" w:color="auto"/>
            </w:tcBorders>
          </w:tcPr>
          <w:p w14:paraId="24FC2AA3" w14:textId="77777777" w:rsidR="003F7947" w:rsidRDefault="003F7947" w:rsidP="003F7947">
            <w:pPr>
              <w:pStyle w:val="TAC"/>
              <w:rPr>
                <w:ins w:id="874" w:author="Amy TAO" w:date="2021-08-06T15:42:00Z"/>
                <w:szCs w:val="18"/>
                <w:lang w:val="en-US" w:eastAsia="zh-CN"/>
              </w:rPr>
            </w:pPr>
          </w:p>
        </w:tc>
      </w:tr>
      <w:tr w:rsidR="003F7947" w14:paraId="62A71157" w14:textId="77777777" w:rsidTr="003F7947">
        <w:trPr>
          <w:trHeight w:val="187"/>
          <w:jc w:val="center"/>
          <w:ins w:id="875" w:author="Amy TAO" w:date="2021-08-06T15:42:00Z"/>
        </w:trPr>
        <w:tc>
          <w:tcPr>
            <w:tcW w:w="1553" w:type="dxa"/>
            <w:tcBorders>
              <w:top w:val="single" w:sz="4" w:space="0" w:color="auto"/>
              <w:left w:val="single" w:sz="4" w:space="0" w:color="auto"/>
              <w:bottom w:val="nil"/>
              <w:right w:val="single" w:sz="4" w:space="0" w:color="auto"/>
            </w:tcBorders>
            <w:hideMark/>
          </w:tcPr>
          <w:p w14:paraId="0ABB346B" w14:textId="77777777" w:rsidR="003F7947" w:rsidRDefault="003F7947" w:rsidP="003F7947">
            <w:pPr>
              <w:pStyle w:val="TAC"/>
              <w:rPr>
                <w:ins w:id="876" w:author="Amy TAO" w:date="2021-08-06T15:42:00Z"/>
                <w:szCs w:val="18"/>
              </w:rPr>
            </w:pPr>
            <w:ins w:id="877" w:author="Amy TAO" w:date="2021-08-06T15:42:00Z">
              <w:r>
                <w:rPr>
                  <w:szCs w:val="18"/>
                </w:rPr>
                <w:lastRenderedPageBreak/>
                <w:t>CA_n1A-n258M</w:t>
              </w:r>
            </w:ins>
          </w:p>
        </w:tc>
        <w:tc>
          <w:tcPr>
            <w:tcW w:w="1699" w:type="dxa"/>
            <w:tcBorders>
              <w:top w:val="single" w:sz="4" w:space="0" w:color="auto"/>
              <w:left w:val="single" w:sz="4" w:space="0" w:color="auto"/>
              <w:bottom w:val="nil"/>
              <w:right w:val="single" w:sz="4" w:space="0" w:color="auto"/>
            </w:tcBorders>
            <w:hideMark/>
          </w:tcPr>
          <w:p w14:paraId="26035151" w14:textId="7D75E2ED" w:rsidR="003F7947" w:rsidRDefault="003F7947" w:rsidP="003F7947">
            <w:pPr>
              <w:pStyle w:val="TAC"/>
              <w:rPr>
                <w:ins w:id="878" w:author="Amy TAO" w:date="2021-08-06T15:42:00Z"/>
                <w:szCs w:val="18"/>
              </w:rPr>
            </w:pPr>
            <w:ins w:id="879" w:author="Amy TAO" w:date="2021-08-06T15:42:00Z">
              <w:r>
                <w:rPr>
                  <w:szCs w:val="18"/>
                </w:rPr>
                <w:t>CA_n1A-n258A</w:t>
              </w:r>
            </w:ins>
          </w:p>
        </w:tc>
        <w:tc>
          <w:tcPr>
            <w:tcW w:w="848" w:type="dxa"/>
            <w:tcBorders>
              <w:top w:val="single" w:sz="4" w:space="0" w:color="auto"/>
              <w:left w:val="single" w:sz="4" w:space="0" w:color="auto"/>
              <w:bottom w:val="single" w:sz="4" w:space="0" w:color="auto"/>
              <w:right w:val="single" w:sz="4" w:space="0" w:color="auto"/>
            </w:tcBorders>
            <w:hideMark/>
          </w:tcPr>
          <w:p w14:paraId="68535F9F" w14:textId="77777777" w:rsidR="003F7947" w:rsidRDefault="003F7947" w:rsidP="003F7947">
            <w:pPr>
              <w:pStyle w:val="TAC"/>
              <w:rPr>
                <w:ins w:id="880" w:author="Amy TAO" w:date="2021-08-06T15:42:00Z"/>
                <w:szCs w:val="18"/>
                <w:lang w:eastAsia="zh-CN"/>
              </w:rPr>
            </w:pPr>
            <w:ins w:id="881" w:author="Amy TAO" w:date="2021-08-06T15:42:00Z">
              <w:r>
                <w:rPr>
                  <w:szCs w:val="18"/>
                </w:rPr>
                <w:t>n1</w:t>
              </w:r>
            </w:ins>
          </w:p>
        </w:tc>
        <w:tc>
          <w:tcPr>
            <w:tcW w:w="591" w:type="dxa"/>
            <w:tcBorders>
              <w:top w:val="single" w:sz="4" w:space="0" w:color="auto"/>
              <w:left w:val="single" w:sz="4" w:space="0" w:color="auto"/>
              <w:bottom w:val="single" w:sz="4" w:space="0" w:color="auto"/>
              <w:right w:val="single" w:sz="4" w:space="0" w:color="auto"/>
            </w:tcBorders>
            <w:hideMark/>
          </w:tcPr>
          <w:p w14:paraId="618856BD" w14:textId="77777777" w:rsidR="003F7947" w:rsidRDefault="003F7947" w:rsidP="003F7947">
            <w:pPr>
              <w:pStyle w:val="TAC"/>
              <w:rPr>
                <w:ins w:id="882" w:author="Amy TAO" w:date="2021-08-06T15:42:00Z"/>
                <w:szCs w:val="18"/>
                <w:lang w:eastAsia="zh-CN"/>
              </w:rPr>
            </w:pPr>
            <w:ins w:id="883" w:author="Amy TAO" w:date="2021-08-06T15:42:00Z">
              <w:r>
                <w:rPr>
                  <w:szCs w:val="18"/>
                  <w:lang w:eastAsia="zh-CN"/>
                </w:rPr>
                <w:t>5</w:t>
              </w:r>
            </w:ins>
          </w:p>
        </w:tc>
        <w:tc>
          <w:tcPr>
            <w:tcW w:w="676" w:type="dxa"/>
            <w:tcBorders>
              <w:top w:val="single" w:sz="4" w:space="0" w:color="auto"/>
              <w:left w:val="single" w:sz="4" w:space="0" w:color="auto"/>
              <w:bottom w:val="single" w:sz="4" w:space="0" w:color="auto"/>
              <w:right w:val="single" w:sz="4" w:space="0" w:color="auto"/>
            </w:tcBorders>
            <w:hideMark/>
          </w:tcPr>
          <w:p w14:paraId="467473CA" w14:textId="77777777" w:rsidR="003F7947" w:rsidRDefault="003F7947" w:rsidP="003F7947">
            <w:pPr>
              <w:pStyle w:val="TAC"/>
              <w:rPr>
                <w:ins w:id="884" w:author="Amy TAO" w:date="2021-08-06T15:42:00Z"/>
                <w:szCs w:val="18"/>
              </w:rPr>
            </w:pPr>
            <w:ins w:id="885" w:author="Amy TAO" w:date="2021-08-06T15:42:00Z">
              <w:r>
                <w:rPr>
                  <w:szCs w:val="18"/>
                </w:rPr>
                <w:t>10</w:t>
              </w:r>
            </w:ins>
          </w:p>
        </w:tc>
        <w:tc>
          <w:tcPr>
            <w:tcW w:w="676" w:type="dxa"/>
            <w:tcBorders>
              <w:top w:val="single" w:sz="4" w:space="0" w:color="auto"/>
              <w:left w:val="single" w:sz="4" w:space="0" w:color="auto"/>
              <w:bottom w:val="single" w:sz="4" w:space="0" w:color="auto"/>
              <w:right w:val="single" w:sz="4" w:space="0" w:color="auto"/>
            </w:tcBorders>
            <w:hideMark/>
          </w:tcPr>
          <w:p w14:paraId="7C8AF222" w14:textId="77777777" w:rsidR="003F7947" w:rsidRDefault="003F7947" w:rsidP="003F7947">
            <w:pPr>
              <w:pStyle w:val="TAC"/>
              <w:rPr>
                <w:ins w:id="886" w:author="Amy TAO" w:date="2021-08-06T15:42:00Z"/>
                <w:szCs w:val="18"/>
              </w:rPr>
            </w:pPr>
            <w:ins w:id="887" w:author="Amy TAO" w:date="2021-08-06T15:42:00Z">
              <w:r>
                <w:rPr>
                  <w:szCs w:val="18"/>
                </w:rP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7977F5D0" w14:textId="77777777" w:rsidR="003F7947" w:rsidRDefault="003F7947" w:rsidP="003F7947">
            <w:pPr>
              <w:pStyle w:val="TAC"/>
              <w:rPr>
                <w:ins w:id="888" w:author="Amy TAO" w:date="2021-08-06T15:42:00Z"/>
                <w:szCs w:val="18"/>
              </w:rPr>
            </w:pPr>
            <w:ins w:id="889" w:author="Amy TAO" w:date="2021-08-06T15:42:00Z">
              <w:r>
                <w:rPr>
                  <w:szCs w:val="18"/>
                </w:rPr>
                <w:t>20</w:t>
              </w:r>
            </w:ins>
          </w:p>
        </w:tc>
        <w:tc>
          <w:tcPr>
            <w:tcW w:w="624" w:type="dxa"/>
            <w:gridSpan w:val="2"/>
            <w:tcBorders>
              <w:top w:val="single" w:sz="4" w:space="0" w:color="auto"/>
              <w:left w:val="single" w:sz="4" w:space="0" w:color="auto"/>
              <w:bottom w:val="single" w:sz="4" w:space="0" w:color="auto"/>
              <w:right w:val="single" w:sz="4" w:space="0" w:color="auto"/>
            </w:tcBorders>
          </w:tcPr>
          <w:p w14:paraId="0A1E2952" w14:textId="77777777" w:rsidR="003F7947" w:rsidRDefault="003F7947" w:rsidP="003F7947">
            <w:pPr>
              <w:pStyle w:val="TAC"/>
              <w:rPr>
                <w:ins w:id="890" w:author="Amy TAO" w:date="2021-08-06T15:42:00Z"/>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223F2E6" w14:textId="77777777" w:rsidR="003F7947" w:rsidRDefault="003F7947" w:rsidP="003F7947">
            <w:pPr>
              <w:pStyle w:val="TAC"/>
              <w:rPr>
                <w:ins w:id="891" w:author="Amy TAO" w:date="2021-08-06T15:4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2A3FA9" w14:textId="77777777" w:rsidR="003F7947" w:rsidRDefault="003F7947" w:rsidP="003F7947">
            <w:pPr>
              <w:pStyle w:val="TAC"/>
              <w:rPr>
                <w:ins w:id="892" w:author="Amy TAO" w:date="2021-08-06T15:4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7D93BFF" w14:textId="77777777" w:rsidR="003F7947" w:rsidRDefault="003F7947" w:rsidP="003F7947">
            <w:pPr>
              <w:pStyle w:val="TAC"/>
              <w:rPr>
                <w:ins w:id="893"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3DF5405" w14:textId="77777777" w:rsidR="003F7947" w:rsidRDefault="003F7947" w:rsidP="003F7947">
            <w:pPr>
              <w:pStyle w:val="TAC"/>
              <w:rPr>
                <w:ins w:id="894"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A70801" w14:textId="77777777" w:rsidR="003F7947" w:rsidRDefault="003F7947" w:rsidP="003F7947">
            <w:pPr>
              <w:pStyle w:val="TAC"/>
              <w:rPr>
                <w:ins w:id="895"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7EACD14" w14:textId="77777777" w:rsidR="003F7947" w:rsidRDefault="003F7947" w:rsidP="003F7947">
            <w:pPr>
              <w:pStyle w:val="TAC"/>
              <w:rPr>
                <w:ins w:id="896"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5CA5361" w14:textId="77777777" w:rsidR="003F7947" w:rsidRDefault="003F7947" w:rsidP="003F7947">
            <w:pPr>
              <w:pStyle w:val="TAC"/>
              <w:rPr>
                <w:ins w:id="897" w:author="Amy TAO" w:date="2021-08-06T15:42: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7DED8547" w14:textId="77777777" w:rsidR="003F7947" w:rsidRDefault="003F7947" w:rsidP="003F7947">
            <w:pPr>
              <w:pStyle w:val="TAC"/>
              <w:rPr>
                <w:ins w:id="898" w:author="Amy TAO" w:date="2021-08-06T15:42: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C1EFB38" w14:textId="77777777" w:rsidR="003F7947" w:rsidRDefault="003F7947" w:rsidP="003F7947">
            <w:pPr>
              <w:pStyle w:val="TAC"/>
              <w:rPr>
                <w:ins w:id="899" w:author="Amy TAO" w:date="2021-08-06T15:42: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B9841B9" w14:textId="77777777" w:rsidR="003F7947" w:rsidRDefault="003F7947" w:rsidP="003F7947">
            <w:pPr>
              <w:pStyle w:val="TAC"/>
              <w:rPr>
                <w:ins w:id="900" w:author="Amy TAO" w:date="2021-08-06T15:42:00Z"/>
                <w:szCs w:val="18"/>
                <w:lang w:eastAsia="zh-CN"/>
              </w:rPr>
            </w:pPr>
          </w:p>
        </w:tc>
        <w:tc>
          <w:tcPr>
            <w:tcW w:w="1374" w:type="dxa"/>
            <w:tcBorders>
              <w:top w:val="single" w:sz="4" w:space="0" w:color="auto"/>
              <w:left w:val="single" w:sz="4" w:space="0" w:color="auto"/>
              <w:bottom w:val="nil"/>
              <w:right w:val="single" w:sz="4" w:space="0" w:color="auto"/>
            </w:tcBorders>
            <w:hideMark/>
          </w:tcPr>
          <w:p w14:paraId="4B1E40C1" w14:textId="77777777" w:rsidR="003F7947" w:rsidRDefault="003F7947" w:rsidP="003F7947">
            <w:pPr>
              <w:pStyle w:val="TAC"/>
              <w:rPr>
                <w:ins w:id="901" w:author="Amy TAO" w:date="2021-08-06T15:42:00Z"/>
                <w:szCs w:val="18"/>
                <w:lang w:eastAsia="zh-CN"/>
              </w:rPr>
            </w:pPr>
            <w:ins w:id="902" w:author="Amy TAO" w:date="2021-08-06T15:42:00Z">
              <w:r>
                <w:rPr>
                  <w:szCs w:val="18"/>
                  <w:lang w:val="en-US" w:eastAsia="zh-CN"/>
                </w:rPr>
                <w:t>0</w:t>
              </w:r>
            </w:ins>
          </w:p>
        </w:tc>
      </w:tr>
      <w:tr w:rsidR="003F7947" w14:paraId="1F0EF48E" w14:textId="77777777" w:rsidTr="003F7947">
        <w:trPr>
          <w:trHeight w:val="187"/>
          <w:jc w:val="center"/>
          <w:ins w:id="903" w:author="Amy TAO" w:date="2021-08-06T15:42:00Z"/>
        </w:trPr>
        <w:tc>
          <w:tcPr>
            <w:tcW w:w="1553" w:type="dxa"/>
            <w:tcBorders>
              <w:top w:val="nil"/>
              <w:left w:val="single" w:sz="4" w:space="0" w:color="auto"/>
              <w:bottom w:val="nil"/>
              <w:right w:val="single" w:sz="4" w:space="0" w:color="auto"/>
            </w:tcBorders>
          </w:tcPr>
          <w:p w14:paraId="3E511FA8" w14:textId="77777777" w:rsidR="003F7947" w:rsidRDefault="003F7947" w:rsidP="003F7947">
            <w:pPr>
              <w:pStyle w:val="TAC"/>
              <w:rPr>
                <w:ins w:id="904" w:author="Amy TAO" w:date="2021-08-06T15:42:00Z"/>
                <w:szCs w:val="18"/>
              </w:rPr>
            </w:pPr>
          </w:p>
        </w:tc>
        <w:tc>
          <w:tcPr>
            <w:tcW w:w="1699" w:type="dxa"/>
            <w:tcBorders>
              <w:top w:val="nil"/>
              <w:left w:val="single" w:sz="4" w:space="0" w:color="auto"/>
              <w:bottom w:val="nil"/>
              <w:right w:val="single" w:sz="4" w:space="0" w:color="auto"/>
            </w:tcBorders>
          </w:tcPr>
          <w:p w14:paraId="49383CD5" w14:textId="77777777" w:rsidR="003F7947" w:rsidRDefault="003F7947" w:rsidP="003F7947">
            <w:pPr>
              <w:pStyle w:val="TAC"/>
              <w:rPr>
                <w:ins w:id="905"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0D829831" w14:textId="77777777" w:rsidR="003F7947" w:rsidRDefault="003F7947" w:rsidP="003F7947">
            <w:pPr>
              <w:pStyle w:val="TAC"/>
              <w:rPr>
                <w:ins w:id="906" w:author="Amy TAO" w:date="2021-08-06T15:42:00Z"/>
                <w:szCs w:val="18"/>
                <w:lang w:eastAsia="zh-CN"/>
              </w:rPr>
            </w:pPr>
            <w:ins w:id="907" w:author="Amy TAO" w:date="2021-08-06T15:42:00Z">
              <w:r>
                <w:rPr>
                  <w:szCs w:val="18"/>
                </w:rPr>
                <w:t>n258</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661536FC" w14:textId="77777777" w:rsidR="003F7947" w:rsidRDefault="003F7947" w:rsidP="003F7947">
            <w:pPr>
              <w:pStyle w:val="TAC"/>
              <w:rPr>
                <w:ins w:id="908" w:author="Amy TAO" w:date="2021-08-06T15:42:00Z"/>
                <w:szCs w:val="18"/>
                <w:lang w:eastAsia="zh-CN"/>
              </w:rPr>
            </w:pPr>
            <w:ins w:id="909" w:author="Amy TAO" w:date="2021-08-06T15:42:00Z">
              <w:r>
                <w:rPr>
                  <w:szCs w:val="18"/>
                </w:rPr>
                <w:t>CA_n258M</w:t>
              </w:r>
            </w:ins>
          </w:p>
        </w:tc>
        <w:tc>
          <w:tcPr>
            <w:tcW w:w="1374" w:type="dxa"/>
            <w:tcBorders>
              <w:top w:val="nil"/>
              <w:left w:val="single" w:sz="4" w:space="0" w:color="auto"/>
              <w:bottom w:val="single" w:sz="4" w:space="0" w:color="auto"/>
              <w:right w:val="single" w:sz="4" w:space="0" w:color="auto"/>
            </w:tcBorders>
          </w:tcPr>
          <w:p w14:paraId="56EB61AC" w14:textId="77777777" w:rsidR="003F7947" w:rsidRDefault="003F7947" w:rsidP="003F7947">
            <w:pPr>
              <w:pStyle w:val="TAC"/>
              <w:rPr>
                <w:ins w:id="910" w:author="Amy TAO" w:date="2021-08-06T15:42:00Z"/>
                <w:szCs w:val="18"/>
                <w:lang w:eastAsia="zh-CN"/>
              </w:rPr>
            </w:pPr>
          </w:p>
        </w:tc>
      </w:tr>
      <w:tr w:rsidR="003F7947" w14:paraId="6A2E3670" w14:textId="77777777" w:rsidTr="003F7947">
        <w:trPr>
          <w:trHeight w:val="187"/>
          <w:jc w:val="center"/>
          <w:ins w:id="911" w:author="Amy TAO" w:date="2021-08-06T15:42:00Z"/>
        </w:trPr>
        <w:tc>
          <w:tcPr>
            <w:tcW w:w="1553" w:type="dxa"/>
            <w:tcBorders>
              <w:top w:val="nil"/>
              <w:left w:val="single" w:sz="4" w:space="0" w:color="auto"/>
              <w:bottom w:val="nil"/>
              <w:right w:val="single" w:sz="4" w:space="0" w:color="auto"/>
            </w:tcBorders>
          </w:tcPr>
          <w:p w14:paraId="1BC8A2BC" w14:textId="77777777" w:rsidR="003F7947" w:rsidRDefault="003F7947" w:rsidP="003F7947">
            <w:pPr>
              <w:pStyle w:val="TAC"/>
              <w:rPr>
                <w:ins w:id="912" w:author="Amy TAO" w:date="2021-08-06T15:42:00Z"/>
                <w:rFonts w:eastAsia="Yu Mincho" w:cs="Arial"/>
                <w:szCs w:val="18"/>
                <w:lang w:eastAsia="ja-JP"/>
              </w:rPr>
            </w:pPr>
          </w:p>
        </w:tc>
        <w:tc>
          <w:tcPr>
            <w:tcW w:w="1699" w:type="dxa"/>
            <w:tcBorders>
              <w:top w:val="nil"/>
              <w:left w:val="single" w:sz="4" w:space="0" w:color="auto"/>
              <w:bottom w:val="nil"/>
              <w:right w:val="single" w:sz="4" w:space="0" w:color="auto"/>
            </w:tcBorders>
          </w:tcPr>
          <w:p w14:paraId="7B17D425" w14:textId="77777777" w:rsidR="003F7947" w:rsidRDefault="003F7947" w:rsidP="003F7947">
            <w:pPr>
              <w:pStyle w:val="TAC"/>
              <w:rPr>
                <w:ins w:id="913" w:author="Amy TAO" w:date="2021-08-06T15:42:00Z"/>
                <w:rFonts w:eastAsia="Yu Mincho"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14:paraId="5C328514" w14:textId="77777777" w:rsidR="003F7947" w:rsidRDefault="003F7947" w:rsidP="003F7947">
            <w:pPr>
              <w:pStyle w:val="TAC"/>
              <w:rPr>
                <w:ins w:id="914" w:author="Amy TAO" w:date="2021-08-06T15:42:00Z"/>
                <w:rFonts w:eastAsia="Yu Mincho" w:cs="Arial"/>
                <w:szCs w:val="18"/>
                <w:lang w:eastAsia="ja-JP"/>
              </w:rPr>
            </w:pPr>
            <w:ins w:id="915" w:author="Amy TAO" w:date="2021-08-06T15:42:00Z">
              <w:r>
                <w:rPr>
                  <w:szCs w:val="18"/>
                </w:rPr>
                <w:t>n1</w:t>
              </w:r>
            </w:ins>
          </w:p>
        </w:tc>
        <w:tc>
          <w:tcPr>
            <w:tcW w:w="591" w:type="dxa"/>
            <w:tcBorders>
              <w:top w:val="single" w:sz="4" w:space="0" w:color="auto"/>
              <w:left w:val="single" w:sz="4" w:space="0" w:color="auto"/>
              <w:bottom w:val="single" w:sz="4" w:space="0" w:color="auto"/>
              <w:right w:val="single" w:sz="4" w:space="0" w:color="auto"/>
            </w:tcBorders>
            <w:hideMark/>
          </w:tcPr>
          <w:p w14:paraId="19283100" w14:textId="77777777" w:rsidR="003F7947" w:rsidRDefault="003F7947" w:rsidP="003F7947">
            <w:pPr>
              <w:pStyle w:val="TAC"/>
              <w:rPr>
                <w:ins w:id="916" w:author="Amy TAO" w:date="2021-08-06T15:42:00Z"/>
                <w:rFonts w:eastAsia="MS Mincho"/>
                <w:szCs w:val="18"/>
                <w:lang w:eastAsia="zh-CN"/>
              </w:rPr>
            </w:pPr>
            <w:ins w:id="917" w:author="Amy TAO" w:date="2021-08-06T15:42:00Z">
              <w:r>
                <w:rPr>
                  <w:szCs w:val="18"/>
                  <w:lang w:eastAsia="zh-CN"/>
                </w:rPr>
                <w:t>5</w:t>
              </w:r>
            </w:ins>
          </w:p>
        </w:tc>
        <w:tc>
          <w:tcPr>
            <w:tcW w:w="676" w:type="dxa"/>
            <w:tcBorders>
              <w:top w:val="single" w:sz="4" w:space="0" w:color="auto"/>
              <w:left w:val="single" w:sz="4" w:space="0" w:color="auto"/>
              <w:bottom w:val="single" w:sz="4" w:space="0" w:color="auto"/>
              <w:right w:val="single" w:sz="4" w:space="0" w:color="auto"/>
            </w:tcBorders>
            <w:hideMark/>
          </w:tcPr>
          <w:p w14:paraId="35EC9395" w14:textId="77777777" w:rsidR="003F7947" w:rsidRDefault="003F7947" w:rsidP="003F7947">
            <w:pPr>
              <w:pStyle w:val="TAC"/>
              <w:rPr>
                <w:ins w:id="918" w:author="Amy TAO" w:date="2021-08-06T15:42:00Z"/>
                <w:szCs w:val="18"/>
              </w:rPr>
            </w:pPr>
            <w:ins w:id="919" w:author="Amy TAO" w:date="2021-08-06T15:42:00Z">
              <w:r>
                <w:rPr>
                  <w:szCs w:val="18"/>
                </w:rPr>
                <w:t>10</w:t>
              </w:r>
            </w:ins>
          </w:p>
        </w:tc>
        <w:tc>
          <w:tcPr>
            <w:tcW w:w="676" w:type="dxa"/>
            <w:tcBorders>
              <w:top w:val="single" w:sz="4" w:space="0" w:color="auto"/>
              <w:left w:val="single" w:sz="4" w:space="0" w:color="auto"/>
              <w:bottom w:val="single" w:sz="4" w:space="0" w:color="auto"/>
              <w:right w:val="single" w:sz="4" w:space="0" w:color="auto"/>
            </w:tcBorders>
            <w:hideMark/>
          </w:tcPr>
          <w:p w14:paraId="4FE69903" w14:textId="77777777" w:rsidR="003F7947" w:rsidRDefault="003F7947" w:rsidP="003F7947">
            <w:pPr>
              <w:pStyle w:val="TAC"/>
              <w:rPr>
                <w:ins w:id="920" w:author="Amy TAO" w:date="2021-08-06T15:42:00Z"/>
                <w:szCs w:val="18"/>
              </w:rPr>
            </w:pPr>
            <w:ins w:id="921" w:author="Amy TAO" w:date="2021-08-06T15:42:00Z">
              <w:r>
                <w:rPr>
                  <w:szCs w:val="18"/>
                </w:rP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5C88F8C8" w14:textId="77777777" w:rsidR="003F7947" w:rsidRDefault="003F7947" w:rsidP="003F7947">
            <w:pPr>
              <w:pStyle w:val="TAC"/>
              <w:rPr>
                <w:ins w:id="922" w:author="Amy TAO" w:date="2021-08-06T15:42:00Z"/>
                <w:szCs w:val="18"/>
              </w:rPr>
            </w:pPr>
            <w:ins w:id="923" w:author="Amy TAO" w:date="2021-08-06T15:42:00Z">
              <w:r>
                <w:rPr>
                  <w:szCs w:val="18"/>
                </w:rPr>
                <w:t>20</w:t>
              </w:r>
            </w:ins>
          </w:p>
        </w:tc>
        <w:tc>
          <w:tcPr>
            <w:tcW w:w="624" w:type="dxa"/>
            <w:gridSpan w:val="2"/>
            <w:tcBorders>
              <w:top w:val="single" w:sz="4" w:space="0" w:color="auto"/>
              <w:left w:val="single" w:sz="4" w:space="0" w:color="auto"/>
              <w:bottom w:val="single" w:sz="4" w:space="0" w:color="auto"/>
              <w:right w:val="single" w:sz="4" w:space="0" w:color="auto"/>
            </w:tcBorders>
            <w:hideMark/>
          </w:tcPr>
          <w:p w14:paraId="0DBCF1B1" w14:textId="77777777" w:rsidR="003F7947" w:rsidRDefault="003F7947" w:rsidP="003F7947">
            <w:pPr>
              <w:pStyle w:val="TAC"/>
              <w:rPr>
                <w:ins w:id="924" w:author="Amy TAO" w:date="2021-08-06T15:42:00Z"/>
                <w:szCs w:val="18"/>
              </w:rPr>
            </w:pPr>
            <w:ins w:id="925" w:author="Amy TAO" w:date="2021-08-06T15:42:00Z">
              <w:r>
                <w:rPr>
                  <w:szCs w:val="18"/>
                </w:rPr>
                <w:t>25</w:t>
              </w:r>
            </w:ins>
          </w:p>
        </w:tc>
        <w:tc>
          <w:tcPr>
            <w:tcW w:w="720" w:type="dxa"/>
            <w:gridSpan w:val="2"/>
            <w:tcBorders>
              <w:top w:val="single" w:sz="4" w:space="0" w:color="auto"/>
              <w:left w:val="single" w:sz="4" w:space="0" w:color="auto"/>
              <w:bottom w:val="single" w:sz="4" w:space="0" w:color="auto"/>
              <w:right w:val="single" w:sz="4" w:space="0" w:color="auto"/>
            </w:tcBorders>
            <w:hideMark/>
          </w:tcPr>
          <w:p w14:paraId="2490CF65" w14:textId="77777777" w:rsidR="003F7947" w:rsidRDefault="003F7947" w:rsidP="003F7947">
            <w:pPr>
              <w:pStyle w:val="TAC"/>
              <w:rPr>
                <w:ins w:id="926" w:author="Amy TAO" w:date="2021-08-06T15:42:00Z"/>
                <w:szCs w:val="18"/>
              </w:rPr>
            </w:pPr>
            <w:ins w:id="927" w:author="Amy TAO" w:date="2021-08-06T15:42:00Z">
              <w:r>
                <w:rPr>
                  <w:szCs w:val="18"/>
                </w:rPr>
                <w:t>30</w:t>
              </w:r>
            </w:ins>
          </w:p>
        </w:tc>
        <w:tc>
          <w:tcPr>
            <w:tcW w:w="671" w:type="dxa"/>
            <w:gridSpan w:val="2"/>
            <w:tcBorders>
              <w:top w:val="single" w:sz="4" w:space="0" w:color="auto"/>
              <w:left w:val="single" w:sz="4" w:space="0" w:color="auto"/>
              <w:bottom w:val="single" w:sz="4" w:space="0" w:color="auto"/>
              <w:right w:val="single" w:sz="4" w:space="0" w:color="auto"/>
            </w:tcBorders>
            <w:hideMark/>
          </w:tcPr>
          <w:p w14:paraId="62712317" w14:textId="77777777" w:rsidR="003F7947" w:rsidRDefault="003F7947" w:rsidP="003F7947">
            <w:pPr>
              <w:pStyle w:val="TAC"/>
              <w:rPr>
                <w:ins w:id="928" w:author="Amy TAO" w:date="2021-08-06T15:42:00Z"/>
                <w:szCs w:val="18"/>
              </w:rPr>
            </w:pPr>
            <w:ins w:id="929" w:author="Amy TAO" w:date="2021-08-06T15:42:00Z">
              <w:r>
                <w:rPr>
                  <w:szCs w:val="18"/>
                </w:rPr>
                <w:t>40</w:t>
              </w:r>
            </w:ins>
          </w:p>
        </w:tc>
        <w:tc>
          <w:tcPr>
            <w:tcW w:w="672" w:type="dxa"/>
            <w:gridSpan w:val="2"/>
            <w:tcBorders>
              <w:top w:val="single" w:sz="4" w:space="0" w:color="auto"/>
              <w:left w:val="single" w:sz="4" w:space="0" w:color="auto"/>
              <w:bottom w:val="single" w:sz="4" w:space="0" w:color="auto"/>
              <w:right w:val="single" w:sz="4" w:space="0" w:color="auto"/>
            </w:tcBorders>
            <w:hideMark/>
          </w:tcPr>
          <w:p w14:paraId="295C1B8C" w14:textId="77777777" w:rsidR="003F7947" w:rsidRDefault="003F7947" w:rsidP="003F7947">
            <w:pPr>
              <w:pStyle w:val="TAC"/>
              <w:rPr>
                <w:ins w:id="930" w:author="Amy TAO" w:date="2021-08-06T15:42:00Z"/>
                <w:szCs w:val="18"/>
                <w:lang w:eastAsia="zh-CN"/>
              </w:rPr>
            </w:pPr>
            <w:ins w:id="931" w:author="Amy TAO" w:date="2021-08-06T15:42:00Z">
              <w:r>
                <w:rPr>
                  <w:szCs w:val="18"/>
                  <w:lang w:eastAsia="zh-CN"/>
                </w:rPr>
                <w:t>50</w:t>
              </w:r>
            </w:ins>
          </w:p>
        </w:tc>
        <w:tc>
          <w:tcPr>
            <w:tcW w:w="672" w:type="dxa"/>
            <w:gridSpan w:val="2"/>
            <w:tcBorders>
              <w:top w:val="single" w:sz="4" w:space="0" w:color="auto"/>
              <w:left w:val="single" w:sz="4" w:space="0" w:color="auto"/>
              <w:bottom w:val="single" w:sz="4" w:space="0" w:color="auto"/>
              <w:right w:val="single" w:sz="4" w:space="0" w:color="auto"/>
            </w:tcBorders>
          </w:tcPr>
          <w:p w14:paraId="4D999CCE" w14:textId="77777777" w:rsidR="003F7947" w:rsidRDefault="003F7947" w:rsidP="003F7947">
            <w:pPr>
              <w:pStyle w:val="TAC"/>
              <w:rPr>
                <w:ins w:id="932"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21679A" w14:textId="77777777" w:rsidR="003F7947" w:rsidRDefault="003F7947" w:rsidP="003F7947">
            <w:pPr>
              <w:pStyle w:val="TAC"/>
              <w:rPr>
                <w:ins w:id="933"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1902D7A" w14:textId="77777777" w:rsidR="003F7947" w:rsidRDefault="003F7947" w:rsidP="003F7947">
            <w:pPr>
              <w:pStyle w:val="TAC"/>
              <w:rPr>
                <w:ins w:id="934"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32D7372" w14:textId="77777777" w:rsidR="003F7947" w:rsidRDefault="003F7947" w:rsidP="003F7947">
            <w:pPr>
              <w:pStyle w:val="TAC"/>
              <w:rPr>
                <w:ins w:id="935" w:author="Amy TAO" w:date="2021-08-06T15:42: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01B292E4" w14:textId="77777777" w:rsidR="003F7947" w:rsidRDefault="003F7947" w:rsidP="003F7947">
            <w:pPr>
              <w:pStyle w:val="TAC"/>
              <w:rPr>
                <w:ins w:id="936" w:author="Amy TAO" w:date="2021-08-06T15:42: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AB9EA54" w14:textId="77777777" w:rsidR="003F7947" w:rsidRDefault="003F7947" w:rsidP="003F7947">
            <w:pPr>
              <w:pStyle w:val="TAC"/>
              <w:rPr>
                <w:ins w:id="937" w:author="Amy TAO" w:date="2021-08-06T15:42: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095F7D85" w14:textId="77777777" w:rsidR="003F7947" w:rsidRDefault="003F7947" w:rsidP="003F7947">
            <w:pPr>
              <w:pStyle w:val="TAC"/>
              <w:rPr>
                <w:ins w:id="938" w:author="Amy TAO" w:date="2021-08-06T15:42:00Z"/>
                <w:szCs w:val="18"/>
                <w:lang w:eastAsia="zh-CN"/>
              </w:rPr>
            </w:pPr>
          </w:p>
        </w:tc>
        <w:tc>
          <w:tcPr>
            <w:tcW w:w="1374" w:type="dxa"/>
            <w:tcBorders>
              <w:top w:val="single" w:sz="4" w:space="0" w:color="auto"/>
              <w:left w:val="single" w:sz="4" w:space="0" w:color="auto"/>
              <w:bottom w:val="nil"/>
              <w:right w:val="single" w:sz="4" w:space="0" w:color="auto"/>
            </w:tcBorders>
            <w:hideMark/>
          </w:tcPr>
          <w:p w14:paraId="2F5EFD75" w14:textId="77777777" w:rsidR="003F7947" w:rsidRDefault="003F7947" w:rsidP="003F7947">
            <w:pPr>
              <w:pStyle w:val="TAC"/>
              <w:rPr>
                <w:ins w:id="939" w:author="Amy TAO" w:date="2021-08-06T15:42:00Z"/>
                <w:szCs w:val="18"/>
                <w:lang w:val="en-US" w:eastAsia="zh-CN"/>
              </w:rPr>
            </w:pPr>
            <w:ins w:id="940" w:author="Amy TAO" w:date="2021-08-06T15:42:00Z">
              <w:r>
                <w:rPr>
                  <w:szCs w:val="18"/>
                  <w:lang w:val="en-US" w:eastAsia="zh-CN"/>
                </w:rPr>
                <w:t>1</w:t>
              </w:r>
            </w:ins>
          </w:p>
        </w:tc>
      </w:tr>
      <w:tr w:rsidR="003F7947" w14:paraId="48AA78BF" w14:textId="77777777" w:rsidTr="003F7947">
        <w:trPr>
          <w:trHeight w:val="187"/>
          <w:jc w:val="center"/>
          <w:ins w:id="941" w:author="Amy TAO" w:date="2021-08-06T15:42:00Z"/>
        </w:trPr>
        <w:tc>
          <w:tcPr>
            <w:tcW w:w="1553" w:type="dxa"/>
            <w:tcBorders>
              <w:top w:val="nil"/>
              <w:left w:val="single" w:sz="4" w:space="0" w:color="auto"/>
              <w:bottom w:val="single" w:sz="4" w:space="0" w:color="auto"/>
              <w:right w:val="single" w:sz="4" w:space="0" w:color="auto"/>
            </w:tcBorders>
          </w:tcPr>
          <w:p w14:paraId="09EB44BA" w14:textId="77777777" w:rsidR="003F7947" w:rsidRDefault="003F7947" w:rsidP="003F7947">
            <w:pPr>
              <w:pStyle w:val="TAC"/>
              <w:rPr>
                <w:ins w:id="942" w:author="Amy TAO" w:date="2021-08-06T15:42:00Z"/>
                <w:rFonts w:eastAsia="Yu Mincho" w:cs="Arial"/>
                <w:szCs w:val="18"/>
                <w:lang w:eastAsia="ja-JP"/>
              </w:rPr>
            </w:pPr>
          </w:p>
        </w:tc>
        <w:tc>
          <w:tcPr>
            <w:tcW w:w="1699" w:type="dxa"/>
            <w:tcBorders>
              <w:top w:val="nil"/>
              <w:left w:val="single" w:sz="4" w:space="0" w:color="auto"/>
              <w:bottom w:val="single" w:sz="4" w:space="0" w:color="auto"/>
              <w:right w:val="single" w:sz="4" w:space="0" w:color="auto"/>
            </w:tcBorders>
          </w:tcPr>
          <w:p w14:paraId="21B8457A" w14:textId="77777777" w:rsidR="003F7947" w:rsidRDefault="003F7947" w:rsidP="003F7947">
            <w:pPr>
              <w:pStyle w:val="TAC"/>
              <w:rPr>
                <w:ins w:id="943" w:author="Amy TAO" w:date="2021-08-06T15:42:00Z"/>
                <w:rFonts w:eastAsia="Yu Mincho"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14:paraId="354E0BBF" w14:textId="77777777" w:rsidR="003F7947" w:rsidRDefault="003F7947" w:rsidP="003F7947">
            <w:pPr>
              <w:pStyle w:val="TAC"/>
              <w:rPr>
                <w:ins w:id="944" w:author="Amy TAO" w:date="2021-08-06T15:42:00Z"/>
                <w:rFonts w:eastAsia="Yu Mincho" w:cs="Arial"/>
                <w:szCs w:val="18"/>
                <w:lang w:eastAsia="ja-JP"/>
              </w:rPr>
            </w:pPr>
            <w:ins w:id="945" w:author="Amy TAO" w:date="2021-08-06T15:42:00Z">
              <w:r>
                <w:rPr>
                  <w:szCs w:val="18"/>
                </w:rPr>
                <w:t>n258</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0E258198" w14:textId="77777777" w:rsidR="003F7947" w:rsidRDefault="003F7947" w:rsidP="003F7947">
            <w:pPr>
              <w:pStyle w:val="TAC"/>
              <w:rPr>
                <w:ins w:id="946" w:author="Amy TAO" w:date="2021-08-06T15:42:00Z"/>
                <w:rFonts w:eastAsia="MS Mincho"/>
                <w:szCs w:val="18"/>
                <w:lang w:eastAsia="zh-CN"/>
              </w:rPr>
            </w:pPr>
            <w:ins w:id="947" w:author="Amy TAO" w:date="2021-08-06T15:42:00Z">
              <w:r>
                <w:rPr>
                  <w:szCs w:val="18"/>
                </w:rPr>
                <w:t>CA_n258</w:t>
              </w:r>
              <w:r>
                <w:rPr>
                  <w:szCs w:val="18"/>
                  <w:lang w:val="en-US" w:eastAsia="zh-CN"/>
                </w:rPr>
                <w:t>M</w:t>
              </w:r>
            </w:ins>
          </w:p>
        </w:tc>
        <w:tc>
          <w:tcPr>
            <w:tcW w:w="1374" w:type="dxa"/>
            <w:tcBorders>
              <w:top w:val="nil"/>
              <w:left w:val="single" w:sz="4" w:space="0" w:color="auto"/>
              <w:bottom w:val="single" w:sz="4" w:space="0" w:color="auto"/>
              <w:right w:val="single" w:sz="4" w:space="0" w:color="auto"/>
            </w:tcBorders>
          </w:tcPr>
          <w:p w14:paraId="4FE96A93" w14:textId="77777777" w:rsidR="003F7947" w:rsidRDefault="003F7947" w:rsidP="003F7947">
            <w:pPr>
              <w:pStyle w:val="TAC"/>
              <w:rPr>
                <w:ins w:id="948" w:author="Amy TAO" w:date="2021-08-06T15:42:00Z"/>
                <w:szCs w:val="18"/>
                <w:lang w:val="en-US" w:eastAsia="zh-CN"/>
              </w:rPr>
            </w:pPr>
          </w:p>
        </w:tc>
      </w:tr>
      <w:tr w:rsidR="003F7947" w14:paraId="4AC17A98" w14:textId="77777777" w:rsidTr="003F7947">
        <w:trPr>
          <w:trHeight w:val="187"/>
          <w:jc w:val="center"/>
          <w:ins w:id="949" w:author="Amy TAO" w:date="2021-08-06T15:42:00Z"/>
        </w:trPr>
        <w:tc>
          <w:tcPr>
            <w:tcW w:w="1553" w:type="dxa"/>
            <w:tcBorders>
              <w:top w:val="single" w:sz="4" w:space="0" w:color="auto"/>
              <w:left w:val="single" w:sz="4" w:space="0" w:color="auto"/>
              <w:bottom w:val="nil"/>
              <w:right w:val="single" w:sz="4" w:space="0" w:color="auto"/>
            </w:tcBorders>
            <w:hideMark/>
          </w:tcPr>
          <w:p w14:paraId="65ABDE54" w14:textId="77777777" w:rsidR="003F7947" w:rsidRDefault="003F7947" w:rsidP="003F7947">
            <w:pPr>
              <w:pStyle w:val="TAC"/>
              <w:rPr>
                <w:ins w:id="950" w:author="Amy TAO" w:date="2021-08-06T15:42:00Z"/>
                <w:szCs w:val="18"/>
              </w:rPr>
            </w:pPr>
            <w:ins w:id="951" w:author="Amy TAO" w:date="2021-08-06T15:42:00Z">
              <w:r>
                <w:rPr>
                  <w:szCs w:val="18"/>
                </w:rPr>
                <w:t>CA_n</w:t>
              </w:r>
              <w:r>
                <w:rPr>
                  <w:szCs w:val="18"/>
                  <w:lang w:eastAsia="zh-CN"/>
                </w:rPr>
                <w:t>8</w:t>
              </w:r>
              <w:r>
                <w:rPr>
                  <w:szCs w:val="18"/>
                </w:rPr>
                <w:t>A-n</w:t>
              </w:r>
              <w:r>
                <w:rPr>
                  <w:szCs w:val="18"/>
                  <w:lang w:eastAsia="zh-CN"/>
                </w:rPr>
                <w:t>258</w:t>
              </w:r>
              <w:r>
                <w:rPr>
                  <w:szCs w:val="18"/>
                </w:rPr>
                <w:t>A</w:t>
              </w:r>
            </w:ins>
          </w:p>
        </w:tc>
        <w:tc>
          <w:tcPr>
            <w:tcW w:w="1699" w:type="dxa"/>
            <w:tcBorders>
              <w:top w:val="single" w:sz="4" w:space="0" w:color="auto"/>
              <w:left w:val="single" w:sz="4" w:space="0" w:color="auto"/>
              <w:bottom w:val="nil"/>
              <w:right w:val="single" w:sz="4" w:space="0" w:color="auto"/>
            </w:tcBorders>
            <w:hideMark/>
          </w:tcPr>
          <w:p w14:paraId="0D7D3827" w14:textId="77777777" w:rsidR="003F7947" w:rsidRDefault="003F7947" w:rsidP="003F7947">
            <w:pPr>
              <w:pStyle w:val="TAC"/>
              <w:rPr>
                <w:ins w:id="952" w:author="Amy TAO" w:date="2021-08-06T15:42:00Z"/>
                <w:szCs w:val="18"/>
              </w:rPr>
            </w:pPr>
            <w:ins w:id="953" w:author="Amy TAO" w:date="2021-08-06T15:42:00Z">
              <w:r>
                <w:rPr>
                  <w:szCs w:val="18"/>
                </w:rPr>
                <w:t>CA_n</w:t>
              </w:r>
              <w:r>
                <w:rPr>
                  <w:szCs w:val="18"/>
                  <w:lang w:eastAsia="zh-CN"/>
                </w:rPr>
                <w:t>8</w:t>
              </w:r>
              <w:r>
                <w:rPr>
                  <w:szCs w:val="18"/>
                </w:rPr>
                <w:t>A-n</w:t>
              </w:r>
              <w:r>
                <w:rPr>
                  <w:szCs w:val="18"/>
                  <w:lang w:eastAsia="zh-CN"/>
                </w:rPr>
                <w:t>258</w:t>
              </w:r>
              <w:r>
                <w:rPr>
                  <w:szCs w:val="18"/>
                </w:rPr>
                <w:t>A</w:t>
              </w:r>
            </w:ins>
          </w:p>
        </w:tc>
        <w:tc>
          <w:tcPr>
            <w:tcW w:w="848" w:type="dxa"/>
            <w:tcBorders>
              <w:top w:val="single" w:sz="4" w:space="0" w:color="auto"/>
              <w:left w:val="single" w:sz="4" w:space="0" w:color="auto"/>
              <w:bottom w:val="single" w:sz="4" w:space="0" w:color="auto"/>
              <w:right w:val="single" w:sz="4" w:space="0" w:color="auto"/>
            </w:tcBorders>
            <w:hideMark/>
          </w:tcPr>
          <w:p w14:paraId="17DFD868" w14:textId="77777777" w:rsidR="003F7947" w:rsidRDefault="003F7947" w:rsidP="003F7947">
            <w:pPr>
              <w:pStyle w:val="TAC"/>
              <w:rPr>
                <w:ins w:id="954" w:author="Amy TAO" w:date="2021-08-06T15:42:00Z"/>
                <w:szCs w:val="18"/>
              </w:rPr>
            </w:pPr>
            <w:ins w:id="955" w:author="Amy TAO" w:date="2021-08-06T15:42:00Z">
              <w:r>
                <w:rPr>
                  <w:szCs w:val="18"/>
                  <w:lang w:eastAsia="zh-CN"/>
                </w:rPr>
                <w:t>n8</w:t>
              </w:r>
            </w:ins>
          </w:p>
        </w:tc>
        <w:tc>
          <w:tcPr>
            <w:tcW w:w="591" w:type="dxa"/>
            <w:tcBorders>
              <w:top w:val="single" w:sz="4" w:space="0" w:color="auto"/>
              <w:left w:val="single" w:sz="4" w:space="0" w:color="auto"/>
              <w:bottom w:val="single" w:sz="4" w:space="0" w:color="auto"/>
              <w:right w:val="single" w:sz="4" w:space="0" w:color="auto"/>
            </w:tcBorders>
            <w:hideMark/>
          </w:tcPr>
          <w:p w14:paraId="017DD604" w14:textId="77777777" w:rsidR="003F7947" w:rsidRDefault="003F7947" w:rsidP="003F7947">
            <w:pPr>
              <w:pStyle w:val="TAC"/>
              <w:rPr>
                <w:ins w:id="956" w:author="Amy TAO" w:date="2021-08-06T15:42:00Z"/>
                <w:szCs w:val="18"/>
                <w:lang w:eastAsia="zh-CN"/>
              </w:rPr>
            </w:pPr>
            <w:ins w:id="957" w:author="Amy TAO" w:date="2021-08-06T15:42:00Z">
              <w:r>
                <w:rPr>
                  <w:szCs w:val="18"/>
                  <w:lang w:eastAsia="zh-CN"/>
                </w:rPr>
                <w:t>5</w:t>
              </w:r>
            </w:ins>
          </w:p>
        </w:tc>
        <w:tc>
          <w:tcPr>
            <w:tcW w:w="676" w:type="dxa"/>
            <w:tcBorders>
              <w:top w:val="single" w:sz="4" w:space="0" w:color="auto"/>
              <w:left w:val="single" w:sz="4" w:space="0" w:color="auto"/>
              <w:bottom w:val="single" w:sz="4" w:space="0" w:color="auto"/>
              <w:right w:val="single" w:sz="4" w:space="0" w:color="auto"/>
            </w:tcBorders>
            <w:hideMark/>
          </w:tcPr>
          <w:p w14:paraId="53880ED3" w14:textId="77777777" w:rsidR="003F7947" w:rsidRDefault="003F7947" w:rsidP="003F7947">
            <w:pPr>
              <w:pStyle w:val="TAC"/>
              <w:rPr>
                <w:ins w:id="958" w:author="Amy TAO" w:date="2021-08-06T15:42:00Z"/>
                <w:szCs w:val="18"/>
                <w:lang w:eastAsia="zh-CN"/>
              </w:rPr>
            </w:pPr>
            <w:ins w:id="959" w:author="Amy TAO" w:date="2021-08-06T15:42:00Z">
              <w:r>
                <w:rPr>
                  <w:szCs w:val="18"/>
                  <w:lang w:eastAsia="zh-CN"/>
                </w:rPr>
                <w:t>10</w:t>
              </w:r>
            </w:ins>
          </w:p>
        </w:tc>
        <w:tc>
          <w:tcPr>
            <w:tcW w:w="676" w:type="dxa"/>
            <w:tcBorders>
              <w:top w:val="single" w:sz="4" w:space="0" w:color="auto"/>
              <w:left w:val="single" w:sz="4" w:space="0" w:color="auto"/>
              <w:bottom w:val="single" w:sz="4" w:space="0" w:color="auto"/>
              <w:right w:val="single" w:sz="4" w:space="0" w:color="auto"/>
            </w:tcBorders>
            <w:hideMark/>
          </w:tcPr>
          <w:p w14:paraId="25AD9769" w14:textId="77777777" w:rsidR="003F7947" w:rsidRDefault="003F7947" w:rsidP="003F7947">
            <w:pPr>
              <w:pStyle w:val="TAC"/>
              <w:rPr>
                <w:ins w:id="960" w:author="Amy TAO" w:date="2021-08-06T15:42:00Z"/>
                <w:szCs w:val="18"/>
                <w:lang w:eastAsia="zh-CN"/>
              </w:rPr>
            </w:pPr>
            <w:ins w:id="961" w:author="Amy TAO" w:date="2021-08-06T15:42:00Z">
              <w:r>
                <w:rPr>
                  <w:szCs w:val="18"/>
                  <w:lang w:eastAsia="zh-CN"/>
                </w:rP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0F966586" w14:textId="77777777" w:rsidR="003F7947" w:rsidRDefault="003F7947" w:rsidP="003F7947">
            <w:pPr>
              <w:pStyle w:val="TAC"/>
              <w:rPr>
                <w:ins w:id="962" w:author="Amy TAO" w:date="2021-08-06T15:42:00Z"/>
                <w:szCs w:val="18"/>
                <w:lang w:eastAsia="zh-CN"/>
              </w:rPr>
            </w:pPr>
            <w:ins w:id="963" w:author="Amy TAO" w:date="2021-08-06T15:42:00Z">
              <w:r>
                <w:rPr>
                  <w:szCs w:val="18"/>
                  <w:lang w:eastAsia="zh-CN"/>
                </w:rPr>
                <w:t>20</w:t>
              </w:r>
            </w:ins>
          </w:p>
        </w:tc>
        <w:tc>
          <w:tcPr>
            <w:tcW w:w="624" w:type="dxa"/>
            <w:gridSpan w:val="2"/>
            <w:tcBorders>
              <w:top w:val="single" w:sz="4" w:space="0" w:color="auto"/>
              <w:left w:val="single" w:sz="4" w:space="0" w:color="auto"/>
              <w:bottom w:val="single" w:sz="4" w:space="0" w:color="auto"/>
              <w:right w:val="single" w:sz="4" w:space="0" w:color="auto"/>
            </w:tcBorders>
          </w:tcPr>
          <w:p w14:paraId="17C17902" w14:textId="77777777" w:rsidR="003F7947" w:rsidRDefault="003F7947" w:rsidP="003F7947">
            <w:pPr>
              <w:pStyle w:val="TAC"/>
              <w:rPr>
                <w:ins w:id="964" w:author="Amy TAO" w:date="2021-08-06T15:42:00Z"/>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44C0575" w14:textId="77777777" w:rsidR="003F7947" w:rsidRDefault="003F7947" w:rsidP="003F7947">
            <w:pPr>
              <w:pStyle w:val="TAC"/>
              <w:rPr>
                <w:ins w:id="965" w:author="Amy TAO" w:date="2021-08-06T15:4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7A6180" w14:textId="77777777" w:rsidR="003F7947" w:rsidRDefault="003F7947" w:rsidP="003F7947">
            <w:pPr>
              <w:pStyle w:val="TAC"/>
              <w:rPr>
                <w:ins w:id="966" w:author="Amy TAO" w:date="2021-08-06T15:42: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8FB390D" w14:textId="77777777" w:rsidR="003F7947" w:rsidRDefault="003F7947" w:rsidP="003F7947">
            <w:pPr>
              <w:pStyle w:val="TAC"/>
              <w:rPr>
                <w:ins w:id="967" w:author="Amy TAO" w:date="2021-08-06T15:42:00Z"/>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8C8817D" w14:textId="77777777" w:rsidR="003F7947" w:rsidRDefault="003F7947" w:rsidP="003F7947">
            <w:pPr>
              <w:pStyle w:val="TAC"/>
              <w:rPr>
                <w:ins w:id="968"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1C631D" w14:textId="77777777" w:rsidR="003F7947" w:rsidRDefault="003F7947" w:rsidP="003F7947">
            <w:pPr>
              <w:pStyle w:val="TAC"/>
              <w:rPr>
                <w:ins w:id="969"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F132D0D" w14:textId="77777777" w:rsidR="003F7947" w:rsidRDefault="003F7947" w:rsidP="003F7947">
            <w:pPr>
              <w:pStyle w:val="TAC"/>
              <w:rPr>
                <w:ins w:id="970"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DB3F335" w14:textId="77777777" w:rsidR="003F7947" w:rsidRDefault="003F7947" w:rsidP="003F7947">
            <w:pPr>
              <w:pStyle w:val="TAC"/>
              <w:rPr>
                <w:ins w:id="971" w:author="Amy TAO" w:date="2021-08-06T15:42: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2B862DE5" w14:textId="77777777" w:rsidR="003F7947" w:rsidRDefault="003F7947" w:rsidP="003F7947">
            <w:pPr>
              <w:pStyle w:val="TAC"/>
              <w:rPr>
                <w:ins w:id="972" w:author="Amy TAO" w:date="2021-08-06T15:42:00Z"/>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59B648F" w14:textId="77777777" w:rsidR="003F7947" w:rsidRDefault="003F7947" w:rsidP="003F7947">
            <w:pPr>
              <w:pStyle w:val="TAC"/>
              <w:rPr>
                <w:ins w:id="973" w:author="Amy TAO" w:date="2021-08-06T15:42:00Z"/>
                <w:rFonts w:cs="Arial"/>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456DAEE5" w14:textId="77777777" w:rsidR="003F7947" w:rsidRDefault="003F7947" w:rsidP="003F7947">
            <w:pPr>
              <w:pStyle w:val="TAC"/>
              <w:rPr>
                <w:ins w:id="974" w:author="Amy TAO" w:date="2021-08-06T15:42: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1BDB6514" w14:textId="77777777" w:rsidR="003F7947" w:rsidRDefault="003F7947" w:rsidP="003F7947">
            <w:pPr>
              <w:pStyle w:val="TAC"/>
              <w:rPr>
                <w:ins w:id="975" w:author="Amy TAO" w:date="2021-08-06T15:42:00Z"/>
                <w:szCs w:val="18"/>
                <w:lang w:eastAsia="zh-CN"/>
              </w:rPr>
            </w:pPr>
            <w:ins w:id="976" w:author="Amy TAO" w:date="2021-08-06T15:42:00Z">
              <w:r>
                <w:rPr>
                  <w:szCs w:val="18"/>
                  <w:lang w:eastAsia="zh-CN"/>
                </w:rPr>
                <w:t>0</w:t>
              </w:r>
            </w:ins>
          </w:p>
        </w:tc>
      </w:tr>
      <w:tr w:rsidR="003F7947" w14:paraId="595414FA" w14:textId="77777777" w:rsidTr="003F7947">
        <w:trPr>
          <w:trHeight w:val="187"/>
          <w:jc w:val="center"/>
          <w:ins w:id="977" w:author="Amy TAO" w:date="2021-08-06T15:42:00Z"/>
        </w:trPr>
        <w:tc>
          <w:tcPr>
            <w:tcW w:w="1553" w:type="dxa"/>
            <w:tcBorders>
              <w:top w:val="nil"/>
              <w:left w:val="single" w:sz="4" w:space="0" w:color="auto"/>
              <w:bottom w:val="single" w:sz="4" w:space="0" w:color="auto"/>
              <w:right w:val="single" w:sz="4" w:space="0" w:color="auto"/>
            </w:tcBorders>
          </w:tcPr>
          <w:p w14:paraId="7B88FA3F" w14:textId="77777777" w:rsidR="003F7947" w:rsidRDefault="003F7947" w:rsidP="003F7947">
            <w:pPr>
              <w:pStyle w:val="TAC"/>
              <w:rPr>
                <w:ins w:id="978" w:author="Amy TAO" w:date="2021-08-06T15:42:00Z"/>
                <w:szCs w:val="18"/>
              </w:rPr>
            </w:pPr>
          </w:p>
        </w:tc>
        <w:tc>
          <w:tcPr>
            <w:tcW w:w="1699" w:type="dxa"/>
            <w:tcBorders>
              <w:top w:val="nil"/>
              <w:left w:val="single" w:sz="4" w:space="0" w:color="auto"/>
              <w:bottom w:val="single" w:sz="4" w:space="0" w:color="auto"/>
              <w:right w:val="single" w:sz="4" w:space="0" w:color="auto"/>
            </w:tcBorders>
          </w:tcPr>
          <w:p w14:paraId="50F54BB5" w14:textId="77777777" w:rsidR="003F7947" w:rsidRDefault="003F7947" w:rsidP="003F7947">
            <w:pPr>
              <w:pStyle w:val="TAC"/>
              <w:rPr>
                <w:ins w:id="979"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6D662C4D" w14:textId="77777777" w:rsidR="003F7947" w:rsidRDefault="003F7947" w:rsidP="003F7947">
            <w:pPr>
              <w:pStyle w:val="TAC"/>
              <w:rPr>
                <w:ins w:id="980" w:author="Amy TAO" w:date="2021-08-06T15:42:00Z"/>
                <w:szCs w:val="18"/>
              </w:rPr>
            </w:pPr>
            <w:ins w:id="981" w:author="Amy TAO" w:date="2021-08-06T15:42:00Z">
              <w:r>
                <w:rPr>
                  <w:szCs w:val="18"/>
                  <w:lang w:eastAsia="zh-CN"/>
                </w:rPr>
                <w:t>n258</w:t>
              </w:r>
            </w:ins>
          </w:p>
        </w:tc>
        <w:tc>
          <w:tcPr>
            <w:tcW w:w="591" w:type="dxa"/>
            <w:tcBorders>
              <w:top w:val="single" w:sz="4" w:space="0" w:color="auto"/>
              <w:left w:val="single" w:sz="4" w:space="0" w:color="auto"/>
              <w:bottom w:val="single" w:sz="4" w:space="0" w:color="auto"/>
              <w:right w:val="single" w:sz="4" w:space="0" w:color="auto"/>
            </w:tcBorders>
          </w:tcPr>
          <w:p w14:paraId="03BE861B" w14:textId="77777777" w:rsidR="003F7947" w:rsidRDefault="003F7947" w:rsidP="003F7947">
            <w:pPr>
              <w:pStyle w:val="TAC"/>
              <w:rPr>
                <w:ins w:id="982" w:author="Amy TAO" w:date="2021-08-06T15:42:00Z"/>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F2B5E4D" w14:textId="77777777" w:rsidR="003F7947" w:rsidRDefault="003F7947" w:rsidP="003F7947">
            <w:pPr>
              <w:pStyle w:val="TAC"/>
              <w:rPr>
                <w:ins w:id="983" w:author="Amy TAO" w:date="2021-08-06T15:42:00Z"/>
                <w:szCs w:val="18"/>
              </w:rPr>
            </w:pPr>
          </w:p>
        </w:tc>
        <w:tc>
          <w:tcPr>
            <w:tcW w:w="676" w:type="dxa"/>
            <w:tcBorders>
              <w:top w:val="single" w:sz="4" w:space="0" w:color="auto"/>
              <w:left w:val="single" w:sz="4" w:space="0" w:color="auto"/>
              <w:bottom w:val="single" w:sz="4" w:space="0" w:color="auto"/>
              <w:right w:val="single" w:sz="4" w:space="0" w:color="auto"/>
            </w:tcBorders>
          </w:tcPr>
          <w:p w14:paraId="7DCD750E" w14:textId="77777777" w:rsidR="003F7947" w:rsidRDefault="003F7947" w:rsidP="003F7947">
            <w:pPr>
              <w:pStyle w:val="TAC"/>
              <w:rPr>
                <w:ins w:id="984" w:author="Amy TAO" w:date="2021-08-06T15:42:00Z"/>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10860F" w14:textId="77777777" w:rsidR="003F7947" w:rsidRDefault="003F7947" w:rsidP="003F7947">
            <w:pPr>
              <w:pStyle w:val="TAC"/>
              <w:rPr>
                <w:ins w:id="985" w:author="Amy TAO" w:date="2021-08-06T15:42:00Z"/>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6AF3BD8C" w14:textId="77777777" w:rsidR="003F7947" w:rsidRDefault="003F7947" w:rsidP="003F7947">
            <w:pPr>
              <w:pStyle w:val="TAC"/>
              <w:rPr>
                <w:ins w:id="986" w:author="Amy TAO" w:date="2021-08-06T15:42:00Z"/>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23BB845E" w14:textId="77777777" w:rsidR="003F7947" w:rsidRDefault="003F7947" w:rsidP="003F7947">
            <w:pPr>
              <w:pStyle w:val="TAC"/>
              <w:rPr>
                <w:ins w:id="987" w:author="Amy TAO" w:date="2021-08-06T15:42: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D1E230" w14:textId="77777777" w:rsidR="003F7947" w:rsidRDefault="003F7947" w:rsidP="003F7947">
            <w:pPr>
              <w:pStyle w:val="TAC"/>
              <w:rPr>
                <w:ins w:id="988" w:author="Amy TAO" w:date="2021-08-06T15:42:00Z"/>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6DDF35AF" w14:textId="77777777" w:rsidR="003F7947" w:rsidRDefault="003F7947" w:rsidP="003F7947">
            <w:pPr>
              <w:pStyle w:val="TAC"/>
              <w:rPr>
                <w:ins w:id="989" w:author="Amy TAO" w:date="2021-08-06T15:42:00Z"/>
                <w:rFonts w:cs="Arial"/>
                <w:szCs w:val="18"/>
                <w:lang w:eastAsia="zh-CN"/>
              </w:rPr>
            </w:pPr>
            <w:ins w:id="990" w:author="Amy TAO" w:date="2021-08-06T15:42:00Z">
              <w:r>
                <w:rPr>
                  <w:rFonts w:cs="Arial"/>
                  <w:szCs w:val="18"/>
                  <w:lang w:eastAsia="zh-CN"/>
                </w:rPr>
                <w:t>50</w:t>
              </w:r>
            </w:ins>
          </w:p>
        </w:tc>
        <w:tc>
          <w:tcPr>
            <w:tcW w:w="672" w:type="dxa"/>
            <w:gridSpan w:val="2"/>
            <w:tcBorders>
              <w:top w:val="single" w:sz="4" w:space="0" w:color="auto"/>
              <w:left w:val="single" w:sz="4" w:space="0" w:color="auto"/>
              <w:bottom w:val="single" w:sz="4" w:space="0" w:color="auto"/>
              <w:right w:val="single" w:sz="4" w:space="0" w:color="auto"/>
            </w:tcBorders>
          </w:tcPr>
          <w:p w14:paraId="271B6A4B" w14:textId="77777777" w:rsidR="003F7947" w:rsidRDefault="003F7947" w:rsidP="003F7947">
            <w:pPr>
              <w:pStyle w:val="TAC"/>
              <w:rPr>
                <w:ins w:id="991"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C9927D" w14:textId="77777777" w:rsidR="003F7947" w:rsidRDefault="003F7947" w:rsidP="003F7947">
            <w:pPr>
              <w:pStyle w:val="TAC"/>
              <w:rPr>
                <w:ins w:id="992"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D05BE0C" w14:textId="77777777" w:rsidR="003F7947" w:rsidRDefault="003F7947" w:rsidP="003F7947">
            <w:pPr>
              <w:pStyle w:val="TAC"/>
              <w:rPr>
                <w:ins w:id="993"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05896C5" w14:textId="77777777" w:rsidR="003F7947" w:rsidRDefault="003F7947" w:rsidP="003F7947">
            <w:pPr>
              <w:pStyle w:val="TAC"/>
              <w:rPr>
                <w:ins w:id="994" w:author="Amy TAO" w:date="2021-08-06T15:42: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519CD730" w14:textId="77777777" w:rsidR="003F7947" w:rsidRDefault="003F7947" w:rsidP="003F7947">
            <w:pPr>
              <w:pStyle w:val="TAC"/>
              <w:rPr>
                <w:ins w:id="995" w:author="Amy TAO" w:date="2021-08-06T15:42:00Z"/>
                <w:rFonts w:cs="Arial"/>
                <w:szCs w:val="18"/>
                <w:lang w:eastAsia="zh-CN"/>
              </w:rPr>
            </w:pPr>
            <w:ins w:id="996" w:author="Amy TAO" w:date="2021-08-06T15:42:00Z">
              <w:r>
                <w:rPr>
                  <w:rFonts w:cs="Arial"/>
                  <w:szCs w:val="18"/>
                  <w:lang w:eastAsia="zh-CN"/>
                </w:rPr>
                <w:t>100</w:t>
              </w:r>
            </w:ins>
          </w:p>
        </w:tc>
        <w:tc>
          <w:tcPr>
            <w:tcW w:w="681" w:type="dxa"/>
            <w:gridSpan w:val="2"/>
            <w:tcBorders>
              <w:top w:val="single" w:sz="4" w:space="0" w:color="auto"/>
              <w:left w:val="single" w:sz="4" w:space="0" w:color="auto"/>
              <w:bottom w:val="single" w:sz="4" w:space="0" w:color="auto"/>
              <w:right w:val="single" w:sz="4" w:space="0" w:color="auto"/>
            </w:tcBorders>
            <w:hideMark/>
          </w:tcPr>
          <w:p w14:paraId="08F81B31" w14:textId="77777777" w:rsidR="003F7947" w:rsidRDefault="003F7947" w:rsidP="003F7947">
            <w:pPr>
              <w:pStyle w:val="TAC"/>
              <w:rPr>
                <w:ins w:id="997" w:author="Amy TAO" w:date="2021-08-06T15:42:00Z"/>
                <w:rFonts w:cs="Arial"/>
                <w:szCs w:val="18"/>
                <w:lang w:eastAsia="zh-CN"/>
              </w:rPr>
            </w:pPr>
            <w:ins w:id="998" w:author="Amy TAO" w:date="2021-08-06T15:42:00Z">
              <w:r>
                <w:rPr>
                  <w:rFonts w:cs="Arial"/>
                  <w:szCs w:val="18"/>
                  <w:lang w:eastAsia="zh-CN"/>
                </w:rPr>
                <w:t>200</w:t>
              </w:r>
            </w:ins>
          </w:p>
        </w:tc>
        <w:tc>
          <w:tcPr>
            <w:tcW w:w="729" w:type="dxa"/>
            <w:gridSpan w:val="2"/>
            <w:tcBorders>
              <w:top w:val="single" w:sz="4" w:space="0" w:color="auto"/>
              <w:left w:val="single" w:sz="4" w:space="0" w:color="auto"/>
              <w:bottom w:val="single" w:sz="4" w:space="0" w:color="auto"/>
              <w:right w:val="single" w:sz="4" w:space="0" w:color="auto"/>
            </w:tcBorders>
            <w:hideMark/>
          </w:tcPr>
          <w:p w14:paraId="3137D69B" w14:textId="77777777" w:rsidR="003F7947" w:rsidRDefault="003F7947" w:rsidP="003F7947">
            <w:pPr>
              <w:pStyle w:val="TAC"/>
              <w:rPr>
                <w:ins w:id="999" w:author="Amy TAO" w:date="2021-08-06T15:42:00Z"/>
                <w:rFonts w:cs="Arial"/>
                <w:szCs w:val="18"/>
                <w:lang w:eastAsia="zh-CN"/>
              </w:rPr>
            </w:pPr>
            <w:ins w:id="1000" w:author="Amy TAO" w:date="2021-08-06T15:42:00Z">
              <w:r>
                <w:rPr>
                  <w:rFonts w:cs="Arial"/>
                  <w:szCs w:val="18"/>
                  <w:lang w:eastAsia="zh-CN"/>
                </w:rPr>
                <w:t>400</w:t>
              </w:r>
            </w:ins>
          </w:p>
        </w:tc>
        <w:tc>
          <w:tcPr>
            <w:tcW w:w="1374" w:type="dxa"/>
            <w:tcBorders>
              <w:top w:val="nil"/>
              <w:left w:val="single" w:sz="4" w:space="0" w:color="auto"/>
              <w:bottom w:val="single" w:sz="4" w:space="0" w:color="auto"/>
              <w:right w:val="single" w:sz="4" w:space="0" w:color="auto"/>
            </w:tcBorders>
          </w:tcPr>
          <w:p w14:paraId="4630CDCD" w14:textId="77777777" w:rsidR="003F7947" w:rsidRDefault="003F7947" w:rsidP="003F7947">
            <w:pPr>
              <w:pStyle w:val="TAC"/>
              <w:rPr>
                <w:ins w:id="1001" w:author="Amy TAO" w:date="2021-08-06T15:42:00Z"/>
                <w:szCs w:val="18"/>
                <w:lang w:eastAsia="zh-CN"/>
              </w:rPr>
            </w:pPr>
          </w:p>
        </w:tc>
      </w:tr>
      <w:tr w:rsidR="003F7947" w14:paraId="1E71BE63" w14:textId="77777777" w:rsidTr="003F7947">
        <w:trPr>
          <w:trHeight w:val="187"/>
          <w:jc w:val="center"/>
          <w:ins w:id="1002" w:author="Amy TAO" w:date="2021-08-06T15:42:00Z"/>
        </w:trPr>
        <w:tc>
          <w:tcPr>
            <w:tcW w:w="1553" w:type="dxa"/>
            <w:tcBorders>
              <w:top w:val="single" w:sz="4" w:space="0" w:color="auto"/>
              <w:left w:val="single" w:sz="4" w:space="0" w:color="auto"/>
              <w:bottom w:val="nil"/>
              <w:right w:val="single" w:sz="4" w:space="0" w:color="auto"/>
            </w:tcBorders>
            <w:hideMark/>
          </w:tcPr>
          <w:p w14:paraId="1A9DE2EE" w14:textId="77777777" w:rsidR="003F7947" w:rsidRDefault="003F7947" w:rsidP="003F7947">
            <w:pPr>
              <w:pStyle w:val="TAC"/>
              <w:rPr>
                <w:ins w:id="1003" w:author="Amy TAO" w:date="2021-08-06T15:42:00Z"/>
                <w:szCs w:val="18"/>
              </w:rPr>
            </w:pPr>
            <w:ins w:id="1004" w:author="Amy TAO" w:date="2021-08-06T15:42:00Z">
              <w:r>
                <w:rPr>
                  <w:szCs w:val="18"/>
                </w:rPr>
                <w:t>CA_n</w:t>
              </w:r>
              <w:r>
                <w:rPr>
                  <w:szCs w:val="18"/>
                  <w:lang w:eastAsia="zh-CN"/>
                </w:rPr>
                <w:t>71</w:t>
              </w:r>
              <w:r>
                <w:rPr>
                  <w:szCs w:val="18"/>
                </w:rPr>
                <w:t>A-n</w:t>
              </w:r>
              <w:r>
                <w:rPr>
                  <w:szCs w:val="18"/>
                  <w:lang w:eastAsia="zh-CN"/>
                </w:rPr>
                <w:t>257</w:t>
              </w:r>
              <w:r>
                <w:rPr>
                  <w:szCs w:val="18"/>
                </w:rPr>
                <w:t>A</w:t>
              </w:r>
            </w:ins>
          </w:p>
        </w:tc>
        <w:tc>
          <w:tcPr>
            <w:tcW w:w="1699" w:type="dxa"/>
            <w:tcBorders>
              <w:top w:val="single" w:sz="4" w:space="0" w:color="auto"/>
              <w:left w:val="single" w:sz="4" w:space="0" w:color="auto"/>
              <w:bottom w:val="nil"/>
              <w:right w:val="single" w:sz="4" w:space="0" w:color="auto"/>
            </w:tcBorders>
            <w:hideMark/>
          </w:tcPr>
          <w:p w14:paraId="36178F04" w14:textId="77777777" w:rsidR="003F7947" w:rsidRDefault="003F7947" w:rsidP="003F7947">
            <w:pPr>
              <w:pStyle w:val="TAC"/>
              <w:rPr>
                <w:ins w:id="1005" w:author="Amy TAO" w:date="2021-08-06T15:42:00Z"/>
                <w:szCs w:val="18"/>
              </w:rPr>
            </w:pPr>
            <w:ins w:id="1006" w:author="Amy TAO" w:date="2021-08-06T15:42:00Z">
              <w:r>
                <w:rPr>
                  <w:szCs w:val="18"/>
                  <w:lang w:eastAsia="zh-CN"/>
                </w:rPr>
                <w:t>-</w:t>
              </w:r>
            </w:ins>
          </w:p>
        </w:tc>
        <w:tc>
          <w:tcPr>
            <w:tcW w:w="848" w:type="dxa"/>
            <w:tcBorders>
              <w:top w:val="single" w:sz="4" w:space="0" w:color="auto"/>
              <w:left w:val="single" w:sz="4" w:space="0" w:color="auto"/>
              <w:bottom w:val="single" w:sz="4" w:space="0" w:color="auto"/>
              <w:right w:val="single" w:sz="4" w:space="0" w:color="auto"/>
            </w:tcBorders>
            <w:hideMark/>
          </w:tcPr>
          <w:p w14:paraId="40D65C07" w14:textId="77777777" w:rsidR="003F7947" w:rsidRDefault="003F7947" w:rsidP="003F7947">
            <w:pPr>
              <w:pStyle w:val="TAC"/>
              <w:rPr>
                <w:ins w:id="1007" w:author="Amy TAO" w:date="2021-08-06T15:42:00Z"/>
                <w:szCs w:val="18"/>
              </w:rPr>
            </w:pPr>
            <w:ins w:id="1008" w:author="Amy TAO" w:date="2021-08-06T15:42:00Z">
              <w:r>
                <w:rPr>
                  <w:szCs w:val="18"/>
                  <w:lang w:eastAsia="zh-CN"/>
                </w:rPr>
                <w:t>n71</w:t>
              </w:r>
            </w:ins>
          </w:p>
        </w:tc>
        <w:tc>
          <w:tcPr>
            <w:tcW w:w="591" w:type="dxa"/>
            <w:tcBorders>
              <w:top w:val="single" w:sz="4" w:space="0" w:color="auto"/>
              <w:left w:val="single" w:sz="4" w:space="0" w:color="auto"/>
              <w:bottom w:val="single" w:sz="4" w:space="0" w:color="auto"/>
              <w:right w:val="single" w:sz="4" w:space="0" w:color="auto"/>
            </w:tcBorders>
            <w:hideMark/>
          </w:tcPr>
          <w:p w14:paraId="7A954EA2" w14:textId="77777777" w:rsidR="003F7947" w:rsidRDefault="003F7947" w:rsidP="003F7947">
            <w:pPr>
              <w:pStyle w:val="TAC"/>
              <w:rPr>
                <w:ins w:id="1009" w:author="Amy TAO" w:date="2021-08-06T15:42:00Z"/>
                <w:szCs w:val="18"/>
                <w:lang w:eastAsia="zh-CN"/>
              </w:rPr>
            </w:pPr>
            <w:ins w:id="1010" w:author="Amy TAO" w:date="2021-08-06T15:42:00Z">
              <w:r>
                <w:rPr>
                  <w:szCs w:val="18"/>
                  <w:lang w:eastAsia="zh-CN"/>
                </w:rPr>
                <w:t>5</w:t>
              </w:r>
            </w:ins>
          </w:p>
        </w:tc>
        <w:tc>
          <w:tcPr>
            <w:tcW w:w="676" w:type="dxa"/>
            <w:tcBorders>
              <w:top w:val="single" w:sz="4" w:space="0" w:color="auto"/>
              <w:left w:val="single" w:sz="4" w:space="0" w:color="auto"/>
              <w:bottom w:val="single" w:sz="4" w:space="0" w:color="auto"/>
              <w:right w:val="single" w:sz="4" w:space="0" w:color="auto"/>
            </w:tcBorders>
            <w:hideMark/>
          </w:tcPr>
          <w:p w14:paraId="4CF691BD" w14:textId="77777777" w:rsidR="003F7947" w:rsidRDefault="003F7947" w:rsidP="003F7947">
            <w:pPr>
              <w:pStyle w:val="TAC"/>
              <w:rPr>
                <w:ins w:id="1011" w:author="Amy TAO" w:date="2021-08-06T15:42:00Z"/>
                <w:szCs w:val="18"/>
                <w:lang w:eastAsia="zh-CN"/>
              </w:rPr>
            </w:pPr>
            <w:ins w:id="1012" w:author="Amy TAO" w:date="2021-08-06T15:42:00Z">
              <w:r>
                <w:rPr>
                  <w:szCs w:val="18"/>
                  <w:lang w:eastAsia="zh-CN"/>
                </w:rPr>
                <w:t>10</w:t>
              </w:r>
            </w:ins>
          </w:p>
        </w:tc>
        <w:tc>
          <w:tcPr>
            <w:tcW w:w="676" w:type="dxa"/>
            <w:tcBorders>
              <w:top w:val="single" w:sz="4" w:space="0" w:color="auto"/>
              <w:left w:val="single" w:sz="4" w:space="0" w:color="auto"/>
              <w:bottom w:val="single" w:sz="4" w:space="0" w:color="auto"/>
              <w:right w:val="single" w:sz="4" w:space="0" w:color="auto"/>
            </w:tcBorders>
            <w:hideMark/>
          </w:tcPr>
          <w:p w14:paraId="2A41E74A" w14:textId="77777777" w:rsidR="003F7947" w:rsidRDefault="003F7947" w:rsidP="003F7947">
            <w:pPr>
              <w:pStyle w:val="TAC"/>
              <w:rPr>
                <w:ins w:id="1013" w:author="Amy TAO" w:date="2021-08-06T15:42:00Z"/>
                <w:szCs w:val="18"/>
                <w:lang w:eastAsia="zh-CN"/>
              </w:rPr>
            </w:pPr>
            <w:ins w:id="1014" w:author="Amy TAO" w:date="2021-08-06T15:42:00Z">
              <w:r>
                <w:rPr>
                  <w:szCs w:val="18"/>
                  <w:lang w:eastAsia="zh-CN"/>
                </w:rP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3D52BD60" w14:textId="77777777" w:rsidR="003F7947" w:rsidRDefault="003F7947" w:rsidP="003F7947">
            <w:pPr>
              <w:pStyle w:val="TAC"/>
              <w:rPr>
                <w:ins w:id="1015" w:author="Amy TAO" w:date="2021-08-06T15:42:00Z"/>
                <w:szCs w:val="18"/>
                <w:lang w:eastAsia="zh-CN"/>
              </w:rPr>
            </w:pPr>
            <w:ins w:id="1016" w:author="Amy TAO" w:date="2021-08-06T15:42:00Z">
              <w:r>
                <w:rPr>
                  <w:szCs w:val="18"/>
                  <w:lang w:eastAsia="zh-CN"/>
                </w:rPr>
                <w:t>20</w:t>
              </w:r>
            </w:ins>
          </w:p>
        </w:tc>
        <w:tc>
          <w:tcPr>
            <w:tcW w:w="624" w:type="dxa"/>
            <w:gridSpan w:val="2"/>
            <w:tcBorders>
              <w:top w:val="single" w:sz="4" w:space="0" w:color="auto"/>
              <w:left w:val="single" w:sz="4" w:space="0" w:color="auto"/>
              <w:bottom w:val="single" w:sz="4" w:space="0" w:color="auto"/>
              <w:right w:val="single" w:sz="4" w:space="0" w:color="auto"/>
            </w:tcBorders>
          </w:tcPr>
          <w:p w14:paraId="2A37EE42" w14:textId="77777777" w:rsidR="003F7947" w:rsidRDefault="003F7947" w:rsidP="003F7947">
            <w:pPr>
              <w:pStyle w:val="TAC"/>
              <w:rPr>
                <w:ins w:id="1017" w:author="Amy TAO" w:date="2021-08-06T15:42:00Z"/>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3EBC2069" w14:textId="77777777" w:rsidR="003F7947" w:rsidRDefault="003F7947" w:rsidP="003F7947">
            <w:pPr>
              <w:pStyle w:val="TAC"/>
              <w:rPr>
                <w:ins w:id="1018"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342C18" w14:textId="77777777" w:rsidR="003F7947" w:rsidRDefault="003F7947" w:rsidP="003F7947">
            <w:pPr>
              <w:pStyle w:val="TAC"/>
              <w:rPr>
                <w:ins w:id="1019"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68C674A" w14:textId="77777777" w:rsidR="003F7947" w:rsidRDefault="003F7947" w:rsidP="003F7947">
            <w:pPr>
              <w:pStyle w:val="TAC"/>
              <w:rPr>
                <w:ins w:id="1020" w:author="Amy TAO" w:date="2021-08-06T15:42:00Z"/>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363622A" w14:textId="77777777" w:rsidR="003F7947" w:rsidRDefault="003F7947" w:rsidP="003F7947">
            <w:pPr>
              <w:pStyle w:val="TAC"/>
              <w:rPr>
                <w:ins w:id="1021"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B9CEC1" w14:textId="77777777" w:rsidR="003F7947" w:rsidRDefault="003F7947" w:rsidP="003F7947">
            <w:pPr>
              <w:pStyle w:val="TAC"/>
              <w:rPr>
                <w:ins w:id="1022"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13DB8BA" w14:textId="77777777" w:rsidR="003F7947" w:rsidRDefault="003F7947" w:rsidP="003F7947">
            <w:pPr>
              <w:pStyle w:val="TAC"/>
              <w:rPr>
                <w:ins w:id="1023"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7E47FA7" w14:textId="77777777" w:rsidR="003F7947" w:rsidRDefault="003F7947" w:rsidP="003F7947">
            <w:pPr>
              <w:pStyle w:val="TAC"/>
              <w:rPr>
                <w:ins w:id="1024" w:author="Amy TAO" w:date="2021-08-06T15:42: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0401F978" w14:textId="77777777" w:rsidR="003F7947" w:rsidRDefault="003F7947" w:rsidP="003F7947">
            <w:pPr>
              <w:pStyle w:val="TAC"/>
              <w:rPr>
                <w:ins w:id="1025" w:author="Amy TAO" w:date="2021-08-06T15:42:00Z"/>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ACC353A" w14:textId="77777777" w:rsidR="003F7947" w:rsidRDefault="003F7947" w:rsidP="003F7947">
            <w:pPr>
              <w:pStyle w:val="TAC"/>
              <w:rPr>
                <w:ins w:id="1026" w:author="Amy TAO" w:date="2021-08-06T15:42:00Z"/>
                <w:rFonts w:cs="Arial"/>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722DA98" w14:textId="77777777" w:rsidR="003F7947" w:rsidRDefault="003F7947" w:rsidP="003F7947">
            <w:pPr>
              <w:pStyle w:val="TAC"/>
              <w:rPr>
                <w:ins w:id="1027" w:author="Amy TAO" w:date="2021-08-06T15:42: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F28E1F8" w14:textId="77777777" w:rsidR="003F7947" w:rsidRDefault="003F7947" w:rsidP="003F7947">
            <w:pPr>
              <w:pStyle w:val="TAC"/>
              <w:rPr>
                <w:ins w:id="1028" w:author="Amy TAO" w:date="2021-08-06T15:42:00Z"/>
                <w:szCs w:val="18"/>
                <w:lang w:eastAsia="zh-CN"/>
              </w:rPr>
            </w:pPr>
            <w:ins w:id="1029" w:author="Amy TAO" w:date="2021-08-06T15:42:00Z">
              <w:r>
                <w:rPr>
                  <w:szCs w:val="18"/>
                  <w:lang w:eastAsia="zh-CN"/>
                </w:rPr>
                <w:t>0</w:t>
              </w:r>
            </w:ins>
          </w:p>
        </w:tc>
      </w:tr>
      <w:tr w:rsidR="003F7947" w14:paraId="4B62D020" w14:textId="77777777" w:rsidTr="003F7947">
        <w:trPr>
          <w:trHeight w:val="187"/>
          <w:jc w:val="center"/>
          <w:ins w:id="1030" w:author="Amy TAO" w:date="2021-08-06T15:42:00Z"/>
        </w:trPr>
        <w:tc>
          <w:tcPr>
            <w:tcW w:w="1553" w:type="dxa"/>
            <w:tcBorders>
              <w:top w:val="nil"/>
              <w:left w:val="single" w:sz="4" w:space="0" w:color="auto"/>
              <w:bottom w:val="single" w:sz="4" w:space="0" w:color="auto"/>
              <w:right w:val="single" w:sz="4" w:space="0" w:color="auto"/>
            </w:tcBorders>
          </w:tcPr>
          <w:p w14:paraId="0CA1A6E6" w14:textId="77777777" w:rsidR="003F7947" w:rsidRDefault="003F7947" w:rsidP="003F7947">
            <w:pPr>
              <w:pStyle w:val="TAC"/>
              <w:rPr>
                <w:ins w:id="1031" w:author="Amy TAO" w:date="2021-08-06T15:42:00Z"/>
                <w:szCs w:val="18"/>
              </w:rPr>
            </w:pPr>
          </w:p>
        </w:tc>
        <w:tc>
          <w:tcPr>
            <w:tcW w:w="1699" w:type="dxa"/>
            <w:tcBorders>
              <w:top w:val="nil"/>
              <w:left w:val="single" w:sz="4" w:space="0" w:color="auto"/>
              <w:bottom w:val="single" w:sz="4" w:space="0" w:color="auto"/>
              <w:right w:val="single" w:sz="4" w:space="0" w:color="auto"/>
            </w:tcBorders>
          </w:tcPr>
          <w:p w14:paraId="308C6B3F" w14:textId="77777777" w:rsidR="003F7947" w:rsidRDefault="003F7947" w:rsidP="003F7947">
            <w:pPr>
              <w:pStyle w:val="TAC"/>
              <w:rPr>
                <w:ins w:id="1032"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15FB1160" w14:textId="77777777" w:rsidR="003F7947" w:rsidRDefault="003F7947" w:rsidP="003F7947">
            <w:pPr>
              <w:pStyle w:val="TAC"/>
              <w:rPr>
                <w:ins w:id="1033" w:author="Amy TAO" w:date="2021-08-06T15:42:00Z"/>
                <w:szCs w:val="18"/>
              </w:rPr>
            </w:pPr>
            <w:ins w:id="1034" w:author="Amy TAO" w:date="2021-08-06T15:42:00Z">
              <w:r>
                <w:rPr>
                  <w:szCs w:val="18"/>
                  <w:lang w:eastAsia="zh-CN"/>
                </w:rPr>
                <w:t>n257</w:t>
              </w:r>
            </w:ins>
          </w:p>
        </w:tc>
        <w:tc>
          <w:tcPr>
            <w:tcW w:w="591" w:type="dxa"/>
            <w:tcBorders>
              <w:top w:val="single" w:sz="4" w:space="0" w:color="auto"/>
              <w:left w:val="single" w:sz="4" w:space="0" w:color="auto"/>
              <w:bottom w:val="single" w:sz="4" w:space="0" w:color="auto"/>
              <w:right w:val="single" w:sz="4" w:space="0" w:color="auto"/>
            </w:tcBorders>
          </w:tcPr>
          <w:p w14:paraId="5BD66046" w14:textId="77777777" w:rsidR="003F7947" w:rsidRDefault="003F7947" w:rsidP="003F7947">
            <w:pPr>
              <w:pStyle w:val="TAC"/>
              <w:rPr>
                <w:ins w:id="1035" w:author="Amy TAO" w:date="2021-08-06T15:42:00Z"/>
                <w:szCs w:val="18"/>
              </w:rPr>
            </w:pPr>
          </w:p>
        </w:tc>
        <w:tc>
          <w:tcPr>
            <w:tcW w:w="676" w:type="dxa"/>
            <w:tcBorders>
              <w:top w:val="single" w:sz="4" w:space="0" w:color="auto"/>
              <w:left w:val="single" w:sz="4" w:space="0" w:color="auto"/>
              <w:bottom w:val="single" w:sz="4" w:space="0" w:color="auto"/>
              <w:right w:val="single" w:sz="4" w:space="0" w:color="auto"/>
            </w:tcBorders>
          </w:tcPr>
          <w:p w14:paraId="4A383372" w14:textId="77777777" w:rsidR="003F7947" w:rsidRDefault="003F7947" w:rsidP="003F7947">
            <w:pPr>
              <w:pStyle w:val="TAC"/>
              <w:rPr>
                <w:ins w:id="1036" w:author="Amy TAO" w:date="2021-08-06T15:42:00Z"/>
                <w:szCs w:val="18"/>
              </w:rPr>
            </w:pPr>
          </w:p>
        </w:tc>
        <w:tc>
          <w:tcPr>
            <w:tcW w:w="676" w:type="dxa"/>
            <w:tcBorders>
              <w:top w:val="single" w:sz="4" w:space="0" w:color="auto"/>
              <w:left w:val="single" w:sz="4" w:space="0" w:color="auto"/>
              <w:bottom w:val="single" w:sz="4" w:space="0" w:color="auto"/>
              <w:right w:val="single" w:sz="4" w:space="0" w:color="auto"/>
            </w:tcBorders>
          </w:tcPr>
          <w:p w14:paraId="691A8A55" w14:textId="77777777" w:rsidR="003F7947" w:rsidRDefault="003F7947" w:rsidP="003F7947">
            <w:pPr>
              <w:pStyle w:val="TAC"/>
              <w:rPr>
                <w:ins w:id="1037" w:author="Amy TAO" w:date="2021-08-06T15:42:00Z"/>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A39CAA0" w14:textId="77777777" w:rsidR="003F7947" w:rsidRDefault="003F7947" w:rsidP="003F7947">
            <w:pPr>
              <w:pStyle w:val="TAC"/>
              <w:rPr>
                <w:ins w:id="1038" w:author="Amy TAO" w:date="2021-08-06T15:42:00Z"/>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561F3D9B" w14:textId="77777777" w:rsidR="003F7947" w:rsidRDefault="003F7947" w:rsidP="003F7947">
            <w:pPr>
              <w:pStyle w:val="TAC"/>
              <w:rPr>
                <w:ins w:id="1039" w:author="Amy TAO" w:date="2021-08-06T15:42:00Z"/>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078B4937" w14:textId="77777777" w:rsidR="003F7947" w:rsidRDefault="003F7947" w:rsidP="003F7947">
            <w:pPr>
              <w:pStyle w:val="TAC"/>
              <w:rPr>
                <w:ins w:id="1040"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8477A9" w14:textId="77777777" w:rsidR="003F7947" w:rsidRDefault="003F7947" w:rsidP="003F7947">
            <w:pPr>
              <w:pStyle w:val="TAC"/>
              <w:rPr>
                <w:ins w:id="1041"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45EF361B" w14:textId="77777777" w:rsidR="003F7947" w:rsidRDefault="003F7947" w:rsidP="003F7947">
            <w:pPr>
              <w:pStyle w:val="TAC"/>
              <w:rPr>
                <w:ins w:id="1042" w:author="Amy TAO" w:date="2021-08-06T15:42:00Z"/>
                <w:rFonts w:cs="Arial"/>
                <w:szCs w:val="18"/>
                <w:lang w:eastAsia="zh-CN"/>
              </w:rPr>
            </w:pPr>
            <w:ins w:id="1043" w:author="Amy TAO" w:date="2021-08-06T15:42:00Z">
              <w:r>
                <w:rPr>
                  <w:rFonts w:cs="Arial"/>
                  <w:szCs w:val="18"/>
                  <w:lang w:eastAsia="zh-CN"/>
                </w:rPr>
                <w:t>50</w:t>
              </w:r>
            </w:ins>
          </w:p>
        </w:tc>
        <w:tc>
          <w:tcPr>
            <w:tcW w:w="672" w:type="dxa"/>
            <w:gridSpan w:val="2"/>
            <w:tcBorders>
              <w:top w:val="single" w:sz="4" w:space="0" w:color="auto"/>
              <w:left w:val="single" w:sz="4" w:space="0" w:color="auto"/>
              <w:bottom w:val="single" w:sz="4" w:space="0" w:color="auto"/>
              <w:right w:val="single" w:sz="4" w:space="0" w:color="auto"/>
            </w:tcBorders>
          </w:tcPr>
          <w:p w14:paraId="04FB8DFE" w14:textId="77777777" w:rsidR="003F7947" w:rsidRDefault="003F7947" w:rsidP="003F7947">
            <w:pPr>
              <w:pStyle w:val="TAC"/>
              <w:rPr>
                <w:ins w:id="1044"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82F721" w14:textId="77777777" w:rsidR="003F7947" w:rsidRDefault="003F7947" w:rsidP="003F7947">
            <w:pPr>
              <w:pStyle w:val="TAC"/>
              <w:rPr>
                <w:ins w:id="1045"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84F8D1F" w14:textId="77777777" w:rsidR="003F7947" w:rsidRDefault="003F7947" w:rsidP="003F7947">
            <w:pPr>
              <w:pStyle w:val="TAC"/>
              <w:rPr>
                <w:ins w:id="1046"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EE5B9D2" w14:textId="77777777" w:rsidR="003F7947" w:rsidRDefault="003F7947" w:rsidP="003F7947">
            <w:pPr>
              <w:pStyle w:val="TAC"/>
              <w:rPr>
                <w:ins w:id="1047" w:author="Amy TAO" w:date="2021-08-06T15:42: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4E16AC24" w14:textId="77777777" w:rsidR="003F7947" w:rsidRDefault="003F7947" w:rsidP="003F7947">
            <w:pPr>
              <w:pStyle w:val="TAC"/>
              <w:rPr>
                <w:ins w:id="1048" w:author="Amy TAO" w:date="2021-08-06T15:42:00Z"/>
                <w:rFonts w:cs="Arial"/>
                <w:szCs w:val="18"/>
                <w:lang w:eastAsia="zh-CN"/>
              </w:rPr>
            </w:pPr>
            <w:ins w:id="1049" w:author="Amy TAO" w:date="2021-08-06T15:42:00Z">
              <w:r>
                <w:rPr>
                  <w:rFonts w:cs="Arial"/>
                  <w:szCs w:val="18"/>
                  <w:lang w:eastAsia="zh-CN"/>
                </w:rPr>
                <w:t>100</w:t>
              </w:r>
            </w:ins>
          </w:p>
        </w:tc>
        <w:tc>
          <w:tcPr>
            <w:tcW w:w="681" w:type="dxa"/>
            <w:gridSpan w:val="2"/>
            <w:tcBorders>
              <w:top w:val="single" w:sz="4" w:space="0" w:color="auto"/>
              <w:left w:val="single" w:sz="4" w:space="0" w:color="auto"/>
              <w:bottom w:val="single" w:sz="4" w:space="0" w:color="auto"/>
              <w:right w:val="single" w:sz="4" w:space="0" w:color="auto"/>
            </w:tcBorders>
            <w:hideMark/>
          </w:tcPr>
          <w:p w14:paraId="56D6CED9" w14:textId="77777777" w:rsidR="003F7947" w:rsidRDefault="003F7947" w:rsidP="003F7947">
            <w:pPr>
              <w:pStyle w:val="TAC"/>
              <w:rPr>
                <w:ins w:id="1050" w:author="Amy TAO" w:date="2021-08-06T15:42:00Z"/>
                <w:rFonts w:cs="Arial"/>
                <w:szCs w:val="18"/>
                <w:lang w:eastAsia="zh-CN"/>
              </w:rPr>
            </w:pPr>
            <w:ins w:id="1051" w:author="Amy TAO" w:date="2021-08-06T15:42:00Z">
              <w:r>
                <w:rPr>
                  <w:rFonts w:cs="Arial"/>
                  <w:szCs w:val="18"/>
                  <w:lang w:eastAsia="zh-CN"/>
                </w:rPr>
                <w:t>200</w:t>
              </w:r>
            </w:ins>
          </w:p>
        </w:tc>
        <w:tc>
          <w:tcPr>
            <w:tcW w:w="729" w:type="dxa"/>
            <w:gridSpan w:val="2"/>
            <w:tcBorders>
              <w:top w:val="single" w:sz="4" w:space="0" w:color="auto"/>
              <w:left w:val="single" w:sz="4" w:space="0" w:color="auto"/>
              <w:bottom w:val="single" w:sz="4" w:space="0" w:color="auto"/>
              <w:right w:val="single" w:sz="4" w:space="0" w:color="auto"/>
            </w:tcBorders>
            <w:hideMark/>
          </w:tcPr>
          <w:p w14:paraId="09CA38A5" w14:textId="77777777" w:rsidR="003F7947" w:rsidRDefault="003F7947" w:rsidP="003F7947">
            <w:pPr>
              <w:pStyle w:val="TAC"/>
              <w:rPr>
                <w:ins w:id="1052" w:author="Amy TAO" w:date="2021-08-06T15:42:00Z"/>
                <w:rFonts w:cs="Arial"/>
                <w:szCs w:val="18"/>
                <w:lang w:eastAsia="zh-CN"/>
              </w:rPr>
            </w:pPr>
            <w:ins w:id="1053" w:author="Amy TAO" w:date="2021-08-06T15:42:00Z">
              <w:r>
                <w:rPr>
                  <w:rFonts w:cs="Arial"/>
                  <w:szCs w:val="18"/>
                  <w:lang w:eastAsia="zh-CN"/>
                </w:rPr>
                <w:t>400</w:t>
              </w:r>
            </w:ins>
          </w:p>
        </w:tc>
        <w:tc>
          <w:tcPr>
            <w:tcW w:w="1374" w:type="dxa"/>
            <w:tcBorders>
              <w:top w:val="nil"/>
              <w:left w:val="single" w:sz="4" w:space="0" w:color="auto"/>
              <w:bottom w:val="single" w:sz="4" w:space="0" w:color="auto"/>
              <w:right w:val="single" w:sz="4" w:space="0" w:color="auto"/>
            </w:tcBorders>
          </w:tcPr>
          <w:p w14:paraId="2DEBD54E" w14:textId="77777777" w:rsidR="003F7947" w:rsidRDefault="003F7947" w:rsidP="003F7947">
            <w:pPr>
              <w:pStyle w:val="TAC"/>
              <w:rPr>
                <w:ins w:id="1054" w:author="Amy TAO" w:date="2021-08-06T15:42:00Z"/>
                <w:szCs w:val="18"/>
                <w:lang w:eastAsia="zh-CN"/>
              </w:rPr>
            </w:pPr>
          </w:p>
        </w:tc>
      </w:tr>
      <w:tr w:rsidR="003F7947" w14:paraId="788538DB" w14:textId="77777777" w:rsidTr="003F7947">
        <w:trPr>
          <w:trHeight w:val="187"/>
          <w:jc w:val="center"/>
          <w:ins w:id="1055" w:author="Amy TAO" w:date="2021-08-06T15:42:00Z"/>
        </w:trPr>
        <w:tc>
          <w:tcPr>
            <w:tcW w:w="1553" w:type="dxa"/>
            <w:tcBorders>
              <w:top w:val="single" w:sz="4" w:space="0" w:color="auto"/>
              <w:left w:val="single" w:sz="4" w:space="0" w:color="auto"/>
              <w:bottom w:val="nil"/>
              <w:right w:val="single" w:sz="4" w:space="0" w:color="auto"/>
            </w:tcBorders>
            <w:hideMark/>
          </w:tcPr>
          <w:p w14:paraId="4B38788B" w14:textId="77777777" w:rsidR="003F7947" w:rsidRDefault="003F7947" w:rsidP="003F7947">
            <w:pPr>
              <w:pStyle w:val="TAC"/>
              <w:rPr>
                <w:ins w:id="1056" w:author="Amy TAO" w:date="2021-08-06T15:42:00Z"/>
                <w:szCs w:val="18"/>
              </w:rPr>
            </w:pPr>
            <w:ins w:id="1057" w:author="Amy TAO" w:date="2021-08-06T15:42:00Z">
              <w:r>
                <w:rPr>
                  <w:szCs w:val="18"/>
                </w:rPr>
                <w:t>CA_n</w:t>
              </w:r>
              <w:r>
                <w:rPr>
                  <w:szCs w:val="18"/>
                  <w:lang w:eastAsia="zh-CN"/>
                </w:rPr>
                <w:t>77</w:t>
              </w:r>
              <w:r>
                <w:rPr>
                  <w:szCs w:val="18"/>
                </w:rPr>
                <w:t>A-n</w:t>
              </w:r>
              <w:r>
                <w:rPr>
                  <w:szCs w:val="18"/>
                  <w:lang w:eastAsia="zh-CN"/>
                </w:rPr>
                <w:t>257</w:t>
              </w:r>
              <w:r>
                <w:rPr>
                  <w:szCs w:val="18"/>
                </w:rPr>
                <w:t>A</w:t>
              </w:r>
            </w:ins>
          </w:p>
        </w:tc>
        <w:tc>
          <w:tcPr>
            <w:tcW w:w="1699" w:type="dxa"/>
            <w:tcBorders>
              <w:top w:val="single" w:sz="4" w:space="0" w:color="auto"/>
              <w:left w:val="single" w:sz="4" w:space="0" w:color="auto"/>
              <w:bottom w:val="nil"/>
              <w:right w:val="single" w:sz="4" w:space="0" w:color="auto"/>
            </w:tcBorders>
            <w:hideMark/>
          </w:tcPr>
          <w:p w14:paraId="5075492F" w14:textId="77777777" w:rsidR="003F7947" w:rsidRDefault="003F7947" w:rsidP="003F7947">
            <w:pPr>
              <w:pStyle w:val="TAC"/>
              <w:rPr>
                <w:ins w:id="1058" w:author="Amy TAO" w:date="2021-08-06T15:42:00Z"/>
                <w:szCs w:val="18"/>
              </w:rPr>
            </w:pPr>
            <w:ins w:id="1059" w:author="Amy TAO" w:date="2021-08-06T15:42:00Z">
              <w:r>
                <w:rPr>
                  <w:szCs w:val="18"/>
                </w:rPr>
                <w:t>CA_n</w:t>
              </w:r>
              <w:r>
                <w:rPr>
                  <w:szCs w:val="18"/>
                  <w:lang w:eastAsia="zh-CN"/>
                </w:rPr>
                <w:t>77</w:t>
              </w:r>
              <w:r>
                <w:rPr>
                  <w:szCs w:val="18"/>
                </w:rPr>
                <w:t>A-n</w:t>
              </w:r>
              <w:r>
                <w:rPr>
                  <w:szCs w:val="18"/>
                  <w:lang w:eastAsia="zh-CN"/>
                </w:rPr>
                <w:t>257</w:t>
              </w:r>
              <w:r>
                <w:rPr>
                  <w:szCs w:val="18"/>
                </w:rPr>
                <w:t>A</w:t>
              </w:r>
            </w:ins>
          </w:p>
        </w:tc>
        <w:tc>
          <w:tcPr>
            <w:tcW w:w="848" w:type="dxa"/>
            <w:tcBorders>
              <w:top w:val="single" w:sz="4" w:space="0" w:color="auto"/>
              <w:left w:val="single" w:sz="4" w:space="0" w:color="auto"/>
              <w:bottom w:val="single" w:sz="4" w:space="0" w:color="auto"/>
              <w:right w:val="single" w:sz="4" w:space="0" w:color="auto"/>
            </w:tcBorders>
            <w:hideMark/>
          </w:tcPr>
          <w:p w14:paraId="3E855E00" w14:textId="77777777" w:rsidR="003F7947" w:rsidRDefault="003F7947" w:rsidP="003F7947">
            <w:pPr>
              <w:pStyle w:val="TAC"/>
              <w:rPr>
                <w:ins w:id="1060" w:author="Amy TAO" w:date="2021-08-06T15:42:00Z"/>
                <w:szCs w:val="18"/>
              </w:rPr>
            </w:pPr>
            <w:ins w:id="1061" w:author="Amy TAO" w:date="2021-08-06T15:42:00Z">
              <w:r>
                <w:rPr>
                  <w:szCs w:val="18"/>
                  <w:lang w:eastAsia="zh-CN"/>
                </w:rPr>
                <w:t>n77</w:t>
              </w:r>
            </w:ins>
          </w:p>
        </w:tc>
        <w:tc>
          <w:tcPr>
            <w:tcW w:w="591" w:type="dxa"/>
            <w:tcBorders>
              <w:top w:val="single" w:sz="4" w:space="0" w:color="auto"/>
              <w:left w:val="single" w:sz="4" w:space="0" w:color="auto"/>
              <w:bottom w:val="single" w:sz="4" w:space="0" w:color="auto"/>
              <w:right w:val="single" w:sz="4" w:space="0" w:color="auto"/>
            </w:tcBorders>
          </w:tcPr>
          <w:p w14:paraId="1D73FC3F" w14:textId="77777777" w:rsidR="003F7947" w:rsidRDefault="003F7947" w:rsidP="003F7947">
            <w:pPr>
              <w:pStyle w:val="TAC"/>
              <w:rPr>
                <w:ins w:id="1062" w:author="Amy TAO" w:date="2021-08-06T15:42:00Z"/>
                <w:szCs w:val="18"/>
              </w:rPr>
            </w:pPr>
          </w:p>
        </w:tc>
        <w:tc>
          <w:tcPr>
            <w:tcW w:w="676" w:type="dxa"/>
            <w:tcBorders>
              <w:top w:val="single" w:sz="4" w:space="0" w:color="auto"/>
              <w:left w:val="single" w:sz="4" w:space="0" w:color="auto"/>
              <w:bottom w:val="single" w:sz="4" w:space="0" w:color="auto"/>
              <w:right w:val="single" w:sz="4" w:space="0" w:color="auto"/>
            </w:tcBorders>
            <w:hideMark/>
          </w:tcPr>
          <w:p w14:paraId="05A0B2FD" w14:textId="77777777" w:rsidR="003F7947" w:rsidRDefault="003F7947" w:rsidP="003F7947">
            <w:pPr>
              <w:pStyle w:val="TAC"/>
              <w:rPr>
                <w:ins w:id="1063" w:author="Amy TAO" w:date="2021-08-06T15:42:00Z"/>
                <w:szCs w:val="18"/>
                <w:lang w:eastAsia="zh-CN"/>
              </w:rPr>
            </w:pPr>
            <w:ins w:id="1064" w:author="Amy TAO" w:date="2021-08-06T15:42:00Z">
              <w:r>
                <w:rPr>
                  <w:szCs w:val="18"/>
                  <w:lang w:eastAsia="zh-CN"/>
                </w:rPr>
                <w:t>10</w:t>
              </w:r>
            </w:ins>
          </w:p>
        </w:tc>
        <w:tc>
          <w:tcPr>
            <w:tcW w:w="676" w:type="dxa"/>
            <w:tcBorders>
              <w:top w:val="single" w:sz="4" w:space="0" w:color="auto"/>
              <w:left w:val="single" w:sz="4" w:space="0" w:color="auto"/>
              <w:bottom w:val="single" w:sz="4" w:space="0" w:color="auto"/>
              <w:right w:val="single" w:sz="4" w:space="0" w:color="auto"/>
            </w:tcBorders>
            <w:hideMark/>
          </w:tcPr>
          <w:p w14:paraId="00FF4CEF" w14:textId="77777777" w:rsidR="003F7947" w:rsidRDefault="003F7947" w:rsidP="003F7947">
            <w:pPr>
              <w:pStyle w:val="TAC"/>
              <w:rPr>
                <w:ins w:id="1065" w:author="Amy TAO" w:date="2021-08-06T15:42:00Z"/>
                <w:szCs w:val="18"/>
                <w:lang w:eastAsia="zh-CN"/>
              </w:rPr>
            </w:pPr>
            <w:ins w:id="1066" w:author="Amy TAO" w:date="2021-08-06T15:42:00Z">
              <w:r>
                <w:rPr>
                  <w:szCs w:val="18"/>
                  <w:lang w:eastAsia="zh-CN"/>
                </w:rP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5D372911" w14:textId="77777777" w:rsidR="003F7947" w:rsidRDefault="003F7947" w:rsidP="003F7947">
            <w:pPr>
              <w:pStyle w:val="TAC"/>
              <w:rPr>
                <w:ins w:id="1067" w:author="Amy TAO" w:date="2021-08-06T15:42:00Z"/>
                <w:szCs w:val="18"/>
                <w:lang w:eastAsia="zh-CN"/>
              </w:rPr>
            </w:pPr>
            <w:ins w:id="1068" w:author="Amy TAO" w:date="2021-08-06T15:42:00Z">
              <w:r>
                <w:rPr>
                  <w:szCs w:val="18"/>
                  <w:lang w:eastAsia="zh-CN"/>
                </w:rPr>
                <w:t>20</w:t>
              </w:r>
            </w:ins>
          </w:p>
        </w:tc>
        <w:tc>
          <w:tcPr>
            <w:tcW w:w="624" w:type="dxa"/>
            <w:gridSpan w:val="2"/>
            <w:tcBorders>
              <w:top w:val="single" w:sz="4" w:space="0" w:color="auto"/>
              <w:left w:val="single" w:sz="4" w:space="0" w:color="auto"/>
              <w:bottom w:val="single" w:sz="4" w:space="0" w:color="auto"/>
              <w:right w:val="single" w:sz="4" w:space="0" w:color="auto"/>
            </w:tcBorders>
          </w:tcPr>
          <w:p w14:paraId="282F4C84" w14:textId="77777777" w:rsidR="003F7947" w:rsidRDefault="003F7947" w:rsidP="003F7947">
            <w:pPr>
              <w:pStyle w:val="TAC"/>
              <w:rPr>
                <w:ins w:id="1069" w:author="Amy TAO" w:date="2021-08-06T15:42:00Z"/>
                <w:rFonts w:eastAsia="MS Mincho"/>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39973301" w14:textId="77777777" w:rsidR="003F7947" w:rsidRDefault="003F7947" w:rsidP="003F7947">
            <w:pPr>
              <w:pStyle w:val="TAC"/>
              <w:rPr>
                <w:ins w:id="1070"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88C790A" w14:textId="77777777" w:rsidR="003F7947" w:rsidRDefault="003F7947" w:rsidP="003F7947">
            <w:pPr>
              <w:pStyle w:val="TAC"/>
              <w:rPr>
                <w:ins w:id="1071" w:author="Amy TAO" w:date="2021-08-06T15:42:00Z"/>
                <w:szCs w:val="18"/>
                <w:lang w:eastAsia="zh-CN"/>
              </w:rPr>
            </w:pPr>
            <w:ins w:id="1072" w:author="Amy TAO" w:date="2021-08-06T15:42:00Z">
              <w:r>
                <w:rPr>
                  <w:szCs w:val="18"/>
                  <w:lang w:eastAsia="zh-CN"/>
                </w:rPr>
                <w:t>40</w:t>
              </w:r>
            </w:ins>
          </w:p>
        </w:tc>
        <w:tc>
          <w:tcPr>
            <w:tcW w:w="672" w:type="dxa"/>
            <w:gridSpan w:val="2"/>
            <w:tcBorders>
              <w:top w:val="single" w:sz="4" w:space="0" w:color="auto"/>
              <w:left w:val="single" w:sz="4" w:space="0" w:color="auto"/>
              <w:bottom w:val="single" w:sz="4" w:space="0" w:color="auto"/>
              <w:right w:val="single" w:sz="4" w:space="0" w:color="auto"/>
            </w:tcBorders>
            <w:hideMark/>
          </w:tcPr>
          <w:p w14:paraId="400C6001" w14:textId="77777777" w:rsidR="003F7947" w:rsidRDefault="003F7947" w:rsidP="003F7947">
            <w:pPr>
              <w:pStyle w:val="TAC"/>
              <w:rPr>
                <w:ins w:id="1073" w:author="Amy TAO" w:date="2021-08-06T15:42:00Z"/>
                <w:rFonts w:cs="Arial"/>
                <w:szCs w:val="18"/>
                <w:lang w:eastAsia="zh-CN"/>
              </w:rPr>
            </w:pPr>
            <w:ins w:id="1074" w:author="Amy TAO" w:date="2021-08-06T15:42:00Z">
              <w:r>
                <w:rPr>
                  <w:rFonts w:cs="Arial"/>
                  <w:szCs w:val="18"/>
                  <w:lang w:eastAsia="zh-CN"/>
                </w:rPr>
                <w:t>50</w:t>
              </w:r>
            </w:ins>
          </w:p>
        </w:tc>
        <w:tc>
          <w:tcPr>
            <w:tcW w:w="672" w:type="dxa"/>
            <w:gridSpan w:val="2"/>
            <w:tcBorders>
              <w:top w:val="single" w:sz="4" w:space="0" w:color="auto"/>
              <w:left w:val="single" w:sz="4" w:space="0" w:color="auto"/>
              <w:bottom w:val="single" w:sz="4" w:space="0" w:color="auto"/>
              <w:right w:val="single" w:sz="4" w:space="0" w:color="auto"/>
            </w:tcBorders>
            <w:hideMark/>
          </w:tcPr>
          <w:p w14:paraId="35CBEB71" w14:textId="77777777" w:rsidR="003F7947" w:rsidRDefault="003F7947" w:rsidP="003F7947">
            <w:pPr>
              <w:pStyle w:val="TAC"/>
              <w:rPr>
                <w:ins w:id="1075" w:author="Amy TAO" w:date="2021-08-06T15:42:00Z"/>
                <w:szCs w:val="18"/>
                <w:lang w:eastAsia="zh-CN"/>
              </w:rPr>
            </w:pPr>
            <w:ins w:id="1076" w:author="Amy TAO" w:date="2021-08-06T15:42:00Z">
              <w:r>
                <w:rPr>
                  <w:szCs w:val="18"/>
                  <w:lang w:eastAsia="zh-CN"/>
                </w:rPr>
                <w:t>60</w:t>
              </w:r>
            </w:ins>
          </w:p>
        </w:tc>
        <w:tc>
          <w:tcPr>
            <w:tcW w:w="671" w:type="dxa"/>
            <w:gridSpan w:val="2"/>
            <w:tcBorders>
              <w:top w:val="single" w:sz="4" w:space="0" w:color="auto"/>
              <w:left w:val="single" w:sz="4" w:space="0" w:color="auto"/>
              <w:bottom w:val="single" w:sz="4" w:space="0" w:color="auto"/>
              <w:right w:val="single" w:sz="4" w:space="0" w:color="auto"/>
            </w:tcBorders>
          </w:tcPr>
          <w:p w14:paraId="6B142929" w14:textId="77777777" w:rsidR="003F7947" w:rsidRDefault="003F7947" w:rsidP="003F7947">
            <w:pPr>
              <w:pStyle w:val="TAC"/>
              <w:rPr>
                <w:ins w:id="1077"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7F7C054C" w14:textId="77777777" w:rsidR="003F7947" w:rsidRDefault="003F7947" w:rsidP="003F7947">
            <w:pPr>
              <w:pStyle w:val="TAC"/>
              <w:rPr>
                <w:ins w:id="1078" w:author="Amy TAO" w:date="2021-08-06T15:42:00Z"/>
                <w:szCs w:val="18"/>
                <w:lang w:eastAsia="zh-CN"/>
              </w:rPr>
            </w:pPr>
            <w:ins w:id="1079" w:author="Amy TAO" w:date="2021-08-06T15:42:00Z">
              <w:r>
                <w:rPr>
                  <w:szCs w:val="18"/>
                  <w:lang w:eastAsia="zh-CN"/>
                </w:rPr>
                <w:t>80</w:t>
              </w:r>
            </w:ins>
          </w:p>
        </w:tc>
        <w:tc>
          <w:tcPr>
            <w:tcW w:w="672" w:type="dxa"/>
            <w:gridSpan w:val="2"/>
            <w:tcBorders>
              <w:top w:val="single" w:sz="4" w:space="0" w:color="auto"/>
              <w:left w:val="single" w:sz="4" w:space="0" w:color="auto"/>
              <w:bottom w:val="single" w:sz="4" w:space="0" w:color="auto"/>
              <w:right w:val="single" w:sz="4" w:space="0" w:color="auto"/>
            </w:tcBorders>
            <w:hideMark/>
          </w:tcPr>
          <w:p w14:paraId="53E43B1B" w14:textId="77777777" w:rsidR="003F7947" w:rsidRDefault="003F7947" w:rsidP="003F7947">
            <w:pPr>
              <w:pStyle w:val="TAC"/>
              <w:rPr>
                <w:ins w:id="1080" w:author="Amy TAO" w:date="2021-08-06T15:42:00Z"/>
                <w:rFonts w:cs="Arial"/>
                <w:szCs w:val="18"/>
                <w:lang w:eastAsia="zh-CN"/>
              </w:rPr>
            </w:pPr>
            <w:ins w:id="1081" w:author="Amy TAO" w:date="2021-08-06T15:42:00Z">
              <w:r>
                <w:rPr>
                  <w:rFonts w:cs="Arial"/>
                  <w:szCs w:val="18"/>
                  <w:lang w:eastAsia="zh-CN"/>
                </w:rPr>
                <w:t>90</w:t>
              </w:r>
            </w:ins>
          </w:p>
        </w:tc>
        <w:tc>
          <w:tcPr>
            <w:tcW w:w="665" w:type="dxa"/>
            <w:gridSpan w:val="2"/>
            <w:tcBorders>
              <w:top w:val="single" w:sz="4" w:space="0" w:color="auto"/>
              <w:left w:val="single" w:sz="4" w:space="0" w:color="auto"/>
              <w:bottom w:val="single" w:sz="4" w:space="0" w:color="auto"/>
              <w:right w:val="single" w:sz="4" w:space="0" w:color="auto"/>
            </w:tcBorders>
            <w:hideMark/>
          </w:tcPr>
          <w:p w14:paraId="75BC5671" w14:textId="77777777" w:rsidR="003F7947" w:rsidRDefault="003F7947" w:rsidP="003F7947">
            <w:pPr>
              <w:pStyle w:val="TAC"/>
              <w:rPr>
                <w:ins w:id="1082" w:author="Amy TAO" w:date="2021-08-06T15:42:00Z"/>
                <w:rFonts w:cs="Arial"/>
                <w:szCs w:val="18"/>
                <w:lang w:eastAsia="zh-CN"/>
              </w:rPr>
            </w:pPr>
            <w:ins w:id="1083" w:author="Amy TAO" w:date="2021-08-06T15:42:00Z">
              <w:r>
                <w:rPr>
                  <w:rFonts w:cs="Arial"/>
                  <w:szCs w:val="18"/>
                  <w:lang w:eastAsia="zh-CN"/>
                </w:rPr>
                <w:t>100</w:t>
              </w:r>
            </w:ins>
          </w:p>
        </w:tc>
        <w:tc>
          <w:tcPr>
            <w:tcW w:w="681" w:type="dxa"/>
            <w:gridSpan w:val="2"/>
            <w:tcBorders>
              <w:top w:val="single" w:sz="4" w:space="0" w:color="auto"/>
              <w:left w:val="single" w:sz="4" w:space="0" w:color="auto"/>
              <w:bottom w:val="single" w:sz="4" w:space="0" w:color="auto"/>
              <w:right w:val="single" w:sz="4" w:space="0" w:color="auto"/>
            </w:tcBorders>
          </w:tcPr>
          <w:p w14:paraId="554D32DF" w14:textId="77777777" w:rsidR="003F7947" w:rsidRDefault="003F7947" w:rsidP="003F7947">
            <w:pPr>
              <w:pStyle w:val="TAC"/>
              <w:rPr>
                <w:ins w:id="1084" w:author="Amy TAO" w:date="2021-08-06T15:42:00Z"/>
                <w:rFonts w:cs="Arial"/>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0DA57EBD" w14:textId="77777777" w:rsidR="003F7947" w:rsidRDefault="003F7947" w:rsidP="003F7947">
            <w:pPr>
              <w:pStyle w:val="TAC"/>
              <w:rPr>
                <w:ins w:id="1085" w:author="Amy TAO" w:date="2021-08-06T15:42: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20FBD774" w14:textId="77777777" w:rsidR="003F7947" w:rsidRDefault="003F7947" w:rsidP="003F7947">
            <w:pPr>
              <w:pStyle w:val="TAC"/>
              <w:rPr>
                <w:ins w:id="1086" w:author="Amy TAO" w:date="2021-08-06T15:42:00Z"/>
                <w:szCs w:val="18"/>
                <w:lang w:eastAsia="zh-CN"/>
              </w:rPr>
            </w:pPr>
            <w:ins w:id="1087" w:author="Amy TAO" w:date="2021-08-06T15:42:00Z">
              <w:r>
                <w:rPr>
                  <w:szCs w:val="18"/>
                  <w:lang w:eastAsia="zh-CN"/>
                </w:rPr>
                <w:t>0</w:t>
              </w:r>
            </w:ins>
          </w:p>
        </w:tc>
      </w:tr>
      <w:tr w:rsidR="003F7947" w14:paraId="370C9283" w14:textId="77777777" w:rsidTr="003F7947">
        <w:trPr>
          <w:trHeight w:val="187"/>
          <w:jc w:val="center"/>
          <w:ins w:id="1088" w:author="Amy TAO" w:date="2021-08-06T15:42:00Z"/>
        </w:trPr>
        <w:tc>
          <w:tcPr>
            <w:tcW w:w="1553" w:type="dxa"/>
            <w:tcBorders>
              <w:top w:val="nil"/>
              <w:left w:val="single" w:sz="4" w:space="0" w:color="auto"/>
              <w:bottom w:val="single" w:sz="4" w:space="0" w:color="auto"/>
              <w:right w:val="single" w:sz="4" w:space="0" w:color="auto"/>
            </w:tcBorders>
          </w:tcPr>
          <w:p w14:paraId="29E320D9" w14:textId="77777777" w:rsidR="003F7947" w:rsidRDefault="003F7947" w:rsidP="003F7947">
            <w:pPr>
              <w:pStyle w:val="TAC"/>
              <w:rPr>
                <w:ins w:id="1089" w:author="Amy TAO" w:date="2021-08-06T15:42:00Z"/>
                <w:szCs w:val="18"/>
              </w:rPr>
            </w:pPr>
          </w:p>
        </w:tc>
        <w:tc>
          <w:tcPr>
            <w:tcW w:w="1699" w:type="dxa"/>
            <w:tcBorders>
              <w:top w:val="nil"/>
              <w:left w:val="single" w:sz="4" w:space="0" w:color="auto"/>
              <w:bottom w:val="single" w:sz="4" w:space="0" w:color="auto"/>
              <w:right w:val="single" w:sz="4" w:space="0" w:color="auto"/>
            </w:tcBorders>
          </w:tcPr>
          <w:p w14:paraId="096FDEE8" w14:textId="77777777" w:rsidR="003F7947" w:rsidRDefault="003F7947" w:rsidP="003F7947">
            <w:pPr>
              <w:pStyle w:val="TAC"/>
              <w:rPr>
                <w:ins w:id="1090"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3C714FE" w14:textId="77777777" w:rsidR="003F7947" w:rsidRDefault="003F7947" w:rsidP="003F7947">
            <w:pPr>
              <w:pStyle w:val="TAC"/>
              <w:rPr>
                <w:ins w:id="1091" w:author="Amy TAO" w:date="2021-08-06T15:42:00Z"/>
                <w:szCs w:val="18"/>
              </w:rPr>
            </w:pPr>
            <w:ins w:id="1092" w:author="Amy TAO" w:date="2021-08-06T15:42:00Z">
              <w:r>
                <w:rPr>
                  <w:szCs w:val="18"/>
                  <w:lang w:eastAsia="zh-CN"/>
                </w:rPr>
                <w:t>n257</w:t>
              </w:r>
            </w:ins>
          </w:p>
        </w:tc>
        <w:tc>
          <w:tcPr>
            <w:tcW w:w="591" w:type="dxa"/>
            <w:tcBorders>
              <w:top w:val="single" w:sz="4" w:space="0" w:color="auto"/>
              <w:left w:val="single" w:sz="4" w:space="0" w:color="auto"/>
              <w:bottom w:val="single" w:sz="4" w:space="0" w:color="auto"/>
              <w:right w:val="single" w:sz="4" w:space="0" w:color="auto"/>
            </w:tcBorders>
          </w:tcPr>
          <w:p w14:paraId="277D1C48" w14:textId="77777777" w:rsidR="003F7947" w:rsidRDefault="003F7947" w:rsidP="003F7947">
            <w:pPr>
              <w:pStyle w:val="TAC"/>
              <w:rPr>
                <w:ins w:id="1093" w:author="Amy TAO" w:date="2021-08-06T15:42:00Z"/>
                <w:szCs w:val="18"/>
              </w:rPr>
            </w:pPr>
          </w:p>
        </w:tc>
        <w:tc>
          <w:tcPr>
            <w:tcW w:w="676" w:type="dxa"/>
            <w:tcBorders>
              <w:top w:val="single" w:sz="4" w:space="0" w:color="auto"/>
              <w:left w:val="single" w:sz="4" w:space="0" w:color="auto"/>
              <w:bottom w:val="single" w:sz="4" w:space="0" w:color="auto"/>
              <w:right w:val="single" w:sz="4" w:space="0" w:color="auto"/>
            </w:tcBorders>
          </w:tcPr>
          <w:p w14:paraId="05B2BEFE" w14:textId="77777777" w:rsidR="003F7947" w:rsidRDefault="003F7947" w:rsidP="003F7947">
            <w:pPr>
              <w:pStyle w:val="TAC"/>
              <w:rPr>
                <w:ins w:id="1094" w:author="Amy TAO" w:date="2021-08-06T15:42:00Z"/>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3555B8AB" w14:textId="77777777" w:rsidR="003F7947" w:rsidRDefault="003F7947" w:rsidP="003F7947">
            <w:pPr>
              <w:pStyle w:val="TAC"/>
              <w:rPr>
                <w:ins w:id="1095" w:author="Amy TAO" w:date="2021-08-06T15:42:00Z"/>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9A39E9" w14:textId="77777777" w:rsidR="003F7947" w:rsidRDefault="003F7947" w:rsidP="003F7947">
            <w:pPr>
              <w:pStyle w:val="TAC"/>
              <w:rPr>
                <w:ins w:id="1096" w:author="Amy TAO" w:date="2021-08-06T15:42:00Z"/>
                <w:rFonts w:eastAsia="Yu Mincho"/>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1BAC658E" w14:textId="77777777" w:rsidR="003F7947" w:rsidRDefault="003F7947" w:rsidP="003F7947">
            <w:pPr>
              <w:pStyle w:val="TAC"/>
              <w:rPr>
                <w:ins w:id="1097" w:author="Amy TAO" w:date="2021-08-06T15:42:00Z"/>
                <w:rFonts w:eastAsia="MS Mincho"/>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3FC0BE1F" w14:textId="77777777" w:rsidR="003F7947" w:rsidRDefault="003F7947" w:rsidP="003F7947">
            <w:pPr>
              <w:pStyle w:val="TAC"/>
              <w:rPr>
                <w:ins w:id="1098"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4A7451" w14:textId="77777777" w:rsidR="003F7947" w:rsidRDefault="003F7947" w:rsidP="003F7947">
            <w:pPr>
              <w:pStyle w:val="TAC"/>
              <w:rPr>
                <w:ins w:id="1099"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235D2517" w14:textId="77777777" w:rsidR="003F7947" w:rsidRDefault="003F7947" w:rsidP="003F7947">
            <w:pPr>
              <w:pStyle w:val="TAC"/>
              <w:rPr>
                <w:ins w:id="1100" w:author="Amy TAO" w:date="2021-08-06T15:42:00Z"/>
                <w:rFonts w:cs="Arial"/>
                <w:szCs w:val="18"/>
                <w:lang w:eastAsia="zh-CN"/>
              </w:rPr>
            </w:pPr>
            <w:ins w:id="1101" w:author="Amy TAO" w:date="2021-08-06T15:42:00Z">
              <w:r>
                <w:rPr>
                  <w:rFonts w:cs="Arial"/>
                  <w:szCs w:val="18"/>
                  <w:lang w:eastAsia="zh-CN"/>
                </w:rPr>
                <w:t>50</w:t>
              </w:r>
            </w:ins>
          </w:p>
        </w:tc>
        <w:tc>
          <w:tcPr>
            <w:tcW w:w="672" w:type="dxa"/>
            <w:gridSpan w:val="2"/>
            <w:tcBorders>
              <w:top w:val="single" w:sz="4" w:space="0" w:color="auto"/>
              <w:left w:val="single" w:sz="4" w:space="0" w:color="auto"/>
              <w:bottom w:val="single" w:sz="4" w:space="0" w:color="auto"/>
              <w:right w:val="single" w:sz="4" w:space="0" w:color="auto"/>
            </w:tcBorders>
          </w:tcPr>
          <w:p w14:paraId="476498C7" w14:textId="77777777" w:rsidR="003F7947" w:rsidRDefault="003F7947" w:rsidP="003F7947">
            <w:pPr>
              <w:pStyle w:val="TAC"/>
              <w:rPr>
                <w:ins w:id="1102"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45F7AF" w14:textId="77777777" w:rsidR="003F7947" w:rsidRDefault="003F7947" w:rsidP="003F7947">
            <w:pPr>
              <w:pStyle w:val="TAC"/>
              <w:rPr>
                <w:ins w:id="1103"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C3BFC46" w14:textId="77777777" w:rsidR="003F7947" w:rsidRDefault="003F7947" w:rsidP="003F7947">
            <w:pPr>
              <w:pStyle w:val="TAC"/>
              <w:rPr>
                <w:ins w:id="1104"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449BB1B" w14:textId="77777777" w:rsidR="003F7947" w:rsidRDefault="003F7947" w:rsidP="003F7947">
            <w:pPr>
              <w:pStyle w:val="TAC"/>
              <w:rPr>
                <w:ins w:id="1105" w:author="Amy TAO" w:date="2021-08-06T15:42: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4B9BE50E" w14:textId="77777777" w:rsidR="003F7947" w:rsidRDefault="003F7947" w:rsidP="003F7947">
            <w:pPr>
              <w:pStyle w:val="TAC"/>
              <w:rPr>
                <w:ins w:id="1106" w:author="Amy TAO" w:date="2021-08-06T15:42:00Z"/>
                <w:rFonts w:cs="Arial"/>
                <w:szCs w:val="18"/>
                <w:lang w:eastAsia="zh-CN"/>
              </w:rPr>
            </w:pPr>
            <w:ins w:id="1107" w:author="Amy TAO" w:date="2021-08-06T15:42:00Z">
              <w:r>
                <w:rPr>
                  <w:rFonts w:cs="Arial"/>
                  <w:szCs w:val="18"/>
                  <w:lang w:eastAsia="zh-CN"/>
                </w:rPr>
                <w:t>100</w:t>
              </w:r>
            </w:ins>
          </w:p>
        </w:tc>
        <w:tc>
          <w:tcPr>
            <w:tcW w:w="681" w:type="dxa"/>
            <w:gridSpan w:val="2"/>
            <w:tcBorders>
              <w:top w:val="single" w:sz="4" w:space="0" w:color="auto"/>
              <w:left w:val="single" w:sz="4" w:space="0" w:color="auto"/>
              <w:bottom w:val="single" w:sz="4" w:space="0" w:color="auto"/>
              <w:right w:val="single" w:sz="4" w:space="0" w:color="auto"/>
            </w:tcBorders>
            <w:hideMark/>
          </w:tcPr>
          <w:p w14:paraId="36AF39CE" w14:textId="77777777" w:rsidR="003F7947" w:rsidRDefault="003F7947" w:rsidP="003F7947">
            <w:pPr>
              <w:pStyle w:val="TAC"/>
              <w:rPr>
                <w:ins w:id="1108" w:author="Amy TAO" w:date="2021-08-06T15:42:00Z"/>
                <w:rFonts w:cs="Arial"/>
                <w:szCs w:val="18"/>
                <w:lang w:eastAsia="zh-CN"/>
              </w:rPr>
            </w:pPr>
            <w:ins w:id="1109" w:author="Amy TAO" w:date="2021-08-06T15:42:00Z">
              <w:r>
                <w:rPr>
                  <w:rFonts w:cs="Arial"/>
                  <w:szCs w:val="18"/>
                  <w:lang w:eastAsia="zh-CN"/>
                </w:rPr>
                <w:t>200</w:t>
              </w:r>
            </w:ins>
          </w:p>
        </w:tc>
        <w:tc>
          <w:tcPr>
            <w:tcW w:w="729" w:type="dxa"/>
            <w:gridSpan w:val="2"/>
            <w:tcBorders>
              <w:top w:val="single" w:sz="4" w:space="0" w:color="auto"/>
              <w:left w:val="single" w:sz="4" w:space="0" w:color="auto"/>
              <w:bottom w:val="single" w:sz="4" w:space="0" w:color="auto"/>
              <w:right w:val="single" w:sz="4" w:space="0" w:color="auto"/>
            </w:tcBorders>
            <w:hideMark/>
          </w:tcPr>
          <w:p w14:paraId="7B496701" w14:textId="77777777" w:rsidR="003F7947" w:rsidRDefault="003F7947" w:rsidP="003F7947">
            <w:pPr>
              <w:pStyle w:val="TAC"/>
              <w:rPr>
                <w:ins w:id="1110" w:author="Amy TAO" w:date="2021-08-06T15:42:00Z"/>
                <w:rFonts w:cs="Arial"/>
                <w:szCs w:val="18"/>
                <w:lang w:eastAsia="zh-CN"/>
              </w:rPr>
            </w:pPr>
            <w:ins w:id="1111" w:author="Amy TAO" w:date="2021-08-06T15:42:00Z">
              <w:r>
                <w:rPr>
                  <w:rFonts w:cs="Arial"/>
                  <w:szCs w:val="18"/>
                  <w:lang w:eastAsia="zh-CN"/>
                </w:rPr>
                <w:t>400</w:t>
              </w:r>
            </w:ins>
          </w:p>
        </w:tc>
        <w:tc>
          <w:tcPr>
            <w:tcW w:w="1374" w:type="dxa"/>
            <w:tcBorders>
              <w:top w:val="nil"/>
              <w:left w:val="single" w:sz="4" w:space="0" w:color="auto"/>
              <w:bottom w:val="single" w:sz="4" w:space="0" w:color="auto"/>
              <w:right w:val="single" w:sz="4" w:space="0" w:color="auto"/>
            </w:tcBorders>
          </w:tcPr>
          <w:p w14:paraId="4A018307" w14:textId="77777777" w:rsidR="003F7947" w:rsidRDefault="003F7947" w:rsidP="003F7947">
            <w:pPr>
              <w:pStyle w:val="TAC"/>
              <w:rPr>
                <w:ins w:id="1112" w:author="Amy TAO" w:date="2021-08-06T15:42:00Z"/>
                <w:szCs w:val="18"/>
                <w:lang w:eastAsia="zh-CN"/>
              </w:rPr>
            </w:pPr>
          </w:p>
        </w:tc>
      </w:tr>
      <w:tr w:rsidR="003F7947" w14:paraId="005E80C6" w14:textId="77777777" w:rsidTr="003F7947">
        <w:trPr>
          <w:trHeight w:val="187"/>
          <w:jc w:val="center"/>
          <w:ins w:id="1113" w:author="Amy TAO" w:date="2021-08-06T15:42:00Z"/>
        </w:trPr>
        <w:tc>
          <w:tcPr>
            <w:tcW w:w="1553" w:type="dxa"/>
            <w:tcBorders>
              <w:top w:val="single" w:sz="4" w:space="0" w:color="auto"/>
              <w:left w:val="single" w:sz="4" w:space="0" w:color="auto"/>
              <w:bottom w:val="nil"/>
              <w:right w:val="single" w:sz="4" w:space="0" w:color="auto"/>
            </w:tcBorders>
            <w:hideMark/>
          </w:tcPr>
          <w:p w14:paraId="785D85CD" w14:textId="77777777" w:rsidR="003F7947" w:rsidRDefault="003F7947" w:rsidP="003F7947">
            <w:pPr>
              <w:pStyle w:val="TAC"/>
              <w:rPr>
                <w:ins w:id="1114" w:author="Amy TAO" w:date="2021-08-06T15:42:00Z"/>
                <w:szCs w:val="18"/>
              </w:rPr>
            </w:pPr>
            <w:ins w:id="1115" w:author="Amy TAO" w:date="2021-08-06T15:42:00Z">
              <w:r>
                <w:rPr>
                  <w:szCs w:val="18"/>
                </w:rPr>
                <w:t>CA_n</w:t>
              </w:r>
              <w:r>
                <w:rPr>
                  <w:szCs w:val="18"/>
                  <w:lang w:eastAsia="zh-CN"/>
                </w:rPr>
                <w:t>77</w:t>
              </w:r>
              <w:r>
                <w:rPr>
                  <w:szCs w:val="18"/>
                </w:rPr>
                <w:t>A-n</w:t>
              </w:r>
              <w:r>
                <w:rPr>
                  <w:szCs w:val="18"/>
                  <w:lang w:eastAsia="zh-CN"/>
                </w:rPr>
                <w:t>257D</w:t>
              </w:r>
            </w:ins>
          </w:p>
        </w:tc>
        <w:tc>
          <w:tcPr>
            <w:tcW w:w="1699" w:type="dxa"/>
            <w:tcBorders>
              <w:top w:val="single" w:sz="4" w:space="0" w:color="auto"/>
              <w:left w:val="single" w:sz="4" w:space="0" w:color="auto"/>
              <w:bottom w:val="nil"/>
              <w:right w:val="single" w:sz="4" w:space="0" w:color="auto"/>
            </w:tcBorders>
            <w:hideMark/>
          </w:tcPr>
          <w:p w14:paraId="3D3697C5" w14:textId="475C5B7B" w:rsidR="003F7947" w:rsidRDefault="003F7947" w:rsidP="003F7947">
            <w:pPr>
              <w:pStyle w:val="TAC"/>
              <w:rPr>
                <w:ins w:id="1116" w:author="Amy TAO" w:date="2021-08-06T15:42:00Z"/>
                <w:szCs w:val="18"/>
              </w:rPr>
            </w:pPr>
            <w:ins w:id="1117" w:author="Amy TAO" w:date="2021-08-06T15:42:00Z">
              <w:r>
                <w:rPr>
                  <w:szCs w:val="18"/>
                </w:rPr>
                <w:t>CA_n</w:t>
              </w:r>
              <w:r>
                <w:rPr>
                  <w:szCs w:val="18"/>
                  <w:lang w:eastAsia="zh-CN"/>
                </w:rPr>
                <w:t>77</w:t>
              </w:r>
              <w:r>
                <w:rPr>
                  <w:szCs w:val="18"/>
                </w:rPr>
                <w:t>A-n</w:t>
              </w:r>
              <w:r>
                <w:rPr>
                  <w:szCs w:val="18"/>
                  <w:lang w:eastAsia="zh-CN"/>
                </w:rPr>
                <w:t>257</w:t>
              </w:r>
              <w:r>
                <w:rPr>
                  <w:szCs w:val="18"/>
                </w:rPr>
                <w:t>A</w:t>
              </w:r>
            </w:ins>
          </w:p>
        </w:tc>
        <w:tc>
          <w:tcPr>
            <w:tcW w:w="848" w:type="dxa"/>
            <w:tcBorders>
              <w:top w:val="single" w:sz="4" w:space="0" w:color="auto"/>
              <w:left w:val="single" w:sz="4" w:space="0" w:color="auto"/>
              <w:bottom w:val="single" w:sz="4" w:space="0" w:color="auto"/>
              <w:right w:val="single" w:sz="4" w:space="0" w:color="auto"/>
            </w:tcBorders>
            <w:hideMark/>
          </w:tcPr>
          <w:p w14:paraId="726937A1" w14:textId="77777777" w:rsidR="003F7947" w:rsidRDefault="003F7947" w:rsidP="003F7947">
            <w:pPr>
              <w:pStyle w:val="TAC"/>
              <w:rPr>
                <w:ins w:id="1118" w:author="Amy TAO" w:date="2021-08-06T15:42:00Z"/>
                <w:szCs w:val="18"/>
                <w:lang w:eastAsia="zh-CN"/>
              </w:rPr>
            </w:pPr>
            <w:ins w:id="1119" w:author="Amy TAO" w:date="2021-08-06T15:42:00Z">
              <w:r>
                <w:rPr>
                  <w:szCs w:val="18"/>
                  <w:lang w:eastAsia="zh-CN"/>
                </w:rPr>
                <w:t>n77</w:t>
              </w:r>
            </w:ins>
          </w:p>
        </w:tc>
        <w:tc>
          <w:tcPr>
            <w:tcW w:w="591" w:type="dxa"/>
            <w:tcBorders>
              <w:top w:val="single" w:sz="4" w:space="0" w:color="auto"/>
              <w:left w:val="single" w:sz="4" w:space="0" w:color="auto"/>
              <w:bottom w:val="single" w:sz="4" w:space="0" w:color="auto"/>
              <w:right w:val="single" w:sz="4" w:space="0" w:color="auto"/>
            </w:tcBorders>
          </w:tcPr>
          <w:p w14:paraId="49881E3D" w14:textId="77777777" w:rsidR="003F7947" w:rsidRDefault="003F7947" w:rsidP="003F7947">
            <w:pPr>
              <w:pStyle w:val="TAC"/>
              <w:rPr>
                <w:ins w:id="1120" w:author="Amy TAO" w:date="2021-08-06T15:42:00Z"/>
                <w:szCs w:val="18"/>
              </w:rPr>
            </w:pPr>
          </w:p>
        </w:tc>
        <w:tc>
          <w:tcPr>
            <w:tcW w:w="676" w:type="dxa"/>
            <w:tcBorders>
              <w:top w:val="single" w:sz="4" w:space="0" w:color="auto"/>
              <w:left w:val="single" w:sz="4" w:space="0" w:color="auto"/>
              <w:bottom w:val="single" w:sz="4" w:space="0" w:color="auto"/>
              <w:right w:val="single" w:sz="4" w:space="0" w:color="auto"/>
            </w:tcBorders>
            <w:hideMark/>
          </w:tcPr>
          <w:p w14:paraId="05FCE2A8" w14:textId="77777777" w:rsidR="003F7947" w:rsidRDefault="003F7947" w:rsidP="003F7947">
            <w:pPr>
              <w:pStyle w:val="TAC"/>
              <w:rPr>
                <w:ins w:id="1121" w:author="Amy TAO" w:date="2021-08-06T15:42:00Z"/>
                <w:rFonts w:cs="Arial"/>
                <w:szCs w:val="18"/>
                <w:lang w:eastAsia="zh-CN"/>
              </w:rPr>
            </w:pPr>
            <w:ins w:id="1122" w:author="Amy TAO" w:date="2021-08-06T15:42:00Z">
              <w:r>
                <w:rPr>
                  <w:rFonts w:cs="Arial"/>
                  <w:szCs w:val="18"/>
                  <w:lang w:eastAsia="zh-CN"/>
                </w:rPr>
                <w:t>10</w:t>
              </w:r>
            </w:ins>
          </w:p>
        </w:tc>
        <w:tc>
          <w:tcPr>
            <w:tcW w:w="676" w:type="dxa"/>
            <w:tcBorders>
              <w:top w:val="single" w:sz="4" w:space="0" w:color="auto"/>
              <w:left w:val="single" w:sz="4" w:space="0" w:color="auto"/>
              <w:bottom w:val="single" w:sz="4" w:space="0" w:color="auto"/>
              <w:right w:val="single" w:sz="4" w:space="0" w:color="auto"/>
            </w:tcBorders>
            <w:hideMark/>
          </w:tcPr>
          <w:p w14:paraId="518FE800" w14:textId="77777777" w:rsidR="003F7947" w:rsidRDefault="003F7947" w:rsidP="003F7947">
            <w:pPr>
              <w:pStyle w:val="TAC"/>
              <w:rPr>
                <w:ins w:id="1123" w:author="Amy TAO" w:date="2021-08-06T15:42:00Z"/>
                <w:rFonts w:cs="Arial"/>
                <w:szCs w:val="18"/>
                <w:lang w:eastAsia="zh-CN"/>
              </w:rPr>
            </w:pPr>
            <w:ins w:id="1124" w:author="Amy TAO" w:date="2021-08-06T15:42:00Z">
              <w:r>
                <w:rPr>
                  <w:rFonts w:cs="Arial"/>
                  <w:szCs w:val="18"/>
                  <w:lang w:eastAsia="zh-CN"/>
                </w:rP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18C41ED8" w14:textId="77777777" w:rsidR="003F7947" w:rsidRDefault="003F7947" w:rsidP="003F7947">
            <w:pPr>
              <w:pStyle w:val="TAC"/>
              <w:rPr>
                <w:ins w:id="1125" w:author="Amy TAO" w:date="2021-08-06T15:42:00Z"/>
                <w:rFonts w:cs="Arial"/>
                <w:szCs w:val="18"/>
                <w:lang w:eastAsia="zh-CN"/>
              </w:rPr>
            </w:pPr>
            <w:ins w:id="1126" w:author="Amy TAO" w:date="2021-08-06T15:42:00Z">
              <w:r>
                <w:rPr>
                  <w:rFonts w:cs="Arial"/>
                  <w:szCs w:val="18"/>
                  <w:lang w:eastAsia="zh-CN"/>
                </w:rPr>
                <w:t>20</w:t>
              </w:r>
            </w:ins>
          </w:p>
        </w:tc>
        <w:tc>
          <w:tcPr>
            <w:tcW w:w="624" w:type="dxa"/>
            <w:gridSpan w:val="2"/>
            <w:tcBorders>
              <w:top w:val="single" w:sz="4" w:space="0" w:color="auto"/>
              <w:left w:val="single" w:sz="4" w:space="0" w:color="auto"/>
              <w:bottom w:val="single" w:sz="4" w:space="0" w:color="auto"/>
              <w:right w:val="single" w:sz="4" w:space="0" w:color="auto"/>
            </w:tcBorders>
          </w:tcPr>
          <w:p w14:paraId="36E00BF4" w14:textId="77777777" w:rsidR="003F7947" w:rsidRDefault="003F7947" w:rsidP="003F7947">
            <w:pPr>
              <w:pStyle w:val="TAC"/>
              <w:rPr>
                <w:ins w:id="1127" w:author="Amy TAO" w:date="2021-08-06T15:42:00Z"/>
                <w:rFonts w:cs="Arial"/>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4C374E0E" w14:textId="77777777" w:rsidR="003F7947" w:rsidRDefault="003F7947" w:rsidP="003F7947">
            <w:pPr>
              <w:pStyle w:val="TAC"/>
              <w:rPr>
                <w:ins w:id="1128" w:author="Amy TAO" w:date="2021-08-06T15:42: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0BA54B1" w14:textId="77777777" w:rsidR="003F7947" w:rsidRDefault="003F7947" w:rsidP="003F7947">
            <w:pPr>
              <w:pStyle w:val="TAC"/>
              <w:rPr>
                <w:ins w:id="1129" w:author="Amy TAO" w:date="2021-08-06T15:42:00Z"/>
                <w:rFonts w:cs="Arial"/>
                <w:szCs w:val="18"/>
                <w:lang w:eastAsia="zh-CN"/>
              </w:rPr>
            </w:pPr>
            <w:ins w:id="1130" w:author="Amy TAO" w:date="2021-08-06T15:42:00Z">
              <w:r>
                <w:rPr>
                  <w:rFonts w:cs="Arial"/>
                  <w:szCs w:val="18"/>
                  <w:lang w:eastAsia="zh-CN"/>
                </w:rPr>
                <w:t>40</w:t>
              </w:r>
            </w:ins>
          </w:p>
        </w:tc>
        <w:tc>
          <w:tcPr>
            <w:tcW w:w="672" w:type="dxa"/>
            <w:gridSpan w:val="2"/>
            <w:tcBorders>
              <w:top w:val="single" w:sz="4" w:space="0" w:color="auto"/>
              <w:left w:val="single" w:sz="4" w:space="0" w:color="auto"/>
              <w:bottom w:val="single" w:sz="4" w:space="0" w:color="auto"/>
              <w:right w:val="single" w:sz="4" w:space="0" w:color="auto"/>
            </w:tcBorders>
            <w:hideMark/>
          </w:tcPr>
          <w:p w14:paraId="074FC978" w14:textId="77777777" w:rsidR="003F7947" w:rsidRDefault="003F7947" w:rsidP="003F7947">
            <w:pPr>
              <w:pStyle w:val="TAC"/>
              <w:rPr>
                <w:ins w:id="1131" w:author="Amy TAO" w:date="2021-08-06T15:42:00Z"/>
                <w:rFonts w:cs="Arial"/>
                <w:szCs w:val="18"/>
                <w:lang w:eastAsia="zh-CN"/>
              </w:rPr>
            </w:pPr>
            <w:ins w:id="1132" w:author="Amy TAO" w:date="2021-08-06T15:42:00Z">
              <w:r>
                <w:rPr>
                  <w:rFonts w:cs="Arial"/>
                  <w:szCs w:val="18"/>
                  <w:lang w:eastAsia="zh-CN"/>
                </w:rPr>
                <w:t>50</w:t>
              </w:r>
            </w:ins>
          </w:p>
        </w:tc>
        <w:tc>
          <w:tcPr>
            <w:tcW w:w="672" w:type="dxa"/>
            <w:gridSpan w:val="2"/>
            <w:tcBorders>
              <w:top w:val="single" w:sz="4" w:space="0" w:color="auto"/>
              <w:left w:val="single" w:sz="4" w:space="0" w:color="auto"/>
              <w:bottom w:val="single" w:sz="4" w:space="0" w:color="auto"/>
              <w:right w:val="single" w:sz="4" w:space="0" w:color="auto"/>
            </w:tcBorders>
            <w:hideMark/>
          </w:tcPr>
          <w:p w14:paraId="1AF0B8CB" w14:textId="77777777" w:rsidR="003F7947" w:rsidRDefault="003F7947" w:rsidP="003F7947">
            <w:pPr>
              <w:pStyle w:val="TAC"/>
              <w:rPr>
                <w:ins w:id="1133" w:author="Amy TAO" w:date="2021-08-06T15:42:00Z"/>
                <w:rFonts w:cs="Arial"/>
                <w:szCs w:val="18"/>
                <w:lang w:eastAsia="zh-CN"/>
              </w:rPr>
            </w:pPr>
            <w:ins w:id="1134" w:author="Amy TAO" w:date="2021-08-06T15:42:00Z">
              <w:r>
                <w:rPr>
                  <w:rFonts w:cs="Arial"/>
                  <w:szCs w:val="18"/>
                  <w:lang w:eastAsia="zh-CN"/>
                </w:rPr>
                <w:t>60</w:t>
              </w:r>
            </w:ins>
          </w:p>
        </w:tc>
        <w:tc>
          <w:tcPr>
            <w:tcW w:w="671" w:type="dxa"/>
            <w:gridSpan w:val="2"/>
            <w:tcBorders>
              <w:top w:val="single" w:sz="4" w:space="0" w:color="auto"/>
              <w:left w:val="single" w:sz="4" w:space="0" w:color="auto"/>
              <w:bottom w:val="single" w:sz="4" w:space="0" w:color="auto"/>
              <w:right w:val="single" w:sz="4" w:space="0" w:color="auto"/>
            </w:tcBorders>
          </w:tcPr>
          <w:p w14:paraId="1FEE0B91" w14:textId="77777777" w:rsidR="003F7947" w:rsidRDefault="003F7947" w:rsidP="003F7947">
            <w:pPr>
              <w:pStyle w:val="TAC"/>
              <w:rPr>
                <w:ins w:id="1135" w:author="Amy TAO" w:date="2021-08-06T15:42:00Z"/>
                <w:rFonts w:cs="Arial"/>
                <w:szCs w:val="18"/>
                <w:lang w:eastAsia="ja-JP"/>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0A3E8445" w14:textId="77777777" w:rsidR="003F7947" w:rsidRDefault="003F7947" w:rsidP="003F7947">
            <w:pPr>
              <w:pStyle w:val="TAC"/>
              <w:rPr>
                <w:ins w:id="1136" w:author="Amy TAO" w:date="2021-08-06T15:42:00Z"/>
                <w:rFonts w:cs="Arial"/>
                <w:szCs w:val="18"/>
                <w:lang w:eastAsia="zh-CN"/>
              </w:rPr>
            </w:pPr>
            <w:ins w:id="1137" w:author="Amy TAO" w:date="2021-08-06T15:42:00Z">
              <w:r>
                <w:rPr>
                  <w:rFonts w:cs="Arial"/>
                  <w:szCs w:val="18"/>
                  <w:lang w:eastAsia="zh-CN"/>
                </w:rPr>
                <w:t>80</w:t>
              </w:r>
            </w:ins>
          </w:p>
        </w:tc>
        <w:tc>
          <w:tcPr>
            <w:tcW w:w="672" w:type="dxa"/>
            <w:gridSpan w:val="2"/>
            <w:tcBorders>
              <w:top w:val="single" w:sz="4" w:space="0" w:color="auto"/>
              <w:left w:val="single" w:sz="4" w:space="0" w:color="auto"/>
              <w:bottom w:val="single" w:sz="4" w:space="0" w:color="auto"/>
              <w:right w:val="single" w:sz="4" w:space="0" w:color="auto"/>
            </w:tcBorders>
            <w:hideMark/>
          </w:tcPr>
          <w:p w14:paraId="1B650AF2" w14:textId="77777777" w:rsidR="003F7947" w:rsidRDefault="003F7947" w:rsidP="003F7947">
            <w:pPr>
              <w:pStyle w:val="TAC"/>
              <w:rPr>
                <w:ins w:id="1138" w:author="Amy TAO" w:date="2021-08-06T15:42:00Z"/>
                <w:szCs w:val="18"/>
                <w:lang w:eastAsia="zh-CN"/>
              </w:rPr>
            </w:pPr>
            <w:ins w:id="1139" w:author="Amy TAO" w:date="2021-08-06T15:42:00Z">
              <w:r>
                <w:rPr>
                  <w:szCs w:val="18"/>
                  <w:lang w:eastAsia="zh-CN"/>
                </w:rPr>
                <w:t>90</w:t>
              </w:r>
            </w:ins>
          </w:p>
        </w:tc>
        <w:tc>
          <w:tcPr>
            <w:tcW w:w="665" w:type="dxa"/>
            <w:gridSpan w:val="2"/>
            <w:tcBorders>
              <w:top w:val="single" w:sz="4" w:space="0" w:color="auto"/>
              <w:left w:val="single" w:sz="4" w:space="0" w:color="auto"/>
              <w:bottom w:val="single" w:sz="4" w:space="0" w:color="auto"/>
              <w:right w:val="single" w:sz="4" w:space="0" w:color="auto"/>
            </w:tcBorders>
            <w:hideMark/>
          </w:tcPr>
          <w:p w14:paraId="0E61A6C5" w14:textId="77777777" w:rsidR="003F7947" w:rsidRDefault="003F7947" w:rsidP="003F7947">
            <w:pPr>
              <w:pStyle w:val="TAC"/>
              <w:rPr>
                <w:ins w:id="1140" w:author="Amy TAO" w:date="2021-08-06T15:42:00Z"/>
                <w:szCs w:val="18"/>
                <w:lang w:eastAsia="zh-CN"/>
              </w:rPr>
            </w:pPr>
            <w:ins w:id="1141" w:author="Amy TAO" w:date="2021-08-06T15:42:00Z">
              <w:r>
                <w:rPr>
                  <w:szCs w:val="18"/>
                  <w:lang w:eastAsia="zh-CN"/>
                </w:rPr>
                <w:t>100</w:t>
              </w:r>
            </w:ins>
          </w:p>
        </w:tc>
        <w:tc>
          <w:tcPr>
            <w:tcW w:w="681" w:type="dxa"/>
            <w:gridSpan w:val="2"/>
            <w:tcBorders>
              <w:top w:val="single" w:sz="4" w:space="0" w:color="auto"/>
              <w:left w:val="single" w:sz="4" w:space="0" w:color="auto"/>
              <w:bottom w:val="single" w:sz="4" w:space="0" w:color="auto"/>
              <w:right w:val="single" w:sz="4" w:space="0" w:color="auto"/>
            </w:tcBorders>
          </w:tcPr>
          <w:p w14:paraId="53477BEA" w14:textId="77777777" w:rsidR="003F7947" w:rsidRDefault="003F7947" w:rsidP="003F7947">
            <w:pPr>
              <w:pStyle w:val="TAC"/>
              <w:rPr>
                <w:ins w:id="1142" w:author="Amy TAO" w:date="2021-08-06T15:42:00Z"/>
                <w:rFonts w:eastAsia="Yu Mincho"/>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7869A5DF" w14:textId="77777777" w:rsidR="003F7947" w:rsidRDefault="003F7947" w:rsidP="003F7947">
            <w:pPr>
              <w:pStyle w:val="TAC"/>
              <w:rPr>
                <w:ins w:id="1143" w:author="Amy TAO" w:date="2021-08-06T15:42:00Z"/>
                <w:rFonts w:eastAsia="Yu Mincho"/>
                <w:szCs w:val="18"/>
              </w:rPr>
            </w:pPr>
          </w:p>
        </w:tc>
        <w:tc>
          <w:tcPr>
            <w:tcW w:w="1374" w:type="dxa"/>
            <w:tcBorders>
              <w:top w:val="single" w:sz="4" w:space="0" w:color="auto"/>
              <w:left w:val="single" w:sz="4" w:space="0" w:color="auto"/>
              <w:bottom w:val="nil"/>
              <w:right w:val="single" w:sz="4" w:space="0" w:color="auto"/>
            </w:tcBorders>
            <w:hideMark/>
          </w:tcPr>
          <w:p w14:paraId="080D46B7" w14:textId="77777777" w:rsidR="003F7947" w:rsidRDefault="003F7947" w:rsidP="003F7947">
            <w:pPr>
              <w:pStyle w:val="TAC"/>
              <w:rPr>
                <w:ins w:id="1144" w:author="Amy TAO" w:date="2021-08-06T15:42:00Z"/>
                <w:rFonts w:eastAsia="MS Mincho"/>
                <w:szCs w:val="18"/>
                <w:lang w:eastAsia="zh-CN"/>
              </w:rPr>
            </w:pPr>
            <w:ins w:id="1145" w:author="Amy TAO" w:date="2021-08-06T15:42:00Z">
              <w:r>
                <w:rPr>
                  <w:szCs w:val="18"/>
                  <w:lang w:eastAsia="zh-CN"/>
                </w:rPr>
                <w:t>0</w:t>
              </w:r>
            </w:ins>
          </w:p>
        </w:tc>
      </w:tr>
      <w:tr w:rsidR="003F7947" w14:paraId="5FA9E0CA" w14:textId="77777777" w:rsidTr="003F7947">
        <w:trPr>
          <w:trHeight w:val="187"/>
          <w:jc w:val="center"/>
          <w:ins w:id="1146" w:author="Amy TAO" w:date="2021-08-06T15:42:00Z"/>
        </w:trPr>
        <w:tc>
          <w:tcPr>
            <w:tcW w:w="1553" w:type="dxa"/>
            <w:tcBorders>
              <w:top w:val="nil"/>
              <w:left w:val="single" w:sz="4" w:space="0" w:color="auto"/>
              <w:bottom w:val="single" w:sz="4" w:space="0" w:color="auto"/>
              <w:right w:val="single" w:sz="4" w:space="0" w:color="auto"/>
            </w:tcBorders>
          </w:tcPr>
          <w:p w14:paraId="447ED870" w14:textId="77777777" w:rsidR="003F7947" w:rsidRDefault="003F7947" w:rsidP="003F7947">
            <w:pPr>
              <w:pStyle w:val="TAC"/>
              <w:rPr>
                <w:ins w:id="1147" w:author="Amy TAO" w:date="2021-08-06T15:42:00Z"/>
                <w:szCs w:val="18"/>
              </w:rPr>
            </w:pPr>
          </w:p>
        </w:tc>
        <w:tc>
          <w:tcPr>
            <w:tcW w:w="1699" w:type="dxa"/>
            <w:tcBorders>
              <w:top w:val="nil"/>
              <w:left w:val="single" w:sz="4" w:space="0" w:color="auto"/>
              <w:bottom w:val="single" w:sz="4" w:space="0" w:color="auto"/>
              <w:right w:val="single" w:sz="4" w:space="0" w:color="auto"/>
            </w:tcBorders>
          </w:tcPr>
          <w:p w14:paraId="5142167B" w14:textId="77777777" w:rsidR="003F7947" w:rsidRDefault="003F7947" w:rsidP="003F7947">
            <w:pPr>
              <w:pStyle w:val="TAC"/>
              <w:rPr>
                <w:ins w:id="1148"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6F655415" w14:textId="77777777" w:rsidR="003F7947" w:rsidRDefault="003F7947" w:rsidP="003F7947">
            <w:pPr>
              <w:pStyle w:val="TAC"/>
              <w:rPr>
                <w:ins w:id="1149" w:author="Amy TAO" w:date="2021-08-06T15:42:00Z"/>
                <w:szCs w:val="18"/>
                <w:lang w:eastAsia="zh-CN"/>
              </w:rPr>
            </w:pPr>
            <w:ins w:id="1150" w:author="Amy TAO" w:date="2021-08-06T15:42:00Z">
              <w:r>
                <w:rPr>
                  <w:szCs w:val="18"/>
                  <w:lang w:eastAsia="zh-CN"/>
                </w:rPr>
                <w:t>n25</w:t>
              </w:r>
              <w:r>
                <w:rPr>
                  <w:szCs w:val="18"/>
                </w:rPr>
                <w:t>7</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1D579CF2" w14:textId="77777777" w:rsidR="003F7947" w:rsidRDefault="003F7947" w:rsidP="003F7947">
            <w:pPr>
              <w:pStyle w:val="TAC"/>
              <w:rPr>
                <w:ins w:id="1151" w:author="Amy TAO" w:date="2021-08-06T15:42:00Z"/>
                <w:rFonts w:eastAsia="Yu Mincho"/>
                <w:szCs w:val="18"/>
              </w:rPr>
            </w:pPr>
            <w:ins w:id="1152" w:author="Amy TAO" w:date="2021-08-06T15:42:00Z">
              <w:r>
                <w:rPr>
                  <w:rFonts w:cs="Arial"/>
                  <w:szCs w:val="18"/>
                  <w:lang w:eastAsia="ja-JP"/>
                </w:rPr>
                <w:t>CA_n257D</w:t>
              </w:r>
            </w:ins>
          </w:p>
        </w:tc>
        <w:tc>
          <w:tcPr>
            <w:tcW w:w="1374" w:type="dxa"/>
            <w:tcBorders>
              <w:top w:val="nil"/>
              <w:left w:val="single" w:sz="4" w:space="0" w:color="auto"/>
              <w:bottom w:val="single" w:sz="4" w:space="0" w:color="auto"/>
              <w:right w:val="single" w:sz="4" w:space="0" w:color="auto"/>
            </w:tcBorders>
          </w:tcPr>
          <w:p w14:paraId="452CB85F" w14:textId="77777777" w:rsidR="003F7947" w:rsidRDefault="003F7947" w:rsidP="003F7947">
            <w:pPr>
              <w:pStyle w:val="TAC"/>
              <w:rPr>
                <w:ins w:id="1153" w:author="Amy TAO" w:date="2021-08-06T15:42:00Z"/>
                <w:rFonts w:eastAsia="MS Mincho"/>
                <w:szCs w:val="18"/>
                <w:lang w:eastAsia="zh-CN"/>
              </w:rPr>
            </w:pPr>
          </w:p>
        </w:tc>
      </w:tr>
      <w:tr w:rsidR="003F7947" w14:paraId="6AE368C1" w14:textId="77777777" w:rsidTr="003F7947">
        <w:trPr>
          <w:trHeight w:val="187"/>
          <w:jc w:val="center"/>
          <w:ins w:id="1154" w:author="Amy TAO" w:date="2021-08-06T15:42:00Z"/>
        </w:trPr>
        <w:tc>
          <w:tcPr>
            <w:tcW w:w="1553" w:type="dxa"/>
            <w:tcBorders>
              <w:top w:val="single" w:sz="4" w:space="0" w:color="auto"/>
              <w:left w:val="single" w:sz="4" w:space="0" w:color="auto"/>
              <w:bottom w:val="nil"/>
              <w:right w:val="single" w:sz="4" w:space="0" w:color="auto"/>
            </w:tcBorders>
            <w:hideMark/>
          </w:tcPr>
          <w:p w14:paraId="13217BC7" w14:textId="77777777" w:rsidR="003F7947" w:rsidRDefault="003F7947" w:rsidP="003F7947">
            <w:pPr>
              <w:pStyle w:val="TAC"/>
              <w:rPr>
                <w:ins w:id="1155" w:author="Amy TAO" w:date="2021-08-06T15:42:00Z"/>
                <w:szCs w:val="18"/>
              </w:rPr>
            </w:pPr>
            <w:ins w:id="1156" w:author="Amy TAO" w:date="2021-08-06T15:42:00Z">
              <w:r>
                <w:rPr>
                  <w:szCs w:val="18"/>
                </w:rPr>
                <w:t>CA_n</w:t>
              </w:r>
              <w:r>
                <w:rPr>
                  <w:szCs w:val="18"/>
                  <w:lang w:eastAsia="zh-CN"/>
                </w:rPr>
                <w:t>77</w:t>
              </w:r>
              <w:r>
                <w:rPr>
                  <w:szCs w:val="18"/>
                </w:rPr>
                <w:t>A-n</w:t>
              </w:r>
              <w:r>
                <w:rPr>
                  <w:szCs w:val="18"/>
                  <w:lang w:eastAsia="zh-CN"/>
                </w:rPr>
                <w:t>257E</w:t>
              </w:r>
            </w:ins>
          </w:p>
        </w:tc>
        <w:tc>
          <w:tcPr>
            <w:tcW w:w="1699" w:type="dxa"/>
            <w:tcBorders>
              <w:top w:val="single" w:sz="4" w:space="0" w:color="auto"/>
              <w:left w:val="single" w:sz="4" w:space="0" w:color="auto"/>
              <w:bottom w:val="nil"/>
              <w:right w:val="single" w:sz="4" w:space="0" w:color="auto"/>
            </w:tcBorders>
            <w:hideMark/>
          </w:tcPr>
          <w:p w14:paraId="06964555" w14:textId="77777777" w:rsidR="003F7947" w:rsidRDefault="003F7947" w:rsidP="003F7947">
            <w:pPr>
              <w:pStyle w:val="TAC"/>
              <w:rPr>
                <w:ins w:id="1157" w:author="Amy TAO" w:date="2021-08-06T15:42:00Z"/>
                <w:szCs w:val="18"/>
              </w:rPr>
            </w:pPr>
            <w:ins w:id="1158" w:author="Amy TAO" w:date="2021-08-06T15:42:00Z">
              <w:r>
                <w:rPr>
                  <w:szCs w:val="18"/>
                </w:rPr>
                <w:t>CA_n</w:t>
              </w:r>
              <w:r>
                <w:rPr>
                  <w:szCs w:val="18"/>
                  <w:lang w:eastAsia="zh-CN"/>
                </w:rPr>
                <w:t>77</w:t>
              </w:r>
              <w:r>
                <w:rPr>
                  <w:szCs w:val="18"/>
                </w:rPr>
                <w:t>A-n</w:t>
              </w:r>
              <w:r>
                <w:rPr>
                  <w:szCs w:val="18"/>
                  <w:lang w:eastAsia="zh-CN"/>
                </w:rPr>
                <w:t>257</w:t>
              </w:r>
              <w:r>
                <w:rPr>
                  <w:szCs w:val="18"/>
                </w:rPr>
                <w:t>A</w:t>
              </w:r>
            </w:ins>
          </w:p>
        </w:tc>
        <w:tc>
          <w:tcPr>
            <w:tcW w:w="848" w:type="dxa"/>
            <w:tcBorders>
              <w:top w:val="single" w:sz="4" w:space="0" w:color="auto"/>
              <w:left w:val="single" w:sz="4" w:space="0" w:color="auto"/>
              <w:bottom w:val="single" w:sz="4" w:space="0" w:color="auto"/>
              <w:right w:val="single" w:sz="4" w:space="0" w:color="auto"/>
            </w:tcBorders>
            <w:hideMark/>
          </w:tcPr>
          <w:p w14:paraId="4DEE7EA8" w14:textId="77777777" w:rsidR="003F7947" w:rsidRDefault="003F7947" w:rsidP="003F7947">
            <w:pPr>
              <w:pStyle w:val="TAC"/>
              <w:rPr>
                <w:ins w:id="1159" w:author="Amy TAO" w:date="2021-08-06T15:42:00Z"/>
                <w:szCs w:val="18"/>
                <w:lang w:eastAsia="zh-CN"/>
              </w:rPr>
            </w:pPr>
            <w:ins w:id="1160" w:author="Amy TAO" w:date="2021-08-06T15:42:00Z">
              <w:r>
                <w:rPr>
                  <w:szCs w:val="18"/>
                  <w:lang w:eastAsia="zh-CN"/>
                </w:rPr>
                <w:t>n77</w:t>
              </w:r>
            </w:ins>
          </w:p>
        </w:tc>
        <w:tc>
          <w:tcPr>
            <w:tcW w:w="591" w:type="dxa"/>
            <w:tcBorders>
              <w:top w:val="single" w:sz="4" w:space="0" w:color="auto"/>
              <w:left w:val="single" w:sz="4" w:space="0" w:color="auto"/>
              <w:bottom w:val="single" w:sz="4" w:space="0" w:color="auto"/>
              <w:right w:val="single" w:sz="4" w:space="0" w:color="auto"/>
            </w:tcBorders>
          </w:tcPr>
          <w:p w14:paraId="517DD663" w14:textId="77777777" w:rsidR="003F7947" w:rsidRDefault="003F7947" w:rsidP="003F7947">
            <w:pPr>
              <w:pStyle w:val="TAC"/>
              <w:rPr>
                <w:ins w:id="1161" w:author="Amy TAO" w:date="2021-08-06T15:42:00Z"/>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hideMark/>
          </w:tcPr>
          <w:p w14:paraId="63966842" w14:textId="77777777" w:rsidR="003F7947" w:rsidRDefault="003F7947" w:rsidP="003F7947">
            <w:pPr>
              <w:pStyle w:val="TAC"/>
              <w:rPr>
                <w:ins w:id="1162" w:author="Amy TAO" w:date="2021-08-06T15:42:00Z"/>
                <w:rFonts w:cs="Arial"/>
                <w:szCs w:val="18"/>
                <w:lang w:eastAsia="zh-CN"/>
              </w:rPr>
            </w:pPr>
            <w:ins w:id="1163" w:author="Amy TAO" w:date="2021-08-06T15:42:00Z">
              <w:r>
                <w:rPr>
                  <w:rFonts w:cs="Arial"/>
                  <w:szCs w:val="18"/>
                  <w:lang w:eastAsia="zh-CN"/>
                </w:rPr>
                <w:t>10</w:t>
              </w:r>
            </w:ins>
          </w:p>
        </w:tc>
        <w:tc>
          <w:tcPr>
            <w:tcW w:w="676" w:type="dxa"/>
            <w:tcBorders>
              <w:top w:val="single" w:sz="4" w:space="0" w:color="auto"/>
              <w:left w:val="single" w:sz="4" w:space="0" w:color="auto"/>
              <w:bottom w:val="single" w:sz="4" w:space="0" w:color="auto"/>
              <w:right w:val="single" w:sz="4" w:space="0" w:color="auto"/>
            </w:tcBorders>
            <w:hideMark/>
          </w:tcPr>
          <w:p w14:paraId="1C2A9315" w14:textId="77777777" w:rsidR="003F7947" w:rsidRDefault="003F7947" w:rsidP="003F7947">
            <w:pPr>
              <w:pStyle w:val="TAC"/>
              <w:rPr>
                <w:ins w:id="1164" w:author="Amy TAO" w:date="2021-08-06T15:42:00Z"/>
                <w:rFonts w:cs="Arial"/>
                <w:szCs w:val="18"/>
                <w:lang w:eastAsia="zh-CN"/>
              </w:rPr>
            </w:pPr>
            <w:ins w:id="1165" w:author="Amy TAO" w:date="2021-08-06T15:42:00Z">
              <w:r>
                <w:rPr>
                  <w:rFonts w:cs="Arial"/>
                  <w:szCs w:val="18"/>
                  <w:lang w:eastAsia="zh-CN"/>
                </w:rP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28593DB5" w14:textId="77777777" w:rsidR="003F7947" w:rsidRDefault="003F7947" w:rsidP="003F7947">
            <w:pPr>
              <w:pStyle w:val="TAC"/>
              <w:rPr>
                <w:ins w:id="1166" w:author="Amy TAO" w:date="2021-08-06T15:42:00Z"/>
                <w:rFonts w:cs="Arial"/>
                <w:szCs w:val="18"/>
                <w:lang w:eastAsia="zh-CN"/>
              </w:rPr>
            </w:pPr>
            <w:ins w:id="1167" w:author="Amy TAO" w:date="2021-08-06T15:42:00Z">
              <w:r>
                <w:rPr>
                  <w:rFonts w:cs="Arial"/>
                  <w:szCs w:val="18"/>
                  <w:lang w:eastAsia="zh-CN"/>
                </w:rPr>
                <w:t>20</w:t>
              </w:r>
            </w:ins>
          </w:p>
        </w:tc>
        <w:tc>
          <w:tcPr>
            <w:tcW w:w="624" w:type="dxa"/>
            <w:gridSpan w:val="2"/>
            <w:tcBorders>
              <w:top w:val="single" w:sz="4" w:space="0" w:color="auto"/>
              <w:left w:val="single" w:sz="4" w:space="0" w:color="auto"/>
              <w:bottom w:val="single" w:sz="4" w:space="0" w:color="auto"/>
              <w:right w:val="single" w:sz="4" w:space="0" w:color="auto"/>
            </w:tcBorders>
          </w:tcPr>
          <w:p w14:paraId="02A1219F" w14:textId="77777777" w:rsidR="003F7947" w:rsidRDefault="003F7947" w:rsidP="003F7947">
            <w:pPr>
              <w:pStyle w:val="TAC"/>
              <w:rPr>
                <w:ins w:id="1168" w:author="Amy TAO" w:date="2021-08-06T15:42:00Z"/>
                <w:rFonts w:cs="Arial"/>
                <w:szCs w:val="18"/>
                <w:lang w:eastAsia="ja-JP"/>
              </w:rPr>
            </w:pPr>
          </w:p>
        </w:tc>
        <w:tc>
          <w:tcPr>
            <w:tcW w:w="720" w:type="dxa"/>
            <w:gridSpan w:val="2"/>
            <w:tcBorders>
              <w:top w:val="single" w:sz="4" w:space="0" w:color="auto"/>
              <w:left w:val="single" w:sz="4" w:space="0" w:color="auto"/>
              <w:bottom w:val="single" w:sz="4" w:space="0" w:color="auto"/>
              <w:right w:val="single" w:sz="4" w:space="0" w:color="auto"/>
            </w:tcBorders>
          </w:tcPr>
          <w:p w14:paraId="7A939492" w14:textId="77777777" w:rsidR="003F7947" w:rsidRDefault="003F7947" w:rsidP="003F7947">
            <w:pPr>
              <w:pStyle w:val="TAC"/>
              <w:rPr>
                <w:ins w:id="1169" w:author="Amy TAO" w:date="2021-08-06T15:42:00Z"/>
                <w:rFonts w:cs="Arial"/>
                <w:szCs w:val="18"/>
                <w:lang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AB78DA5" w14:textId="77777777" w:rsidR="003F7947" w:rsidRDefault="003F7947" w:rsidP="003F7947">
            <w:pPr>
              <w:pStyle w:val="TAC"/>
              <w:rPr>
                <w:ins w:id="1170" w:author="Amy TAO" w:date="2021-08-06T15:42:00Z"/>
                <w:rFonts w:cs="Arial"/>
                <w:szCs w:val="18"/>
                <w:lang w:eastAsia="zh-CN"/>
              </w:rPr>
            </w:pPr>
            <w:ins w:id="1171" w:author="Amy TAO" w:date="2021-08-06T15:42:00Z">
              <w:r>
                <w:rPr>
                  <w:rFonts w:cs="Arial"/>
                  <w:szCs w:val="18"/>
                  <w:lang w:eastAsia="zh-CN"/>
                </w:rPr>
                <w:t>40</w:t>
              </w:r>
            </w:ins>
          </w:p>
        </w:tc>
        <w:tc>
          <w:tcPr>
            <w:tcW w:w="672" w:type="dxa"/>
            <w:gridSpan w:val="2"/>
            <w:tcBorders>
              <w:top w:val="single" w:sz="4" w:space="0" w:color="auto"/>
              <w:left w:val="single" w:sz="4" w:space="0" w:color="auto"/>
              <w:bottom w:val="single" w:sz="4" w:space="0" w:color="auto"/>
              <w:right w:val="single" w:sz="4" w:space="0" w:color="auto"/>
            </w:tcBorders>
            <w:hideMark/>
          </w:tcPr>
          <w:p w14:paraId="3EC1AD03" w14:textId="77777777" w:rsidR="003F7947" w:rsidRDefault="003F7947" w:rsidP="003F7947">
            <w:pPr>
              <w:pStyle w:val="TAC"/>
              <w:rPr>
                <w:ins w:id="1172" w:author="Amy TAO" w:date="2021-08-06T15:42:00Z"/>
                <w:rFonts w:cs="Arial"/>
                <w:szCs w:val="18"/>
                <w:lang w:eastAsia="zh-CN"/>
              </w:rPr>
            </w:pPr>
            <w:ins w:id="1173" w:author="Amy TAO" w:date="2021-08-06T15:42:00Z">
              <w:r>
                <w:rPr>
                  <w:rFonts w:cs="Arial"/>
                  <w:szCs w:val="18"/>
                  <w:lang w:eastAsia="zh-CN"/>
                </w:rPr>
                <w:t>50</w:t>
              </w:r>
            </w:ins>
          </w:p>
        </w:tc>
        <w:tc>
          <w:tcPr>
            <w:tcW w:w="672" w:type="dxa"/>
            <w:gridSpan w:val="2"/>
            <w:tcBorders>
              <w:top w:val="single" w:sz="4" w:space="0" w:color="auto"/>
              <w:left w:val="single" w:sz="4" w:space="0" w:color="auto"/>
              <w:bottom w:val="single" w:sz="4" w:space="0" w:color="auto"/>
              <w:right w:val="single" w:sz="4" w:space="0" w:color="auto"/>
            </w:tcBorders>
            <w:hideMark/>
          </w:tcPr>
          <w:p w14:paraId="27171D2A" w14:textId="77777777" w:rsidR="003F7947" w:rsidRDefault="003F7947" w:rsidP="003F7947">
            <w:pPr>
              <w:pStyle w:val="TAC"/>
              <w:rPr>
                <w:ins w:id="1174" w:author="Amy TAO" w:date="2021-08-06T15:42:00Z"/>
                <w:rFonts w:cs="Arial"/>
                <w:szCs w:val="18"/>
                <w:lang w:eastAsia="zh-CN"/>
              </w:rPr>
            </w:pPr>
            <w:ins w:id="1175" w:author="Amy TAO" w:date="2021-08-06T15:42:00Z">
              <w:r>
                <w:rPr>
                  <w:rFonts w:cs="Arial"/>
                  <w:szCs w:val="18"/>
                  <w:lang w:eastAsia="zh-CN"/>
                </w:rPr>
                <w:t>60</w:t>
              </w:r>
            </w:ins>
          </w:p>
        </w:tc>
        <w:tc>
          <w:tcPr>
            <w:tcW w:w="671" w:type="dxa"/>
            <w:gridSpan w:val="2"/>
            <w:tcBorders>
              <w:top w:val="single" w:sz="4" w:space="0" w:color="auto"/>
              <w:left w:val="single" w:sz="4" w:space="0" w:color="auto"/>
              <w:bottom w:val="single" w:sz="4" w:space="0" w:color="auto"/>
              <w:right w:val="single" w:sz="4" w:space="0" w:color="auto"/>
            </w:tcBorders>
          </w:tcPr>
          <w:p w14:paraId="3CC69C44" w14:textId="77777777" w:rsidR="003F7947" w:rsidRDefault="003F7947" w:rsidP="003F7947">
            <w:pPr>
              <w:pStyle w:val="TAC"/>
              <w:rPr>
                <w:ins w:id="1176" w:author="Amy TAO" w:date="2021-08-06T15:42:00Z"/>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2A65A589" w14:textId="77777777" w:rsidR="003F7947" w:rsidRDefault="003F7947" w:rsidP="003F7947">
            <w:pPr>
              <w:pStyle w:val="TAC"/>
              <w:rPr>
                <w:ins w:id="1177" w:author="Amy TAO" w:date="2021-08-06T15:42:00Z"/>
                <w:szCs w:val="18"/>
                <w:lang w:eastAsia="zh-CN"/>
              </w:rPr>
            </w:pPr>
            <w:ins w:id="1178" w:author="Amy TAO" w:date="2021-08-06T15:42:00Z">
              <w:r>
                <w:rPr>
                  <w:szCs w:val="18"/>
                  <w:lang w:eastAsia="zh-CN"/>
                </w:rPr>
                <w:t>80</w:t>
              </w:r>
            </w:ins>
          </w:p>
        </w:tc>
        <w:tc>
          <w:tcPr>
            <w:tcW w:w="672" w:type="dxa"/>
            <w:gridSpan w:val="2"/>
            <w:tcBorders>
              <w:top w:val="single" w:sz="4" w:space="0" w:color="auto"/>
              <w:left w:val="single" w:sz="4" w:space="0" w:color="auto"/>
              <w:bottom w:val="single" w:sz="4" w:space="0" w:color="auto"/>
              <w:right w:val="single" w:sz="4" w:space="0" w:color="auto"/>
            </w:tcBorders>
            <w:hideMark/>
          </w:tcPr>
          <w:p w14:paraId="188C4187" w14:textId="77777777" w:rsidR="003F7947" w:rsidRDefault="003F7947" w:rsidP="003F7947">
            <w:pPr>
              <w:pStyle w:val="TAC"/>
              <w:rPr>
                <w:ins w:id="1179" w:author="Amy TAO" w:date="2021-08-06T15:42:00Z"/>
                <w:szCs w:val="18"/>
                <w:lang w:eastAsia="zh-CN"/>
              </w:rPr>
            </w:pPr>
            <w:ins w:id="1180" w:author="Amy TAO" w:date="2021-08-06T15:42:00Z">
              <w:r>
                <w:rPr>
                  <w:szCs w:val="18"/>
                  <w:lang w:eastAsia="zh-CN"/>
                </w:rPr>
                <w:t>90</w:t>
              </w:r>
            </w:ins>
          </w:p>
        </w:tc>
        <w:tc>
          <w:tcPr>
            <w:tcW w:w="665" w:type="dxa"/>
            <w:gridSpan w:val="2"/>
            <w:tcBorders>
              <w:top w:val="single" w:sz="4" w:space="0" w:color="auto"/>
              <w:left w:val="single" w:sz="4" w:space="0" w:color="auto"/>
              <w:bottom w:val="single" w:sz="4" w:space="0" w:color="auto"/>
              <w:right w:val="single" w:sz="4" w:space="0" w:color="auto"/>
            </w:tcBorders>
            <w:hideMark/>
          </w:tcPr>
          <w:p w14:paraId="57BA99D4" w14:textId="77777777" w:rsidR="003F7947" w:rsidRDefault="003F7947" w:rsidP="003F7947">
            <w:pPr>
              <w:pStyle w:val="TAC"/>
              <w:rPr>
                <w:ins w:id="1181" w:author="Amy TAO" w:date="2021-08-06T15:42:00Z"/>
                <w:szCs w:val="18"/>
                <w:lang w:eastAsia="zh-CN"/>
              </w:rPr>
            </w:pPr>
            <w:ins w:id="1182" w:author="Amy TAO" w:date="2021-08-06T15:42:00Z">
              <w:r>
                <w:rPr>
                  <w:szCs w:val="18"/>
                  <w:lang w:eastAsia="zh-CN"/>
                </w:rPr>
                <w:t>100</w:t>
              </w:r>
            </w:ins>
          </w:p>
        </w:tc>
        <w:tc>
          <w:tcPr>
            <w:tcW w:w="681" w:type="dxa"/>
            <w:gridSpan w:val="2"/>
            <w:tcBorders>
              <w:top w:val="single" w:sz="4" w:space="0" w:color="auto"/>
              <w:left w:val="single" w:sz="4" w:space="0" w:color="auto"/>
              <w:bottom w:val="single" w:sz="4" w:space="0" w:color="auto"/>
              <w:right w:val="single" w:sz="4" w:space="0" w:color="auto"/>
            </w:tcBorders>
          </w:tcPr>
          <w:p w14:paraId="2CAC464A" w14:textId="77777777" w:rsidR="003F7947" w:rsidRDefault="003F7947" w:rsidP="003F7947">
            <w:pPr>
              <w:pStyle w:val="TAC"/>
              <w:rPr>
                <w:ins w:id="1183" w:author="Amy TAO" w:date="2021-08-06T15:42:00Z"/>
                <w:rFonts w:eastAsia="Yu Mincho"/>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68114A6A" w14:textId="77777777" w:rsidR="003F7947" w:rsidRDefault="003F7947" w:rsidP="003F7947">
            <w:pPr>
              <w:pStyle w:val="TAC"/>
              <w:rPr>
                <w:ins w:id="1184" w:author="Amy TAO" w:date="2021-08-06T15:42:00Z"/>
                <w:rFonts w:eastAsia="Yu Mincho"/>
                <w:szCs w:val="18"/>
              </w:rPr>
            </w:pPr>
          </w:p>
        </w:tc>
        <w:tc>
          <w:tcPr>
            <w:tcW w:w="1374" w:type="dxa"/>
            <w:tcBorders>
              <w:top w:val="single" w:sz="4" w:space="0" w:color="auto"/>
              <w:left w:val="single" w:sz="4" w:space="0" w:color="auto"/>
              <w:bottom w:val="nil"/>
              <w:right w:val="single" w:sz="4" w:space="0" w:color="auto"/>
            </w:tcBorders>
            <w:hideMark/>
          </w:tcPr>
          <w:p w14:paraId="7A60B3EC" w14:textId="77777777" w:rsidR="003F7947" w:rsidRDefault="003F7947" w:rsidP="003F7947">
            <w:pPr>
              <w:pStyle w:val="TAC"/>
              <w:rPr>
                <w:ins w:id="1185" w:author="Amy TAO" w:date="2021-08-06T15:42:00Z"/>
                <w:szCs w:val="18"/>
                <w:lang w:eastAsia="zh-CN"/>
              </w:rPr>
            </w:pPr>
            <w:ins w:id="1186" w:author="Amy TAO" w:date="2021-08-06T15:42:00Z">
              <w:r>
                <w:rPr>
                  <w:szCs w:val="18"/>
                  <w:lang w:eastAsia="zh-CN"/>
                </w:rPr>
                <w:t>0</w:t>
              </w:r>
            </w:ins>
          </w:p>
        </w:tc>
      </w:tr>
      <w:tr w:rsidR="003F7947" w14:paraId="2B4A88BE" w14:textId="77777777" w:rsidTr="003F7947">
        <w:trPr>
          <w:trHeight w:val="187"/>
          <w:jc w:val="center"/>
          <w:ins w:id="1187" w:author="Amy TAO" w:date="2021-08-06T15:42:00Z"/>
        </w:trPr>
        <w:tc>
          <w:tcPr>
            <w:tcW w:w="1553" w:type="dxa"/>
            <w:tcBorders>
              <w:top w:val="nil"/>
              <w:left w:val="single" w:sz="4" w:space="0" w:color="auto"/>
              <w:bottom w:val="single" w:sz="4" w:space="0" w:color="auto"/>
              <w:right w:val="single" w:sz="4" w:space="0" w:color="auto"/>
            </w:tcBorders>
          </w:tcPr>
          <w:p w14:paraId="3136B66A" w14:textId="77777777" w:rsidR="003F7947" w:rsidRDefault="003F7947" w:rsidP="003F7947">
            <w:pPr>
              <w:pStyle w:val="TAC"/>
              <w:rPr>
                <w:ins w:id="1188" w:author="Amy TAO" w:date="2021-08-06T15:42:00Z"/>
                <w:rFonts w:eastAsia="MS Mincho"/>
                <w:szCs w:val="18"/>
              </w:rPr>
            </w:pPr>
          </w:p>
        </w:tc>
        <w:tc>
          <w:tcPr>
            <w:tcW w:w="1699" w:type="dxa"/>
            <w:tcBorders>
              <w:top w:val="nil"/>
              <w:left w:val="single" w:sz="4" w:space="0" w:color="auto"/>
              <w:bottom w:val="single" w:sz="4" w:space="0" w:color="auto"/>
              <w:right w:val="single" w:sz="4" w:space="0" w:color="auto"/>
            </w:tcBorders>
          </w:tcPr>
          <w:p w14:paraId="1B00D58E" w14:textId="77777777" w:rsidR="003F7947" w:rsidRDefault="003F7947" w:rsidP="003F7947">
            <w:pPr>
              <w:pStyle w:val="TAC"/>
              <w:rPr>
                <w:ins w:id="1189"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0A0D6249" w14:textId="77777777" w:rsidR="003F7947" w:rsidRDefault="003F7947" w:rsidP="003F7947">
            <w:pPr>
              <w:pStyle w:val="TAC"/>
              <w:rPr>
                <w:ins w:id="1190" w:author="Amy TAO" w:date="2021-08-06T15:42:00Z"/>
                <w:szCs w:val="18"/>
                <w:lang w:eastAsia="zh-CN"/>
              </w:rPr>
            </w:pPr>
            <w:ins w:id="1191" w:author="Amy TAO" w:date="2021-08-06T15:42:00Z">
              <w:r>
                <w:rPr>
                  <w:szCs w:val="18"/>
                  <w:lang w:eastAsia="zh-CN"/>
                </w:rPr>
                <w:t>n257</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3E8038C0" w14:textId="77777777" w:rsidR="003F7947" w:rsidRDefault="003F7947" w:rsidP="003F7947">
            <w:pPr>
              <w:pStyle w:val="TAC"/>
              <w:rPr>
                <w:ins w:id="1192" w:author="Amy TAO" w:date="2021-08-06T15:42:00Z"/>
                <w:rFonts w:eastAsia="Yu Mincho"/>
                <w:szCs w:val="18"/>
              </w:rPr>
            </w:pPr>
            <w:ins w:id="1193" w:author="Amy TAO" w:date="2021-08-06T15:42:00Z">
              <w:r>
                <w:rPr>
                  <w:rFonts w:cs="Arial"/>
                  <w:szCs w:val="18"/>
                  <w:lang w:eastAsia="ja-JP"/>
                </w:rPr>
                <w:t>CA_n257E</w:t>
              </w:r>
            </w:ins>
          </w:p>
        </w:tc>
        <w:tc>
          <w:tcPr>
            <w:tcW w:w="1374" w:type="dxa"/>
            <w:tcBorders>
              <w:top w:val="nil"/>
              <w:left w:val="single" w:sz="4" w:space="0" w:color="auto"/>
              <w:bottom w:val="single" w:sz="4" w:space="0" w:color="auto"/>
              <w:right w:val="single" w:sz="4" w:space="0" w:color="auto"/>
            </w:tcBorders>
          </w:tcPr>
          <w:p w14:paraId="580DFA5C" w14:textId="77777777" w:rsidR="003F7947" w:rsidRDefault="003F7947" w:rsidP="003F7947">
            <w:pPr>
              <w:pStyle w:val="TAC"/>
              <w:rPr>
                <w:ins w:id="1194" w:author="Amy TAO" w:date="2021-08-06T15:42:00Z"/>
                <w:rFonts w:eastAsia="Yu Mincho"/>
                <w:szCs w:val="18"/>
              </w:rPr>
            </w:pPr>
          </w:p>
        </w:tc>
      </w:tr>
      <w:tr w:rsidR="003F7947" w14:paraId="5F9605BF" w14:textId="77777777" w:rsidTr="003F7947">
        <w:trPr>
          <w:trHeight w:val="187"/>
          <w:jc w:val="center"/>
          <w:ins w:id="1195" w:author="Amy TAO" w:date="2021-08-06T15:42:00Z"/>
        </w:trPr>
        <w:tc>
          <w:tcPr>
            <w:tcW w:w="1553" w:type="dxa"/>
            <w:tcBorders>
              <w:top w:val="single" w:sz="4" w:space="0" w:color="auto"/>
              <w:left w:val="single" w:sz="4" w:space="0" w:color="auto"/>
              <w:bottom w:val="nil"/>
              <w:right w:val="single" w:sz="4" w:space="0" w:color="auto"/>
            </w:tcBorders>
            <w:hideMark/>
          </w:tcPr>
          <w:p w14:paraId="656CBB63" w14:textId="77777777" w:rsidR="003F7947" w:rsidRDefault="003F7947" w:rsidP="003F7947">
            <w:pPr>
              <w:pStyle w:val="TAC"/>
              <w:rPr>
                <w:ins w:id="1196" w:author="Amy TAO" w:date="2021-08-06T15:42:00Z"/>
                <w:rFonts w:eastAsia="MS Mincho" w:cs="Arial"/>
                <w:kern w:val="2"/>
                <w:szCs w:val="18"/>
              </w:rPr>
            </w:pPr>
            <w:ins w:id="1197" w:author="Amy TAO" w:date="2021-08-06T15:42:00Z">
              <w:r>
                <w:rPr>
                  <w:szCs w:val="18"/>
                </w:rPr>
                <w:t>CA_n</w:t>
              </w:r>
              <w:r>
                <w:rPr>
                  <w:szCs w:val="18"/>
                  <w:lang w:eastAsia="zh-CN"/>
                </w:rPr>
                <w:t>77</w:t>
              </w:r>
              <w:r>
                <w:rPr>
                  <w:szCs w:val="18"/>
                </w:rPr>
                <w:t>A-n</w:t>
              </w:r>
              <w:r>
                <w:rPr>
                  <w:szCs w:val="18"/>
                  <w:lang w:eastAsia="zh-CN"/>
                </w:rPr>
                <w:t>257F</w:t>
              </w:r>
            </w:ins>
          </w:p>
        </w:tc>
        <w:tc>
          <w:tcPr>
            <w:tcW w:w="1699" w:type="dxa"/>
            <w:tcBorders>
              <w:top w:val="single" w:sz="4" w:space="0" w:color="auto"/>
              <w:left w:val="single" w:sz="4" w:space="0" w:color="auto"/>
              <w:bottom w:val="nil"/>
              <w:right w:val="single" w:sz="4" w:space="0" w:color="auto"/>
            </w:tcBorders>
            <w:hideMark/>
          </w:tcPr>
          <w:p w14:paraId="175DA10E" w14:textId="77777777" w:rsidR="003F7947" w:rsidRDefault="003F7947" w:rsidP="003F7947">
            <w:pPr>
              <w:pStyle w:val="TAC"/>
              <w:rPr>
                <w:ins w:id="1198" w:author="Amy TAO" w:date="2021-08-06T15:42:00Z"/>
                <w:rFonts w:cs="Arial"/>
                <w:szCs w:val="18"/>
                <w:lang w:eastAsia="zh-CN"/>
              </w:rPr>
            </w:pPr>
            <w:ins w:id="1199" w:author="Amy TAO" w:date="2021-08-06T15:42:00Z">
              <w:r>
                <w:rPr>
                  <w:szCs w:val="18"/>
                </w:rPr>
                <w:t>CA_n</w:t>
              </w:r>
              <w:r>
                <w:rPr>
                  <w:szCs w:val="18"/>
                  <w:lang w:eastAsia="zh-CN"/>
                </w:rPr>
                <w:t>77</w:t>
              </w:r>
              <w:r>
                <w:rPr>
                  <w:szCs w:val="18"/>
                </w:rPr>
                <w:t>A-n</w:t>
              </w:r>
              <w:r>
                <w:rPr>
                  <w:szCs w:val="18"/>
                  <w:lang w:eastAsia="zh-CN"/>
                </w:rPr>
                <w:t>257</w:t>
              </w:r>
              <w:r>
                <w:rPr>
                  <w:szCs w:val="18"/>
                </w:rPr>
                <w:t>A</w:t>
              </w:r>
            </w:ins>
          </w:p>
        </w:tc>
        <w:tc>
          <w:tcPr>
            <w:tcW w:w="848" w:type="dxa"/>
            <w:tcBorders>
              <w:top w:val="single" w:sz="4" w:space="0" w:color="auto"/>
              <w:left w:val="single" w:sz="4" w:space="0" w:color="auto"/>
              <w:bottom w:val="single" w:sz="4" w:space="0" w:color="auto"/>
              <w:right w:val="single" w:sz="4" w:space="0" w:color="auto"/>
            </w:tcBorders>
            <w:hideMark/>
          </w:tcPr>
          <w:p w14:paraId="7DF852A0" w14:textId="77777777" w:rsidR="003F7947" w:rsidRDefault="003F7947" w:rsidP="003F7947">
            <w:pPr>
              <w:pStyle w:val="TAC"/>
              <w:rPr>
                <w:ins w:id="1200" w:author="Amy TAO" w:date="2021-08-06T15:42:00Z"/>
                <w:rFonts w:cs="Arial"/>
                <w:kern w:val="2"/>
                <w:szCs w:val="18"/>
                <w:lang w:eastAsia="zh-CN"/>
              </w:rPr>
            </w:pPr>
            <w:ins w:id="1201" w:author="Amy TAO" w:date="2021-08-06T15:42:00Z">
              <w:r>
                <w:rPr>
                  <w:szCs w:val="18"/>
                  <w:lang w:eastAsia="zh-CN"/>
                </w:rPr>
                <w:t>n77</w:t>
              </w:r>
            </w:ins>
          </w:p>
        </w:tc>
        <w:tc>
          <w:tcPr>
            <w:tcW w:w="591" w:type="dxa"/>
            <w:tcBorders>
              <w:top w:val="single" w:sz="4" w:space="0" w:color="auto"/>
              <w:left w:val="single" w:sz="4" w:space="0" w:color="auto"/>
              <w:bottom w:val="single" w:sz="4" w:space="0" w:color="auto"/>
              <w:right w:val="single" w:sz="4" w:space="0" w:color="auto"/>
            </w:tcBorders>
          </w:tcPr>
          <w:p w14:paraId="3A86BB56" w14:textId="77777777" w:rsidR="003F7947" w:rsidRDefault="003F7947" w:rsidP="003F7947">
            <w:pPr>
              <w:pStyle w:val="TAC"/>
              <w:rPr>
                <w:ins w:id="1202" w:author="Amy TAO" w:date="2021-08-06T15:42:00Z"/>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hideMark/>
          </w:tcPr>
          <w:p w14:paraId="5DCDABC8" w14:textId="77777777" w:rsidR="003F7947" w:rsidRDefault="003F7947" w:rsidP="003F7947">
            <w:pPr>
              <w:pStyle w:val="TAC"/>
              <w:rPr>
                <w:ins w:id="1203" w:author="Amy TAO" w:date="2021-08-06T15:42:00Z"/>
                <w:kern w:val="2"/>
                <w:szCs w:val="18"/>
                <w:lang w:eastAsia="zh-CN"/>
              </w:rPr>
            </w:pPr>
            <w:ins w:id="1204" w:author="Amy TAO" w:date="2021-08-06T15:42:00Z">
              <w:r>
                <w:rPr>
                  <w:kern w:val="2"/>
                  <w:szCs w:val="18"/>
                  <w:lang w:eastAsia="zh-CN"/>
                </w:rPr>
                <w:t>10</w:t>
              </w:r>
            </w:ins>
          </w:p>
        </w:tc>
        <w:tc>
          <w:tcPr>
            <w:tcW w:w="676" w:type="dxa"/>
            <w:tcBorders>
              <w:top w:val="single" w:sz="4" w:space="0" w:color="auto"/>
              <w:left w:val="single" w:sz="4" w:space="0" w:color="auto"/>
              <w:bottom w:val="single" w:sz="4" w:space="0" w:color="auto"/>
              <w:right w:val="single" w:sz="4" w:space="0" w:color="auto"/>
            </w:tcBorders>
            <w:hideMark/>
          </w:tcPr>
          <w:p w14:paraId="3643F3D2" w14:textId="77777777" w:rsidR="003F7947" w:rsidRDefault="003F7947" w:rsidP="003F7947">
            <w:pPr>
              <w:pStyle w:val="TAC"/>
              <w:rPr>
                <w:ins w:id="1205" w:author="Amy TAO" w:date="2021-08-06T15:42:00Z"/>
                <w:kern w:val="2"/>
                <w:szCs w:val="18"/>
                <w:lang w:eastAsia="zh-CN"/>
              </w:rPr>
            </w:pPr>
            <w:ins w:id="1206" w:author="Amy TAO" w:date="2021-08-06T15:42:00Z">
              <w:r>
                <w:rPr>
                  <w:kern w:val="2"/>
                  <w:szCs w:val="18"/>
                  <w:lang w:eastAsia="zh-CN"/>
                </w:rP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67ED82CC" w14:textId="77777777" w:rsidR="003F7947" w:rsidRDefault="003F7947" w:rsidP="003F7947">
            <w:pPr>
              <w:pStyle w:val="TAC"/>
              <w:rPr>
                <w:ins w:id="1207" w:author="Amy TAO" w:date="2021-08-06T15:42:00Z"/>
                <w:kern w:val="2"/>
                <w:szCs w:val="18"/>
                <w:lang w:eastAsia="zh-CN"/>
              </w:rPr>
            </w:pPr>
            <w:ins w:id="1208" w:author="Amy TAO" w:date="2021-08-06T15:42:00Z">
              <w:r>
                <w:rPr>
                  <w:kern w:val="2"/>
                  <w:szCs w:val="18"/>
                  <w:lang w:eastAsia="zh-CN"/>
                </w:rPr>
                <w:t>20</w:t>
              </w:r>
            </w:ins>
          </w:p>
        </w:tc>
        <w:tc>
          <w:tcPr>
            <w:tcW w:w="624" w:type="dxa"/>
            <w:gridSpan w:val="2"/>
            <w:tcBorders>
              <w:top w:val="single" w:sz="4" w:space="0" w:color="auto"/>
              <w:left w:val="single" w:sz="4" w:space="0" w:color="auto"/>
              <w:bottom w:val="single" w:sz="4" w:space="0" w:color="auto"/>
              <w:right w:val="single" w:sz="4" w:space="0" w:color="auto"/>
            </w:tcBorders>
          </w:tcPr>
          <w:p w14:paraId="1DBFBF34" w14:textId="77777777" w:rsidR="003F7947" w:rsidRDefault="003F7947" w:rsidP="003F7947">
            <w:pPr>
              <w:pStyle w:val="TAC"/>
              <w:rPr>
                <w:ins w:id="1209" w:author="Amy TAO" w:date="2021-08-06T15:42:00Z"/>
                <w:rFonts w:eastAsia="Yu Mincho"/>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016E15D" w14:textId="77777777" w:rsidR="003F7947" w:rsidRDefault="003F7947" w:rsidP="003F7947">
            <w:pPr>
              <w:pStyle w:val="TAC"/>
              <w:rPr>
                <w:ins w:id="1210" w:author="Amy TAO" w:date="2021-08-06T15:42: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8D0A4D1" w14:textId="77777777" w:rsidR="003F7947" w:rsidRDefault="003F7947" w:rsidP="003F7947">
            <w:pPr>
              <w:pStyle w:val="TAC"/>
              <w:rPr>
                <w:ins w:id="1211" w:author="Amy TAO" w:date="2021-08-06T15:42:00Z"/>
                <w:szCs w:val="18"/>
                <w:lang w:eastAsia="zh-CN"/>
              </w:rPr>
            </w:pPr>
            <w:ins w:id="1212" w:author="Amy TAO" w:date="2021-08-06T15:42:00Z">
              <w:r>
                <w:rPr>
                  <w:szCs w:val="18"/>
                  <w:lang w:eastAsia="zh-CN"/>
                </w:rPr>
                <w:t>40</w:t>
              </w:r>
            </w:ins>
          </w:p>
        </w:tc>
        <w:tc>
          <w:tcPr>
            <w:tcW w:w="672" w:type="dxa"/>
            <w:gridSpan w:val="2"/>
            <w:tcBorders>
              <w:top w:val="single" w:sz="4" w:space="0" w:color="auto"/>
              <w:left w:val="single" w:sz="4" w:space="0" w:color="auto"/>
              <w:bottom w:val="single" w:sz="4" w:space="0" w:color="auto"/>
              <w:right w:val="single" w:sz="4" w:space="0" w:color="auto"/>
            </w:tcBorders>
            <w:hideMark/>
          </w:tcPr>
          <w:p w14:paraId="274FE5AE" w14:textId="77777777" w:rsidR="003F7947" w:rsidRDefault="003F7947" w:rsidP="003F7947">
            <w:pPr>
              <w:pStyle w:val="TAC"/>
              <w:rPr>
                <w:ins w:id="1213" w:author="Amy TAO" w:date="2021-08-06T15:42:00Z"/>
                <w:szCs w:val="18"/>
                <w:lang w:eastAsia="zh-CN"/>
              </w:rPr>
            </w:pPr>
            <w:ins w:id="1214" w:author="Amy TAO" w:date="2021-08-06T15:42:00Z">
              <w:r>
                <w:rPr>
                  <w:szCs w:val="18"/>
                  <w:lang w:eastAsia="zh-CN"/>
                </w:rPr>
                <w:t>50</w:t>
              </w:r>
            </w:ins>
          </w:p>
        </w:tc>
        <w:tc>
          <w:tcPr>
            <w:tcW w:w="672" w:type="dxa"/>
            <w:gridSpan w:val="2"/>
            <w:tcBorders>
              <w:top w:val="single" w:sz="4" w:space="0" w:color="auto"/>
              <w:left w:val="single" w:sz="4" w:space="0" w:color="auto"/>
              <w:bottom w:val="single" w:sz="4" w:space="0" w:color="auto"/>
              <w:right w:val="single" w:sz="4" w:space="0" w:color="auto"/>
            </w:tcBorders>
            <w:hideMark/>
          </w:tcPr>
          <w:p w14:paraId="3F2B1270" w14:textId="77777777" w:rsidR="003F7947" w:rsidRDefault="003F7947" w:rsidP="003F7947">
            <w:pPr>
              <w:pStyle w:val="TAC"/>
              <w:rPr>
                <w:ins w:id="1215" w:author="Amy TAO" w:date="2021-08-06T15:42:00Z"/>
                <w:rFonts w:eastAsia="MS Mincho" w:cs="Arial"/>
                <w:szCs w:val="18"/>
                <w:lang w:eastAsia="zh-CN"/>
              </w:rPr>
            </w:pPr>
            <w:ins w:id="1216" w:author="Amy TAO" w:date="2021-08-06T15:42:00Z">
              <w:r>
                <w:rPr>
                  <w:rFonts w:cs="Arial"/>
                  <w:szCs w:val="18"/>
                  <w:lang w:eastAsia="zh-CN"/>
                </w:rPr>
                <w:t>60</w:t>
              </w:r>
            </w:ins>
          </w:p>
        </w:tc>
        <w:tc>
          <w:tcPr>
            <w:tcW w:w="671" w:type="dxa"/>
            <w:gridSpan w:val="2"/>
            <w:tcBorders>
              <w:top w:val="single" w:sz="4" w:space="0" w:color="auto"/>
              <w:left w:val="single" w:sz="4" w:space="0" w:color="auto"/>
              <w:bottom w:val="single" w:sz="4" w:space="0" w:color="auto"/>
              <w:right w:val="single" w:sz="4" w:space="0" w:color="auto"/>
            </w:tcBorders>
          </w:tcPr>
          <w:p w14:paraId="726F1E70" w14:textId="77777777" w:rsidR="003F7947" w:rsidRDefault="003F7947" w:rsidP="003F7947">
            <w:pPr>
              <w:pStyle w:val="TAC"/>
              <w:rPr>
                <w:ins w:id="1217" w:author="Amy TAO" w:date="2021-08-06T15:42:00Z"/>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2BEFA108" w14:textId="77777777" w:rsidR="003F7947" w:rsidRDefault="003F7947" w:rsidP="003F7947">
            <w:pPr>
              <w:pStyle w:val="TAC"/>
              <w:rPr>
                <w:ins w:id="1218" w:author="Amy TAO" w:date="2021-08-06T15:42:00Z"/>
                <w:szCs w:val="18"/>
                <w:lang w:eastAsia="zh-CN"/>
              </w:rPr>
            </w:pPr>
            <w:ins w:id="1219" w:author="Amy TAO" w:date="2021-08-06T15:42:00Z">
              <w:r>
                <w:rPr>
                  <w:szCs w:val="18"/>
                  <w:lang w:eastAsia="zh-CN"/>
                </w:rPr>
                <w:t>80</w:t>
              </w:r>
            </w:ins>
          </w:p>
        </w:tc>
        <w:tc>
          <w:tcPr>
            <w:tcW w:w="672" w:type="dxa"/>
            <w:gridSpan w:val="2"/>
            <w:tcBorders>
              <w:top w:val="single" w:sz="4" w:space="0" w:color="auto"/>
              <w:left w:val="single" w:sz="4" w:space="0" w:color="auto"/>
              <w:bottom w:val="single" w:sz="4" w:space="0" w:color="auto"/>
              <w:right w:val="single" w:sz="4" w:space="0" w:color="auto"/>
            </w:tcBorders>
            <w:hideMark/>
          </w:tcPr>
          <w:p w14:paraId="23016A94" w14:textId="77777777" w:rsidR="003F7947" w:rsidRDefault="003F7947" w:rsidP="003F7947">
            <w:pPr>
              <w:pStyle w:val="TAC"/>
              <w:rPr>
                <w:ins w:id="1220" w:author="Amy TAO" w:date="2021-08-06T15:42:00Z"/>
                <w:szCs w:val="18"/>
                <w:lang w:eastAsia="zh-CN"/>
              </w:rPr>
            </w:pPr>
            <w:ins w:id="1221" w:author="Amy TAO" w:date="2021-08-06T15:42:00Z">
              <w:r>
                <w:rPr>
                  <w:szCs w:val="18"/>
                  <w:lang w:eastAsia="zh-CN"/>
                </w:rPr>
                <w:t>90</w:t>
              </w:r>
            </w:ins>
          </w:p>
        </w:tc>
        <w:tc>
          <w:tcPr>
            <w:tcW w:w="665" w:type="dxa"/>
            <w:gridSpan w:val="2"/>
            <w:tcBorders>
              <w:top w:val="single" w:sz="4" w:space="0" w:color="auto"/>
              <w:left w:val="single" w:sz="4" w:space="0" w:color="auto"/>
              <w:bottom w:val="single" w:sz="4" w:space="0" w:color="auto"/>
              <w:right w:val="single" w:sz="4" w:space="0" w:color="auto"/>
            </w:tcBorders>
            <w:hideMark/>
          </w:tcPr>
          <w:p w14:paraId="08626BDD" w14:textId="77777777" w:rsidR="003F7947" w:rsidRDefault="003F7947" w:rsidP="003F7947">
            <w:pPr>
              <w:pStyle w:val="TAC"/>
              <w:rPr>
                <w:ins w:id="1222" w:author="Amy TAO" w:date="2021-08-06T15:42:00Z"/>
                <w:szCs w:val="18"/>
                <w:lang w:eastAsia="zh-CN"/>
              </w:rPr>
            </w:pPr>
            <w:ins w:id="1223" w:author="Amy TAO" w:date="2021-08-06T15:42:00Z">
              <w:r>
                <w:rPr>
                  <w:szCs w:val="18"/>
                  <w:lang w:eastAsia="zh-CN"/>
                </w:rPr>
                <w:t>100</w:t>
              </w:r>
            </w:ins>
          </w:p>
        </w:tc>
        <w:tc>
          <w:tcPr>
            <w:tcW w:w="681" w:type="dxa"/>
            <w:gridSpan w:val="2"/>
            <w:tcBorders>
              <w:top w:val="single" w:sz="4" w:space="0" w:color="auto"/>
              <w:left w:val="single" w:sz="4" w:space="0" w:color="auto"/>
              <w:bottom w:val="single" w:sz="4" w:space="0" w:color="auto"/>
              <w:right w:val="single" w:sz="4" w:space="0" w:color="auto"/>
            </w:tcBorders>
          </w:tcPr>
          <w:p w14:paraId="42D0A453" w14:textId="77777777" w:rsidR="003F7947" w:rsidRDefault="003F7947" w:rsidP="003F7947">
            <w:pPr>
              <w:pStyle w:val="TAC"/>
              <w:rPr>
                <w:ins w:id="1224" w:author="Amy TAO" w:date="2021-08-06T15:42:00Z"/>
                <w:rFonts w:eastAsia="Yu Mincho"/>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593CCFFB" w14:textId="77777777" w:rsidR="003F7947" w:rsidRDefault="003F7947" w:rsidP="003F7947">
            <w:pPr>
              <w:pStyle w:val="TAC"/>
              <w:rPr>
                <w:ins w:id="1225" w:author="Amy TAO" w:date="2021-08-06T15:42:00Z"/>
                <w:rFonts w:eastAsia="Yu Mincho"/>
                <w:szCs w:val="18"/>
              </w:rPr>
            </w:pPr>
          </w:p>
        </w:tc>
        <w:tc>
          <w:tcPr>
            <w:tcW w:w="1374" w:type="dxa"/>
            <w:tcBorders>
              <w:top w:val="single" w:sz="4" w:space="0" w:color="auto"/>
              <w:left w:val="single" w:sz="4" w:space="0" w:color="auto"/>
              <w:bottom w:val="nil"/>
              <w:right w:val="single" w:sz="4" w:space="0" w:color="auto"/>
            </w:tcBorders>
            <w:hideMark/>
          </w:tcPr>
          <w:p w14:paraId="0D03A322" w14:textId="77777777" w:rsidR="003F7947" w:rsidRDefault="003F7947" w:rsidP="003F7947">
            <w:pPr>
              <w:pStyle w:val="TAC"/>
              <w:rPr>
                <w:ins w:id="1226" w:author="Amy TAO" w:date="2021-08-06T15:42:00Z"/>
                <w:szCs w:val="18"/>
                <w:lang w:eastAsia="zh-CN"/>
              </w:rPr>
            </w:pPr>
            <w:ins w:id="1227" w:author="Amy TAO" w:date="2021-08-06T15:42:00Z">
              <w:r>
                <w:rPr>
                  <w:szCs w:val="18"/>
                  <w:lang w:eastAsia="zh-CN"/>
                </w:rPr>
                <w:t>0</w:t>
              </w:r>
            </w:ins>
          </w:p>
        </w:tc>
      </w:tr>
      <w:tr w:rsidR="003F7947" w14:paraId="0C12D4FA" w14:textId="77777777" w:rsidTr="003F7947">
        <w:trPr>
          <w:trHeight w:val="187"/>
          <w:jc w:val="center"/>
          <w:ins w:id="1228" w:author="Amy TAO" w:date="2021-08-06T15:42:00Z"/>
        </w:trPr>
        <w:tc>
          <w:tcPr>
            <w:tcW w:w="1553" w:type="dxa"/>
            <w:tcBorders>
              <w:top w:val="nil"/>
              <w:left w:val="single" w:sz="4" w:space="0" w:color="auto"/>
              <w:bottom w:val="single" w:sz="4" w:space="0" w:color="auto"/>
              <w:right w:val="single" w:sz="4" w:space="0" w:color="auto"/>
            </w:tcBorders>
          </w:tcPr>
          <w:p w14:paraId="19676BA5" w14:textId="77777777" w:rsidR="003F7947" w:rsidRDefault="003F7947" w:rsidP="003F7947">
            <w:pPr>
              <w:pStyle w:val="TAC"/>
              <w:rPr>
                <w:ins w:id="1229" w:author="Amy TAO" w:date="2021-08-06T15:42:00Z"/>
                <w:rFonts w:eastAsia="MS Mincho" w:cs="Arial"/>
                <w:kern w:val="2"/>
                <w:szCs w:val="18"/>
              </w:rPr>
            </w:pPr>
          </w:p>
        </w:tc>
        <w:tc>
          <w:tcPr>
            <w:tcW w:w="1699" w:type="dxa"/>
            <w:tcBorders>
              <w:top w:val="nil"/>
              <w:left w:val="single" w:sz="4" w:space="0" w:color="auto"/>
              <w:bottom w:val="single" w:sz="4" w:space="0" w:color="auto"/>
              <w:right w:val="single" w:sz="4" w:space="0" w:color="auto"/>
            </w:tcBorders>
          </w:tcPr>
          <w:p w14:paraId="2F996B10" w14:textId="77777777" w:rsidR="003F7947" w:rsidRDefault="003F7947" w:rsidP="003F7947">
            <w:pPr>
              <w:pStyle w:val="TAC"/>
              <w:rPr>
                <w:ins w:id="1230" w:author="Amy TAO" w:date="2021-08-06T15:42:00Z"/>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14:paraId="2BAD21A6" w14:textId="77777777" w:rsidR="003F7947" w:rsidRDefault="003F7947" w:rsidP="003F7947">
            <w:pPr>
              <w:pStyle w:val="TAC"/>
              <w:rPr>
                <w:ins w:id="1231" w:author="Amy TAO" w:date="2021-08-06T15:42:00Z"/>
                <w:rFonts w:cs="Arial"/>
                <w:kern w:val="2"/>
                <w:szCs w:val="18"/>
                <w:lang w:eastAsia="zh-CN"/>
              </w:rPr>
            </w:pPr>
            <w:ins w:id="1232" w:author="Amy TAO" w:date="2021-08-06T15:42:00Z">
              <w:r>
                <w:rPr>
                  <w:szCs w:val="18"/>
                  <w:lang w:eastAsia="zh-CN"/>
                </w:rPr>
                <w:t>n257</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2BF0B92B" w14:textId="77777777" w:rsidR="003F7947" w:rsidRDefault="003F7947" w:rsidP="003F7947">
            <w:pPr>
              <w:pStyle w:val="TAC"/>
              <w:rPr>
                <w:ins w:id="1233" w:author="Amy TAO" w:date="2021-08-06T15:42:00Z"/>
                <w:rFonts w:eastAsia="Yu Mincho"/>
                <w:szCs w:val="18"/>
              </w:rPr>
            </w:pPr>
            <w:ins w:id="1234" w:author="Amy TAO" w:date="2021-08-06T15:42:00Z">
              <w:r>
                <w:rPr>
                  <w:rFonts w:cs="Arial"/>
                  <w:szCs w:val="18"/>
                  <w:lang w:eastAsia="ja-JP"/>
                </w:rPr>
                <w:t>CA_n257</w:t>
              </w:r>
              <w:r>
                <w:rPr>
                  <w:rFonts w:cs="Arial"/>
                  <w:szCs w:val="18"/>
                  <w:lang w:eastAsia="zh-CN"/>
                </w:rPr>
                <w:t>F</w:t>
              </w:r>
            </w:ins>
          </w:p>
        </w:tc>
        <w:tc>
          <w:tcPr>
            <w:tcW w:w="1374" w:type="dxa"/>
            <w:tcBorders>
              <w:top w:val="nil"/>
              <w:left w:val="single" w:sz="4" w:space="0" w:color="auto"/>
              <w:bottom w:val="single" w:sz="4" w:space="0" w:color="auto"/>
              <w:right w:val="single" w:sz="4" w:space="0" w:color="auto"/>
            </w:tcBorders>
          </w:tcPr>
          <w:p w14:paraId="4CFC749F" w14:textId="77777777" w:rsidR="003F7947" w:rsidRDefault="003F7947" w:rsidP="003F7947">
            <w:pPr>
              <w:pStyle w:val="TAC"/>
              <w:rPr>
                <w:ins w:id="1235" w:author="Amy TAO" w:date="2021-08-06T15:42:00Z"/>
                <w:rFonts w:eastAsia="Yu Mincho"/>
                <w:szCs w:val="18"/>
              </w:rPr>
            </w:pPr>
          </w:p>
        </w:tc>
      </w:tr>
      <w:tr w:rsidR="003F7947" w14:paraId="549C8EB0" w14:textId="77777777" w:rsidTr="003F7947">
        <w:trPr>
          <w:trHeight w:val="187"/>
          <w:jc w:val="center"/>
          <w:ins w:id="1236" w:author="Amy TAO" w:date="2021-08-06T15:42:00Z"/>
        </w:trPr>
        <w:tc>
          <w:tcPr>
            <w:tcW w:w="1553" w:type="dxa"/>
            <w:tcBorders>
              <w:top w:val="single" w:sz="4" w:space="0" w:color="auto"/>
              <w:left w:val="single" w:sz="4" w:space="0" w:color="auto"/>
              <w:bottom w:val="nil"/>
              <w:right w:val="single" w:sz="4" w:space="0" w:color="auto"/>
            </w:tcBorders>
            <w:hideMark/>
          </w:tcPr>
          <w:p w14:paraId="5C1F2678" w14:textId="77777777" w:rsidR="003F7947" w:rsidRDefault="003F7947" w:rsidP="003F7947">
            <w:pPr>
              <w:pStyle w:val="TAC"/>
              <w:rPr>
                <w:ins w:id="1237" w:author="Amy TAO" w:date="2021-08-06T15:42:00Z"/>
                <w:rFonts w:eastAsia="MS Mincho"/>
                <w:szCs w:val="18"/>
                <w:lang w:eastAsia="zh-CN"/>
              </w:rPr>
            </w:pPr>
            <w:ins w:id="1238" w:author="Amy TAO" w:date="2021-08-06T15:42:00Z">
              <w:r>
                <w:rPr>
                  <w:szCs w:val="18"/>
                </w:rPr>
                <w:t>CA_n</w:t>
              </w:r>
              <w:r>
                <w:rPr>
                  <w:szCs w:val="18"/>
                  <w:lang w:eastAsia="zh-CN"/>
                </w:rPr>
                <w:t>77C</w:t>
              </w:r>
              <w:r>
                <w:rPr>
                  <w:szCs w:val="18"/>
                </w:rPr>
                <w:t>-n</w:t>
              </w:r>
              <w:r>
                <w:rPr>
                  <w:szCs w:val="18"/>
                  <w:lang w:eastAsia="zh-CN"/>
                </w:rPr>
                <w:t>257</w:t>
              </w:r>
              <w:r>
                <w:rPr>
                  <w:szCs w:val="18"/>
                </w:rPr>
                <w:t>A</w:t>
              </w:r>
            </w:ins>
          </w:p>
        </w:tc>
        <w:tc>
          <w:tcPr>
            <w:tcW w:w="1699" w:type="dxa"/>
            <w:tcBorders>
              <w:top w:val="single" w:sz="4" w:space="0" w:color="auto"/>
              <w:left w:val="single" w:sz="4" w:space="0" w:color="auto"/>
              <w:bottom w:val="nil"/>
              <w:right w:val="single" w:sz="4" w:space="0" w:color="auto"/>
            </w:tcBorders>
            <w:hideMark/>
          </w:tcPr>
          <w:p w14:paraId="3213B185" w14:textId="77777777" w:rsidR="003F7947" w:rsidRDefault="003F7947" w:rsidP="003F7947">
            <w:pPr>
              <w:pStyle w:val="TAC"/>
              <w:rPr>
                <w:ins w:id="1239" w:author="Amy TAO" w:date="2021-08-06T15:42:00Z"/>
                <w:szCs w:val="18"/>
              </w:rPr>
            </w:pPr>
            <w:ins w:id="1240" w:author="Amy TAO" w:date="2021-08-06T15:42:00Z">
              <w:r>
                <w:rPr>
                  <w:szCs w:val="18"/>
                </w:rPr>
                <w:t>CA_n</w:t>
              </w:r>
              <w:r>
                <w:rPr>
                  <w:szCs w:val="18"/>
                  <w:lang w:eastAsia="zh-CN"/>
                </w:rPr>
                <w:t>77</w:t>
              </w:r>
              <w:r>
                <w:rPr>
                  <w:szCs w:val="18"/>
                </w:rPr>
                <w:t>A-n</w:t>
              </w:r>
              <w:r>
                <w:rPr>
                  <w:szCs w:val="18"/>
                  <w:lang w:eastAsia="zh-CN"/>
                </w:rPr>
                <w:t>257</w:t>
              </w:r>
              <w:r>
                <w:rPr>
                  <w:szCs w:val="18"/>
                </w:rPr>
                <w:t>A</w:t>
              </w:r>
            </w:ins>
          </w:p>
        </w:tc>
        <w:tc>
          <w:tcPr>
            <w:tcW w:w="848" w:type="dxa"/>
            <w:tcBorders>
              <w:top w:val="single" w:sz="4" w:space="0" w:color="auto"/>
              <w:left w:val="single" w:sz="4" w:space="0" w:color="auto"/>
              <w:bottom w:val="single" w:sz="4" w:space="0" w:color="auto"/>
              <w:right w:val="single" w:sz="4" w:space="0" w:color="auto"/>
            </w:tcBorders>
            <w:hideMark/>
          </w:tcPr>
          <w:p w14:paraId="388E12AF" w14:textId="77777777" w:rsidR="003F7947" w:rsidRDefault="003F7947" w:rsidP="003F7947">
            <w:pPr>
              <w:pStyle w:val="TAC"/>
              <w:rPr>
                <w:ins w:id="1241" w:author="Amy TAO" w:date="2021-08-06T15:42:00Z"/>
                <w:szCs w:val="18"/>
              </w:rPr>
            </w:pPr>
            <w:ins w:id="1242" w:author="Amy TAO" w:date="2021-08-06T15:42:00Z">
              <w:r>
                <w:rPr>
                  <w:szCs w:val="18"/>
                  <w:lang w:eastAsia="zh-CN"/>
                </w:rPr>
                <w:t>n77</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3D6F9579" w14:textId="77777777" w:rsidR="003F7947" w:rsidRDefault="003F7947" w:rsidP="003F7947">
            <w:pPr>
              <w:pStyle w:val="TAC"/>
              <w:rPr>
                <w:ins w:id="1243" w:author="Amy TAO" w:date="2021-08-06T15:42:00Z"/>
                <w:rFonts w:cs="Arial"/>
                <w:szCs w:val="18"/>
                <w:lang w:eastAsia="zh-CN"/>
              </w:rPr>
            </w:pPr>
            <w:ins w:id="1244" w:author="Amy TAO" w:date="2021-08-06T15:42:00Z">
              <w:r>
                <w:rPr>
                  <w:rFonts w:cs="Arial"/>
                  <w:szCs w:val="18"/>
                  <w:lang w:eastAsia="ja-JP"/>
                </w:rPr>
                <w:t>CA_n77C</w:t>
              </w:r>
            </w:ins>
          </w:p>
        </w:tc>
        <w:tc>
          <w:tcPr>
            <w:tcW w:w="1374" w:type="dxa"/>
            <w:tcBorders>
              <w:top w:val="single" w:sz="4" w:space="0" w:color="auto"/>
              <w:left w:val="single" w:sz="4" w:space="0" w:color="auto"/>
              <w:bottom w:val="nil"/>
              <w:right w:val="single" w:sz="4" w:space="0" w:color="auto"/>
            </w:tcBorders>
            <w:hideMark/>
          </w:tcPr>
          <w:p w14:paraId="7CC60AE3" w14:textId="77777777" w:rsidR="003F7947" w:rsidRDefault="003F7947" w:rsidP="003F7947">
            <w:pPr>
              <w:pStyle w:val="TAC"/>
              <w:rPr>
                <w:ins w:id="1245" w:author="Amy TAO" w:date="2021-08-06T15:42:00Z"/>
                <w:szCs w:val="18"/>
                <w:lang w:eastAsia="zh-CN"/>
              </w:rPr>
            </w:pPr>
            <w:ins w:id="1246" w:author="Amy TAO" w:date="2021-08-06T15:42:00Z">
              <w:r>
                <w:rPr>
                  <w:szCs w:val="18"/>
                  <w:lang w:eastAsia="zh-CN"/>
                </w:rPr>
                <w:t>0</w:t>
              </w:r>
            </w:ins>
          </w:p>
        </w:tc>
      </w:tr>
      <w:tr w:rsidR="003F7947" w14:paraId="0D255DA9" w14:textId="77777777" w:rsidTr="003F7947">
        <w:trPr>
          <w:trHeight w:val="187"/>
          <w:jc w:val="center"/>
          <w:ins w:id="1247" w:author="Amy TAO" w:date="2021-08-06T15:42:00Z"/>
        </w:trPr>
        <w:tc>
          <w:tcPr>
            <w:tcW w:w="1553" w:type="dxa"/>
            <w:tcBorders>
              <w:top w:val="nil"/>
              <w:left w:val="single" w:sz="4" w:space="0" w:color="auto"/>
              <w:bottom w:val="single" w:sz="4" w:space="0" w:color="auto"/>
              <w:right w:val="single" w:sz="4" w:space="0" w:color="auto"/>
            </w:tcBorders>
          </w:tcPr>
          <w:p w14:paraId="151AE941" w14:textId="77777777" w:rsidR="003F7947" w:rsidRDefault="003F7947" w:rsidP="003F7947">
            <w:pPr>
              <w:pStyle w:val="TAC"/>
              <w:rPr>
                <w:ins w:id="1248" w:author="Amy TAO" w:date="2021-08-06T15:42:00Z"/>
                <w:rFonts w:eastAsia="MS Mincho"/>
                <w:szCs w:val="18"/>
                <w:lang w:eastAsia="zh-CN"/>
              </w:rPr>
            </w:pPr>
          </w:p>
        </w:tc>
        <w:tc>
          <w:tcPr>
            <w:tcW w:w="1699" w:type="dxa"/>
            <w:tcBorders>
              <w:top w:val="nil"/>
              <w:left w:val="single" w:sz="4" w:space="0" w:color="auto"/>
              <w:bottom w:val="single" w:sz="4" w:space="0" w:color="auto"/>
              <w:right w:val="single" w:sz="4" w:space="0" w:color="auto"/>
            </w:tcBorders>
          </w:tcPr>
          <w:p w14:paraId="44732AFE" w14:textId="77777777" w:rsidR="003F7947" w:rsidRDefault="003F7947" w:rsidP="003F7947">
            <w:pPr>
              <w:pStyle w:val="TAC"/>
              <w:rPr>
                <w:ins w:id="1249"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11453DF3" w14:textId="77777777" w:rsidR="003F7947" w:rsidRDefault="003F7947" w:rsidP="003F7947">
            <w:pPr>
              <w:pStyle w:val="TAC"/>
              <w:rPr>
                <w:ins w:id="1250" w:author="Amy TAO" w:date="2021-08-06T15:42:00Z"/>
                <w:szCs w:val="18"/>
              </w:rPr>
            </w:pPr>
            <w:ins w:id="1251" w:author="Amy TAO" w:date="2021-08-06T15:42:00Z">
              <w:r>
                <w:rPr>
                  <w:szCs w:val="18"/>
                  <w:lang w:eastAsia="zh-CN"/>
                </w:rPr>
                <w:t>n257</w:t>
              </w:r>
            </w:ins>
          </w:p>
        </w:tc>
        <w:tc>
          <w:tcPr>
            <w:tcW w:w="591" w:type="dxa"/>
            <w:tcBorders>
              <w:top w:val="single" w:sz="4" w:space="0" w:color="auto"/>
              <w:left w:val="single" w:sz="4" w:space="0" w:color="auto"/>
              <w:bottom w:val="single" w:sz="4" w:space="0" w:color="auto"/>
              <w:right w:val="single" w:sz="4" w:space="0" w:color="auto"/>
            </w:tcBorders>
          </w:tcPr>
          <w:p w14:paraId="2866476E" w14:textId="77777777" w:rsidR="003F7947" w:rsidRDefault="003F7947" w:rsidP="003F7947">
            <w:pPr>
              <w:pStyle w:val="TAC"/>
              <w:rPr>
                <w:ins w:id="1252" w:author="Amy TAO" w:date="2021-08-06T15:42:00Z"/>
                <w:szCs w:val="18"/>
              </w:rPr>
            </w:pPr>
          </w:p>
        </w:tc>
        <w:tc>
          <w:tcPr>
            <w:tcW w:w="676" w:type="dxa"/>
            <w:tcBorders>
              <w:top w:val="single" w:sz="4" w:space="0" w:color="auto"/>
              <w:left w:val="single" w:sz="4" w:space="0" w:color="auto"/>
              <w:bottom w:val="single" w:sz="4" w:space="0" w:color="auto"/>
              <w:right w:val="single" w:sz="4" w:space="0" w:color="auto"/>
            </w:tcBorders>
          </w:tcPr>
          <w:p w14:paraId="76CF0A9E" w14:textId="77777777" w:rsidR="003F7947" w:rsidRDefault="003F7947" w:rsidP="003F7947">
            <w:pPr>
              <w:pStyle w:val="TAC"/>
              <w:rPr>
                <w:ins w:id="1253" w:author="Amy TAO" w:date="2021-08-06T15:42:00Z"/>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7FD7506C" w14:textId="77777777" w:rsidR="003F7947" w:rsidRDefault="003F7947" w:rsidP="003F7947">
            <w:pPr>
              <w:pStyle w:val="TAC"/>
              <w:rPr>
                <w:ins w:id="1254" w:author="Amy TAO" w:date="2021-08-06T15:42:00Z"/>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353759" w14:textId="77777777" w:rsidR="003F7947" w:rsidRDefault="003F7947" w:rsidP="003F7947">
            <w:pPr>
              <w:pStyle w:val="TAC"/>
              <w:rPr>
                <w:ins w:id="1255" w:author="Amy TAO" w:date="2021-08-06T15:42:00Z"/>
                <w:rFonts w:eastAsia="Yu Mincho"/>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4E990B67" w14:textId="77777777" w:rsidR="003F7947" w:rsidRDefault="003F7947" w:rsidP="003F7947">
            <w:pPr>
              <w:pStyle w:val="TAC"/>
              <w:rPr>
                <w:ins w:id="1256" w:author="Amy TAO" w:date="2021-08-06T15:42:00Z"/>
                <w:rFonts w:eastAsia="MS Mincho"/>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60573F7E" w14:textId="77777777" w:rsidR="003F7947" w:rsidRDefault="003F7947" w:rsidP="003F7947">
            <w:pPr>
              <w:pStyle w:val="TAC"/>
              <w:rPr>
                <w:ins w:id="1257"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2BA3C9" w14:textId="77777777" w:rsidR="003F7947" w:rsidRDefault="003F7947" w:rsidP="003F7947">
            <w:pPr>
              <w:pStyle w:val="TAC"/>
              <w:rPr>
                <w:ins w:id="1258"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B3715C9" w14:textId="77777777" w:rsidR="003F7947" w:rsidRDefault="003F7947" w:rsidP="003F7947">
            <w:pPr>
              <w:pStyle w:val="TAC"/>
              <w:rPr>
                <w:ins w:id="1259" w:author="Amy TAO" w:date="2021-08-06T15:42:00Z"/>
                <w:rFonts w:cs="Arial"/>
                <w:szCs w:val="18"/>
                <w:lang w:eastAsia="zh-CN"/>
              </w:rPr>
            </w:pPr>
            <w:ins w:id="1260" w:author="Amy TAO" w:date="2021-08-06T15:42:00Z">
              <w:r>
                <w:rPr>
                  <w:rFonts w:cs="Arial"/>
                  <w:szCs w:val="18"/>
                  <w:lang w:eastAsia="zh-CN"/>
                </w:rPr>
                <w:t>50</w:t>
              </w:r>
            </w:ins>
          </w:p>
        </w:tc>
        <w:tc>
          <w:tcPr>
            <w:tcW w:w="672" w:type="dxa"/>
            <w:gridSpan w:val="2"/>
            <w:tcBorders>
              <w:top w:val="single" w:sz="4" w:space="0" w:color="auto"/>
              <w:left w:val="single" w:sz="4" w:space="0" w:color="auto"/>
              <w:bottom w:val="single" w:sz="4" w:space="0" w:color="auto"/>
              <w:right w:val="single" w:sz="4" w:space="0" w:color="auto"/>
            </w:tcBorders>
          </w:tcPr>
          <w:p w14:paraId="4B4B8999" w14:textId="77777777" w:rsidR="003F7947" w:rsidRDefault="003F7947" w:rsidP="003F7947">
            <w:pPr>
              <w:pStyle w:val="TAC"/>
              <w:rPr>
                <w:ins w:id="1261" w:author="Amy TAO" w:date="2021-08-06T15:42: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A9AA9" w14:textId="77777777" w:rsidR="003F7947" w:rsidRDefault="003F7947" w:rsidP="003F7947">
            <w:pPr>
              <w:pStyle w:val="TAC"/>
              <w:rPr>
                <w:ins w:id="1262"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23C0455" w14:textId="77777777" w:rsidR="003F7947" w:rsidRDefault="003F7947" w:rsidP="003F7947">
            <w:pPr>
              <w:pStyle w:val="TAC"/>
              <w:rPr>
                <w:ins w:id="1263" w:author="Amy TAO" w:date="2021-08-06T15:42: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37F20E6" w14:textId="77777777" w:rsidR="003F7947" w:rsidRDefault="003F7947" w:rsidP="003F7947">
            <w:pPr>
              <w:pStyle w:val="TAC"/>
              <w:rPr>
                <w:ins w:id="1264" w:author="Amy TAO" w:date="2021-08-06T15:42: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2F1DE03D" w14:textId="77777777" w:rsidR="003F7947" w:rsidRDefault="003F7947" w:rsidP="003F7947">
            <w:pPr>
              <w:pStyle w:val="TAC"/>
              <w:rPr>
                <w:ins w:id="1265" w:author="Amy TAO" w:date="2021-08-06T15:42:00Z"/>
                <w:rFonts w:cs="Arial"/>
                <w:szCs w:val="18"/>
                <w:lang w:eastAsia="zh-CN"/>
              </w:rPr>
            </w:pPr>
            <w:ins w:id="1266" w:author="Amy TAO" w:date="2021-08-06T15:42:00Z">
              <w:r>
                <w:rPr>
                  <w:rFonts w:cs="Arial"/>
                  <w:szCs w:val="18"/>
                  <w:lang w:eastAsia="zh-CN"/>
                </w:rPr>
                <w:t>100</w:t>
              </w:r>
            </w:ins>
          </w:p>
        </w:tc>
        <w:tc>
          <w:tcPr>
            <w:tcW w:w="681" w:type="dxa"/>
            <w:gridSpan w:val="2"/>
            <w:tcBorders>
              <w:top w:val="single" w:sz="4" w:space="0" w:color="auto"/>
              <w:left w:val="single" w:sz="4" w:space="0" w:color="auto"/>
              <w:bottom w:val="single" w:sz="4" w:space="0" w:color="auto"/>
              <w:right w:val="single" w:sz="4" w:space="0" w:color="auto"/>
            </w:tcBorders>
            <w:hideMark/>
          </w:tcPr>
          <w:p w14:paraId="28303EFB" w14:textId="77777777" w:rsidR="003F7947" w:rsidRDefault="003F7947" w:rsidP="003F7947">
            <w:pPr>
              <w:pStyle w:val="TAC"/>
              <w:rPr>
                <w:ins w:id="1267" w:author="Amy TAO" w:date="2021-08-06T15:42:00Z"/>
                <w:rFonts w:cs="Arial"/>
                <w:szCs w:val="18"/>
                <w:lang w:eastAsia="zh-CN"/>
              </w:rPr>
            </w:pPr>
            <w:ins w:id="1268" w:author="Amy TAO" w:date="2021-08-06T15:42:00Z">
              <w:r>
                <w:rPr>
                  <w:rFonts w:cs="Arial"/>
                  <w:szCs w:val="18"/>
                  <w:lang w:eastAsia="zh-CN"/>
                </w:rPr>
                <w:t>200</w:t>
              </w:r>
            </w:ins>
          </w:p>
        </w:tc>
        <w:tc>
          <w:tcPr>
            <w:tcW w:w="729" w:type="dxa"/>
            <w:gridSpan w:val="2"/>
            <w:tcBorders>
              <w:top w:val="single" w:sz="4" w:space="0" w:color="auto"/>
              <w:left w:val="single" w:sz="4" w:space="0" w:color="auto"/>
              <w:bottom w:val="single" w:sz="4" w:space="0" w:color="auto"/>
              <w:right w:val="single" w:sz="4" w:space="0" w:color="auto"/>
            </w:tcBorders>
            <w:hideMark/>
          </w:tcPr>
          <w:p w14:paraId="5DECED36" w14:textId="77777777" w:rsidR="003F7947" w:rsidRDefault="003F7947" w:rsidP="003F7947">
            <w:pPr>
              <w:pStyle w:val="TAC"/>
              <w:rPr>
                <w:ins w:id="1269" w:author="Amy TAO" w:date="2021-08-06T15:42:00Z"/>
                <w:rFonts w:cs="Arial"/>
                <w:szCs w:val="18"/>
                <w:lang w:eastAsia="zh-CN"/>
              </w:rPr>
            </w:pPr>
            <w:ins w:id="1270" w:author="Amy TAO" w:date="2021-08-06T15:42:00Z">
              <w:r>
                <w:rPr>
                  <w:rFonts w:cs="Arial"/>
                  <w:szCs w:val="18"/>
                  <w:lang w:eastAsia="zh-CN"/>
                </w:rPr>
                <w:t>400</w:t>
              </w:r>
            </w:ins>
          </w:p>
        </w:tc>
        <w:tc>
          <w:tcPr>
            <w:tcW w:w="1374" w:type="dxa"/>
            <w:tcBorders>
              <w:top w:val="nil"/>
              <w:left w:val="single" w:sz="4" w:space="0" w:color="auto"/>
              <w:bottom w:val="single" w:sz="4" w:space="0" w:color="auto"/>
              <w:right w:val="single" w:sz="4" w:space="0" w:color="auto"/>
            </w:tcBorders>
          </w:tcPr>
          <w:p w14:paraId="65551C23" w14:textId="77777777" w:rsidR="003F7947" w:rsidRDefault="003F7947" w:rsidP="003F7947">
            <w:pPr>
              <w:pStyle w:val="TAC"/>
              <w:rPr>
                <w:ins w:id="1271" w:author="Amy TAO" w:date="2021-08-06T15:42:00Z"/>
                <w:rFonts w:eastAsia="Yu Mincho"/>
                <w:szCs w:val="18"/>
              </w:rPr>
            </w:pPr>
          </w:p>
        </w:tc>
      </w:tr>
      <w:tr w:rsidR="003F7947" w14:paraId="12178DDC" w14:textId="77777777" w:rsidTr="003F7947">
        <w:trPr>
          <w:trHeight w:val="187"/>
          <w:jc w:val="center"/>
          <w:ins w:id="1272" w:author="Amy TAO" w:date="2021-08-06T15:42:00Z"/>
        </w:trPr>
        <w:tc>
          <w:tcPr>
            <w:tcW w:w="1553" w:type="dxa"/>
            <w:tcBorders>
              <w:top w:val="single" w:sz="4" w:space="0" w:color="auto"/>
              <w:left w:val="single" w:sz="4" w:space="0" w:color="auto"/>
              <w:bottom w:val="nil"/>
              <w:right w:val="single" w:sz="4" w:space="0" w:color="auto"/>
            </w:tcBorders>
            <w:hideMark/>
          </w:tcPr>
          <w:p w14:paraId="6D86C1EE" w14:textId="77777777" w:rsidR="003F7947" w:rsidRDefault="003F7947" w:rsidP="003F7947">
            <w:pPr>
              <w:pStyle w:val="TAC"/>
              <w:rPr>
                <w:ins w:id="1273" w:author="Amy TAO" w:date="2021-08-06T15:42:00Z"/>
                <w:rFonts w:eastAsia="MS Mincho"/>
                <w:szCs w:val="18"/>
              </w:rPr>
            </w:pPr>
            <w:ins w:id="1274" w:author="Amy TAO" w:date="2021-08-06T15:42:00Z">
              <w:r>
                <w:rPr>
                  <w:szCs w:val="18"/>
                </w:rPr>
                <w:t>CA_n</w:t>
              </w:r>
              <w:r>
                <w:rPr>
                  <w:szCs w:val="18"/>
                  <w:lang w:eastAsia="zh-CN"/>
                </w:rPr>
                <w:t>77C</w:t>
              </w:r>
              <w:r>
                <w:rPr>
                  <w:szCs w:val="18"/>
                </w:rPr>
                <w:t>-n</w:t>
              </w:r>
              <w:r>
                <w:rPr>
                  <w:szCs w:val="18"/>
                  <w:lang w:eastAsia="zh-CN"/>
                </w:rPr>
                <w:t>257D</w:t>
              </w:r>
            </w:ins>
          </w:p>
        </w:tc>
        <w:tc>
          <w:tcPr>
            <w:tcW w:w="1699" w:type="dxa"/>
            <w:tcBorders>
              <w:top w:val="single" w:sz="4" w:space="0" w:color="auto"/>
              <w:left w:val="single" w:sz="4" w:space="0" w:color="auto"/>
              <w:bottom w:val="nil"/>
              <w:right w:val="single" w:sz="4" w:space="0" w:color="auto"/>
            </w:tcBorders>
            <w:hideMark/>
          </w:tcPr>
          <w:p w14:paraId="65CAC7BC" w14:textId="77777777" w:rsidR="003F7947" w:rsidRDefault="003F7947" w:rsidP="003F7947">
            <w:pPr>
              <w:pStyle w:val="TAC"/>
              <w:rPr>
                <w:ins w:id="1275" w:author="Amy TAO" w:date="2021-08-06T15:42:00Z"/>
                <w:szCs w:val="18"/>
              </w:rPr>
            </w:pPr>
            <w:ins w:id="1276" w:author="Amy TAO" w:date="2021-08-06T15:42:00Z">
              <w:r>
                <w:rPr>
                  <w:szCs w:val="18"/>
                </w:rPr>
                <w:t>CA_n</w:t>
              </w:r>
              <w:r>
                <w:rPr>
                  <w:szCs w:val="18"/>
                  <w:lang w:eastAsia="zh-CN"/>
                </w:rPr>
                <w:t>77</w:t>
              </w:r>
              <w:r>
                <w:rPr>
                  <w:szCs w:val="18"/>
                </w:rPr>
                <w:t>A-n</w:t>
              </w:r>
              <w:r>
                <w:rPr>
                  <w:szCs w:val="18"/>
                  <w:lang w:eastAsia="zh-CN"/>
                </w:rPr>
                <w:t>257</w:t>
              </w:r>
              <w:r>
                <w:rPr>
                  <w:szCs w:val="18"/>
                </w:rPr>
                <w:t>A</w:t>
              </w:r>
            </w:ins>
          </w:p>
        </w:tc>
        <w:tc>
          <w:tcPr>
            <w:tcW w:w="848" w:type="dxa"/>
            <w:tcBorders>
              <w:top w:val="single" w:sz="4" w:space="0" w:color="auto"/>
              <w:left w:val="single" w:sz="4" w:space="0" w:color="auto"/>
              <w:bottom w:val="single" w:sz="4" w:space="0" w:color="auto"/>
              <w:right w:val="single" w:sz="4" w:space="0" w:color="auto"/>
            </w:tcBorders>
            <w:hideMark/>
          </w:tcPr>
          <w:p w14:paraId="2F5D764D" w14:textId="77777777" w:rsidR="003F7947" w:rsidRDefault="003F7947" w:rsidP="003F7947">
            <w:pPr>
              <w:pStyle w:val="TAC"/>
              <w:rPr>
                <w:ins w:id="1277" w:author="Amy TAO" w:date="2021-08-06T15:42:00Z"/>
                <w:szCs w:val="18"/>
                <w:lang w:eastAsia="zh-CN"/>
              </w:rPr>
            </w:pPr>
            <w:ins w:id="1278" w:author="Amy TAO" w:date="2021-08-06T15:42:00Z">
              <w:r>
                <w:rPr>
                  <w:rFonts w:eastAsia="Yu Mincho"/>
                  <w:szCs w:val="18"/>
                </w:rPr>
                <w:t>n7</w:t>
              </w:r>
              <w:r>
                <w:rPr>
                  <w:szCs w:val="18"/>
                  <w:lang w:eastAsia="zh-CN"/>
                </w:rPr>
                <w:t>7</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2F903D3E" w14:textId="77777777" w:rsidR="003F7947" w:rsidRDefault="003F7947" w:rsidP="003F7947">
            <w:pPr>
              <w:pStyle w:val="TAC"/>
              <w:rPr>
                <w:ins w:id="1279" w:author="Amy TAO" w:date="2021-08-06T15:42:00Z"/>
                <w:rFonts w:eastAsia="Yu Mincho"/>
                <w:szCs w:val="18"/>
              </w:rPr>
            </w:pPr>
            <w:ins w:id="1280" w:author="Amy TAO" w:date="2021-08-06T15:42:00Z">
              <w:r>
                <w:rPr>
                  <w:rFonts w:cs="Arial"/>
                  <w:szCs w:val="18"/>
                  <w:lang w:eastAsia="ja-JP"/>
                </w:rPr>
                <w:t>CA_n77C</w:t>
              </w:r>
            </w:ins>
          </w:p>
        </w:tc>
        <w:tc>
          <w:tcPr>
            <w:tcW w:w="1374" w:type="dxa"/>
            <w:tcBorders>
              <w:top w:val="single" w:sz="4" w:space="0" w:color="auto"/>
              <w:left w:val="single" w:sz="4" w:space="0" w:color="auto"/>
              <w:bottom w:val="nil"/>
              <w:right w:val="single" w:sz="4" w:space="0" w:color="auto"/>
            </w:tcBorders>
            <w:hideMark/>
          </w:tcPr>
          <w:p w14:paraId="4B8A421F" w14:textId="77777777" w:rsidR="003F7947" w:rsidRDefault="003F7947" w:rsidP="003F7947">
            <w:pPr>
              <w:pStyle w:val="TAC"/>
              <w:rPr>
                <w:ins w:id="1281" w:author="Amy TAO" w:date="2021-08-06T15:42:00Z"/>
                <w:rFonts w:eastAsia="Yu Mincho"/>
                <w:szCs w:val="18"/>
              </w:rPr>
            </w:pPr>
            <w:ins w:id="1282" w:author="Amy TAO" w:date="2021-08-06T15:42:00Z">
              <w:r>
                <w:rPr>
                  <w:rFonts w:eastAsia="Yu Mincho"/>
                  <w:szCs w:val="18"/>
                </w:rPr>
                <w:t>0</w:t>
              </w:r>
            </w:ins>
          </w:p>
        </w:tc>
      </w:tr>
      <w:tr w:rsidR="003F7947" w14:paraId="5278E692" w14:textId="77777777" w:rsidTr="003F7947">
        <w:trPr>
          <w:trHeight w:val="187"/>
          <w:jc w:val="center"/>
          <w:ins w:id="1283" w:author="Amy TAO" w:date="2021-08-06T15:42:00Z"/>
        </w:trPr>
        <w:tc>
          <w:tcPr>
            <w:tcW w:w="1553" w:type="dxa"/>
            <w:tcBorders>
              <w:top w:val="nil"/>
              <w:left w:val="single" w:sz="4" w:space="0" w:color="auto"/>
              <w:bottom w:val="single" w:sz="4" w:space="0" w:color="auto"/>
              <w:right w:val="single" w:sz="4" w:space="0" w:color="auto"/>
            </w:tcBorders>
          </w:tcPr>
          <w:p w14:paraId="2CA9E84C" w14:textId="77777777" w:rsidR="003F7947" w:rsidRDefault="003F7947" w:rsidP="003F7947">
            <w:pPr>
              <w:pStyle w:val="TAC"/>
              <w:rPr>
                <w:ins w:id="1284" w:author="Amy TAO" w:date="2021-08-06T15:42:00Z"/>
                <w:rFonts w:eastAsia="MS Mincho"/>
                <w:szCs w:val="18"/>
                <w:lang w:eastAsia="zh-CN"/>
              </w:rPr>
            </w:pPr>
          </w:p>
        </w:tc>
        <w:tc>
          <w:tcPr>
            <w:tcW w:w="1699" w:type="dxa"/>
            <w:tcBorders>
              <w:top w:val="nil"/>
              <w:left w:val="single" w:sz="4" w:space="0" w:color="auto"/>
              <w:bottom w:val="single" w:sz="4" w:space="0" w:color="auto"/>
              <w:right w:val="single" w:sz="4" w:space="0" w:color="auto"/>
            </w:tcBorders>
          </w:tcPr>
          <w:p w14:paraId="0D416801" w14:textId="77777777" w:rsidR="003F7947" w:rsidRDefault="003F7947" w:rsidP="003F7947">
            <w:pPr>
              <w:pStyle w:val="TAC"/>
              <w:rPr>
                <w:ins w:id="1285"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13FB147" w14:textId="77777777" w:rsidR="003F7947" w:rsidRDefault="003F7947" w:rsidP="003F7947">
            <w:pPr>
              <w:pStyle w:val="TAC"/>
              <w:rPr>
                <w:ins w:id="1286" w:author="Amy TAO" w:date="2021-08-06T15:42:00Z"/>
                <w:szCs w:val="18"/>
                <w:lang w:eastAsia="zh-CN"/>
              </w:rPr>
            </w:pPr>
            <w:ins w:id="1287" w:author="Amy TAO" w:date="2021-08-06T15:42:00Z">
              <w:r>
                <w:rPr>
                  <w:szCs w:val="18"/>
                  <w:lang w:eastAsia="zh-CN"/>
                </w:rPr>
                <w:t>n257</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2380AC23" w14:textId="77777777" w:rsidR="003F7947" w:rsidRDefault="003F7947" w:rsidP="003F7947">
            <w:pPr>
              <w:pStyle w:val="TAC"/>
              <w:rPr>
                <w:ins w:id="1288" w:author="Amy TAO" w:date="2021-08-06T15:42:00Z"/>
                <w:rFonts w:eastAsia="Yu Mincho"/>
                <w:szCs w:val="18"/>
              </w:rPr>
            </w:pPr>
            <w:ins w:id="1289" w:author="Amy TAO" w:date="2021-08-06T15:42:00Z">
              <w:r>
                <w:rPr>
                  <w:rFonts w:cs="Arial"/>
                  <w:szCs w:val="18"/>
                  <w:lang w:eastAsia="ja-JP"/>
                </w:rPr>
                <w:t>CA_n257D</w:t>
              </w:r>
            </w:ins>
          </w:p>
        </w:tc>
        <w:tc>
          <w:tcPr>
            <w:tcW w:w="1374" w:type="dxa"/>
            <w:tcBorders>
              <w:top w:val="nil"/>
              <w:left w:val="single" w:sz="4" w:space="0" w:color="auto"/>
              <w:bottom w:val="single" w:sz="4" w:space="0" w:color="auto"/>
              <w:right w:val="single" w:sz="4" w:space="0" w:color="auto"/>
            </w:tcBorders>
          </w:tcPr>
          <w:p w14:paraId="1A588F29" w14:textId="77777777" w:rsidR="003F7947" w:rsidRDefault="003F7947" w:rsidP="003F7947">
            <w:pPr>
              <w:pStyle w:val="TAC"/>
              <w:rPr>
                <w:ins w:id="1290" w:author="Amy TAO" w:date="2021-08-06T15:42:00Z"/>
                <w:rFonts w:eastAsia="Yu Mincho"/>
                <w:szCs w:val="18"/>
              </w:rPr>
            </w:pPr>
          </w:p>
        </w:tc>
      </w:tr>
      <w:tr w:rsidR="003F7947" w14:paraId="00148907" w14:textId="77777777" w:rsidTr="003F7947">
        <w:trPr>
          <w:trHeight w:val="187"/>
          <w:jc w:val="center"/>
          <w:ins w:id="1291" w:author="Amy TAO" w:date="2021-08-06T15:42:00Z"/>
        </w:trPr>
        <w:tc>
          <w:tcPr>
            <w:tcW w:w="1553" w:type="dxa"/>
            <w:tcBorders>
              <w:top w:val="single" w:sz="4" w:space="0" w:color="auto"/>
              <w:left w:val="single" w:sz="4" w:space="0" w:color="auto"/>
              <w:bottom w:val="nil"/>
              <w:right w:val="single" w:sz="4" w:space="0" w:color="auto"/>
            </w:tcBorders>
            <w:hideMark/>
          </w:tcPr>
          <w:p w14:paraId="03323E3E" w14:textId="77777777" w:rsidR="003F7947" w:rsidRDefault="003F7947" w:rsidP="003F7947">
            <w:pPr>
              <w:pStyle w:val="TAC"/>
              <w:rPr>
                <w:ins w:id="1292" w:author="Amy TAO" w:date="2021-08-06T15:42:00Z"/>
                <w:rFonts w:eastAsia="MS Mincho"/>
                <w:szCs w:val="18"/>
              </w:rPr>
            </w:pPr>
            <w:ins w:id="1293" w:author="Amy TAO" w:date="2021-08-06T15:42:00Z">
              <w:r>
                <w:rPr>
                  <w:szCs w:val="18"/>
                </w:rPr>
                <w:t>CA_n</w:t>
              </w:r>
              <w:r>
                <w:rPr>
                  <w:szCs w:val="18"/>
                  <w:lang w:eastAsia="zh-CN"/>
                </w:rPr>
                <w:t>77C</w:t>
              </w:r>
              <w:r>
                <w:rPr>
                  <w:szCs w:val="18"/>
                </w:rPr>
                <w:t>-n</w:t>
              </w:r>
              <w:r>
                <w:rPr>
                  <w:szCs w:val="18"/>
                  <w:lang w:eastAsia="zh-CN"/>
                </w:rPr>
                <w:t>257E</w:t>
              </w:r>
            </w:ins>
          </w:p>
        </w:tc>
        <w:tc>
          <w:tcPr>
            <w:tcW w:w="1699" w:type="dxa"/>
            <w:tcBorders>
              <w:top w:val="single" w:sz="4" w:space="0" w:color="auto"/>
              <w:left w:val="single" w:sz="4" w:space="0" w:color="auto"/>
              <w:bottom w:val="nil"/>
              <w:right w:val="single" w:sz="4" w:space="0" w:color="auto"/>
            </w:tcBorders>
            <w:hideMark/>
          </w:tcPr>
          <w:p w14:paraId="398A83C6" w14:textId="77777777" w:rsidR="003F7947" w:rsidRDefault="003F7947" w:rsidP="003F7947">
            <w:pPr>
              <w:pStyle w:val="TAC"/>
              <w:rPr>
                <w:ins w:id="1294" w:author="Amy TAO" w:date="2021-08-06T15:42:00Z"/>
                <w:szCs w:val="18"/>
              </w:rPr>
            </w:pPr>
            <w:ins w:id="1295" w:author="Amy TAO" w:date="2021-08-06T15:42:00Z">
              <w:r>
                <w:rPr>
                  <w:szCs w:val="18"/>
                </w:rPr>
                <w:t>CA_n</w:t>
              </w:r>
              <w:r>
                <w:rPr>
                  <w:szCs w:val="18"/>
                  <w:lang w:eastAsia="zh-CN"/>
                </w:rPr>
                <w:t>77</w:t>
              </w:r>
              <w:r>
                <w:rPr>
                  <w:szCs w:val="18"/>
                </w:rPr>
                <w:t>A-n</w:t>
              </w:r>
              <w:r>
                <w:rPr>
                  <w:szCs w:val="18"/>
                  <w:lang w:eastAsia="zh-CN"/>
                </w:rPr>
                <w:t>257</w:t>
              </w:r>
              <w:r>
                <w:rPr>
                  <w:szCs w:val="18"/>
                </w:rPr>
                <w:t>A</w:t>
              </w:r>
            </w:ins>
          </w:p>
        </w:tc>
        <w:tc>
          <w:tcPr>
            <w:tcW w:w="848" w:type="dxa"/>
            <w:tcBorders>
              <w:top w:val="single" w:sz="4" w:space="0" w:color="auto"/>
              <w:left w:val="single" w:sz="4" w:space="0" w:color="auto"/>
              <w:bottom w:val="single" w:sz="4" w:space="0" w:color="auto"/>
              <w:right w:val="single" w:sz="4" w:space="0" w:color="auto"/>
            </w:tcBorders>
            <w:hideMark/>
          </w:tcPr>
          <w:p w14:paraId="11EE2611" w14:textId="77777777" w:rsidR="003F7947" w:rsidRDefault="003F7947" w:rsidP="003F7947">
            <w:pPr>
              <w:pStyle w:val="TAC"/>
              <w:rPr>
                <w:ins w:id="1296" w:author="Amy TAO" w:date="2021-08-06T15:42:00Z"/>
                <w:szCs w:val="18"/>
                <w:lang w:eastAsia="zh-CN"/>
              </w:rPr>
            </w:pPr>
            <w:ins w:id="1297" w:author="Amy TAO" w:date="2021-08-06T15:42:00Z">
              <w:r>
                <w:rPr>
                  <w:rFonts w:eastAsia="Yu Mincho"/>
                  <w:szCs w:val="18"/>
                </w:rPr>
                <w:t>n7</w:t>
              </w:r>
              <w:r>
                <w:rPr>
                  <w:szCs w:val="18"/>
                  <w:lang w:eastAsia="zh-CN"/>
                </w:rPr>
                <w:t>7</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78370A34" w14:textId="77777777" w:rsidR="003F7947" w:rsidRDefault="003F7947" w:rsidP="003F7947">
            <w:pPr>
              <w:pStyle w:val="TAC"/>
              <w:rPr>
                <w:ins w:id="1298" w:author="Amy TAO" w:date="2021-08-06T15:42:00Z"/>
                <w:szCs w:val="18"/>
                <w:lang w:eastAsia="zh-CN"/>
              </w:rPr>
            </w:pPr>
            <w:ins w:id="1299" w:author="Amy TAO" w:date="2021-08-06T15:42:00Z">
              <w:r>
                <w:rPr>
                  <w:rFonts w:cs="Arial"/>
                  <w:szCs w:val="18"/>
                  <w:lang w:eastAsia="ja-JP"/>
                </w:rPr>
                <w:t>CA_n77C</w:t>
              </w:r>
            </w:ins>
          </w:p>
        </w:tc>
        <w:tc>
          <w:tcPr>
            <w:tcW w:w="1374" w:type="dxa"/>
            <w:tcBorders>
              <w:top w:val="single" w:sz="4" w:space="0" w:color="auto"/>
              <w:left w:val="single" w:sz="4" w:space="0" w:color="auto"/>
              <w:bottom w:val="nil"/>
              <w:right w:val="single" w:sz="4" w:space="0" w:color="auto"/>
            </w:tcBorders>
            <w:hideMark/>
          </w:tcPr>
          <w:p w14:paraId="728F5749" w14:textId="77777777" w:rsidR="003F7947" w:rsidRDefault="003F7947" w:rsidP="003F7947">
            <w:pPr>
              <w:pStyle w:val="TAC"/>
              <w:rPr>
                <w:ins w:id="1300" w:author="Amy TAO" w:date="2021-08-06T15:42:00Z"/>
                <w:rFonts w:eastAsia="Yu Mincho"/>
                <w:szCs w:val="18"/>
              </w:rPr>
            </w:pPr>
            <w:ins w:id="1301" w:author="Amy TAO" w:date="2021-08-06T15:42:00Z">
              <w:r>
                <w:rPr>
                  <w:rFonts w:eastAsia="Yu Mincho"/>
                  <w:szCs w:val="18"/>
                </w:rPr>
                <w:t>0</w:t>
              </w:r>
            </w:ins>
          </w:p>
        </w:tc>
      </w:tr>
      <w:tr w:rsidR="003F7947" w14:paraId="227AA974" w14:textId="77777777" w:rsidTr="003F7947">
        <w:trPr>
          <w:trHeight w:val="187"/>
          <w:jc w:val="center"/>
          <w:ins w:id="1302" w:author="Amy TAO" w:date="2021-08-06T15:42:00Z"/>
        </w:trPr>
        <w:tc>
          <w:tcPr>
            <w:tcW w:w="1553" w:type="dxa"/>
            <w:tcBorders>
              <w:top w:val="nil"/>
              <w:left w:val="single" w:sz="4" w:space="0" w:color="auto"/>
              <w:bottom w:val="single" w:sz="4" w:space="0" w:color="auto"/>
              <w:right w:val="single" w:sz="4" w:space="0" w:color="auto"/>
            </w:tcBorders>
          </w:tcPr>
          <w:p w14:paraId="2ED98E9C" w14:textId="77777777" w:rsidR="003F7947" w:rsidRDefault="003F7947" w:rsidP="003F7947">
            <w:pPr>
              <w:pStyle w:val="TAC"/>
              <w:rPr>
                <w:ins w:id="1303" w:author="Amy TAO" w:date="2021-08-06T15:42:00Z"/>
                <w:rFonts w:eastAsia="MS Mincho"/>
                <w:szCs w:val="18"/>
                <w:lang w:eastAsia="zh-CN"/>
              </w:rPr>
            </w:pPr>
          </w:p>
        </w:tc>
        <w:tc>
          <w:tcPr>
            <w:tcW w:w="1699" w:type="dxa"/>
            <w:tcBorders>
              <w:top w:val="nil"/>
              <w:left w:val="single" w:sz="4" w:space="0" w:color="auto"/>
              <w:bottom w:val="single" w:sz="4" w:space="0" w:color="auto"/>
              <w:right w:val="single" w:sz="4" w:space="0" w:color="auto"/>
            </w:tcBorders>
          </w:tcPr>
          <w:p w14:paraId="6B40D1EF" w14:textId="77777777" w:rsidR="003F7947" w:rsidRDefault="003F7947" w:rsidP="003F7947">
            <w:pPr>
              <w:pStyle w:val="TAC"/>
              <w:rPr>
                <w:ins w:id="1304"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30C2AE71" w14:textId="77777777" w:rsidR="003F7947" w:rsidRDefault="003F7947" w:rsidP="003F7947">
            <w:pPr>
              <w:pStyle w:val="TAC"/>
              <w:rPr>
                <w:ins w:id="1305" w:author="Amy TAO" w:date="2021-08-06T15:42:00Z"/>
                <w:szCs w:val="18"/>
                <w:lang w:eastAsia="zh-CN"/>
              </w:rPr>
            </w:pPr>
            <w:ins w:id="1306" w:author="Amy TAO" w:date="2021-08-06T15:42:00Z">
              <w:r>
                <w:rPr>
                  <w:szCs w:val="18"/>
                  <w:lang w:eastAsia="zh-CN"/>
                </w:rPr>
                <w:t>n257</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37AAFF31" w14:textId="77777777" w:rsidR="003F7947" w:rsidRDefault="003F7947" w:rsidP="003F7947">
            <w:pPr>
              <w:pStyle w:val="TAC"/>
              <w:rPr>
                <w:ins w:id="1307" w:author="Amy TAO" w:date="2021-08-06T15:42:00Z"/>
                <w:rFonts w:eastAsia="Yu Mincho"/>
                <w:szCs w:val="18"/>
              </w:rPr>
            </w:pPr>
            <w:ins w:id="1308" w:author="Amy TAO" w:date="2021-08-06T15:42:00Z">
              <w:r>
                <w:rPr>
                  <w:rFonts w:cs="Arial"/>
                  <w:szCs w:val="18"/>
                  <w:lang w:eastAsia="ja-JP"/>
                </w:rPr>
                <w:t>CA_n257</w:t>
              </w:r>
              <w:r>
                <w:rPr>
                  <w:rFonts w:cs="Arial"/>
                  <w:szCs w:val="18"/>
                  <w:lang w:eastAsia="zh-CN"/>
                </w:rPr>
                <w:t>E</w:t>
              </w:r>
            </w:ins>
          </w:p>
        </w:tc>
        <w:tc>
          <w:tcPr>
            <w:tcW w:w="1374" w:type="dxa"/>
            <w:tcBorders>
              <w:top w:val="nil"/>
              <w:left w:val="single" w:sz="4" w:space="0" w:color="auto"/>
              <w:bottom w:val="single" w:sz="4" w:space="0" w:color="auto"/>
              <w:right w:val="single" w:sz="4" w:space="0" w:color="auto"/>
            </w:tcBorders>
          </w:tcPr>
          <w:p w14:paraId="360CC1FC" w14:textId="77777777" w:rsidR="003F7947" w:rsidRDefault="003F7947" w:rsidP="003F7947">
            <w:pPr>
              <w:pStyle w:val="TAC"/>
              <w:rPr>
                <w:ins w:id="1309" w:author="Amy TAO" w:date="2021-08-06T15:42:00Z"/>
                <w:rFonts w:eastAsia="Yu Mincho"/>
                <w:szCs w:val="18"/>
              </w:rPr>
            </w:pPr>
          </w:p>
        </w:tc>
      </w:tr>
      <w:tr w:rsidR="003F7947" w14:paraId="525D0901" w14:textId="77777777" w:rsidTr="003F7947">
        <w:trPr>
          <w:trHeight w:val="187"/>
          <w:jc w:val="center"/>
          <w:ins w:id="1310" w:author="Amy TAO" w:date="2021-08-06T15:42:00Z"/>
        </w:trPr>
        <w:tc>
          <w:tcPr>
            <w:tcW w:w="1553" w:type="dxa"/>
            <w:tcBorders>
              <w:top w:val="single" w:sz="4" w:space="0" w:color="auto"/>
              <w:left w:val="single" w:sz="4" w:space="0" w:color="auto"/>
              <w:bottom w:val="nil"/>
              <w:right w:val="single" w:sz="4" w:space="0" w:color="auto"/>
            </w:tcBorders>
            <w:hideMark/>
          </w:tcPr>
          <w:p w14:paraId="56C396DD" w14:textId="77777777" w:rsidR="003F7947" w:rsidRDefault="003F7947" w:rsidP="003F7947">
            <w:pPr>
              <w:pStyle w:val="TAC"/>
              <w:rPr>
                <w:ins w:id="1311" w:author="Amy TAO" w:date="2021-08-06T15:42:00Z"/>
                <w:rFonts w:eastAsia="MS Mincho"/>
                <w:szCs w:val="18"/>
              </w:rPr>
            </w:pPr>
            <w:ins w:id="1312" w:author="Amy TAO" w:date="2021-08-06T15:42:00Z">
              <w:r>
                <w:rPr>
                  <w:szCs w:val="18"/>
                </w:rPr>
                <w:t>CA_n</w:t>
              </w:r>
              <w:r>
                <w:rPr>
                  <w:szCs w:val="18"/>
                  <w:lang w:eastAsia="zh-CN"/>
                </w:rPr>
                <w:t>77C</w:t>
              </w:r>
              <w:r>
                <w:rPr>
                  <w:szCs w:val="18"/>
                </w:rPr>
                <w:t>-n</w:t>
              </w:r>
              <w:r>
                <w:rPr>
                  <w:szCs w:val="18"/>
                  <w:lang w:eastAsia="zh-CN"/>
                </w:rPr>
                <w:t>257F</w:t>
              </w:r>
            </w:ins>
          </w:p>
        </w:tc>
        <w:tc>
          <w:tcPr>
            <w:tcW w:w="1699" w:type="dxa"/>
            <w:tcBorders>
              <w:top w:val="single" w:sz="4" w:space="0" w:color="auto"/>
              <w:left w:val="single" w:sz="4" w:space="0" w:color="auto"/>
              <w:bottom w:val="nil"/>
              <w:right w:val="single" w:sz="4" w:space="0" w:color="auto"/>
            </w:tcBorders>
            <w:hideMark/>
          </w:tcPr>
          <w:p w14:paraId="287F8051" w14:textId="77777777" w:rsidR="003F7947" w:rsidRDefault="003F7947" w:rsidP="003F7947">
            <w:pPr>
              <w:pStyle w:val="TAC"/>
              <w:rPr>
                <w:ins w:id="1313" w:author="Amy TAO" w:date="2021-08-06T15:42:00Z"/>
                <w:szCs w:val="18"/>
              </w:rPr>
            </w:pPr>
            <w:ins w:id="1314" w:author="Amy TAO" w:date="2021-08-06T15:42:00Z">
              <w:r>
                <w:rPr>
                  <w:szCs w:val="18"/>
                </w:rPr>
                <w:t>CA_n</w:t>
              </w:r>
              <w:r>
                <w:rPr>
                  <w:szCs w:val="18"/>
                  <w:lang w:eastAsia="zh-CN"/>
                </w:rPr>
                <w:t>77</w:t>
              </w:r>
              <w:r>
                <w:rPr>
                  <w:szCs w:val="18"/>
                </w:rPr>
                <w:t>A-n</w:t>
              </w:r>
              <w:r>
                <w:rPr>
                  <w:szCs w:val="18"/>
                  <w:lang w:eastAsia="zh-CN"/>
                </w:rPr>
                <w:t>257</w:t>
              </w:r>
              <w:r>
                <w:rPr>
                  <w:szCs w:val="18"/>
                </w:rPr>
                <w:t>A</w:t>
              </w:r>
            </w:ins>
          </w:p>
        </w:tc>
        <w:tc>
          <w:tcPr>
            <w:tcW w:w="848" w:type="dxa"/>
            <w:tcBorders>
              <w:top w:val="single" w:sz="4" w:space="0" w:color="auto"/>
              <w:left w:val="single" w:sz="4" w:space="0" w:color="auto"/>
              <w:bottom w:val="single" w:sz="4" w:space="0" w:color="auto"/>
              <w:right w:val="single" w:sz="4" w:space="0" w:color="auto"/>
            </w:tcBorders>
            <w:hideMark/>
          </w:tcPr>
          <w:p w14:paraId="3E6A69B5" w14:textId="77777777" w:rsidR="003F7947" w:rsidRDefault="003F7947" w:rsidP="003F7947">
            <w:pPr>
              <w:pStyle w:val="TAC"/>
              <w:rPr>
                <w:ins w:id="1315" w:author="Amy TAO" w:date="2021-08-06T15:42:00Z"/>
                <w:szCs w:val="18"/>
                <w:lang w:eastAsia="zh-CN"/>
              </w:rPr>
            </w:pPr>
            <w:ins w:id="1316" w:author="Amy TAO" w:date="2021-08-06T15:42:00Z">
              <w:r>
                <w:rPr>
                  <w:rFonts w:eastAsia="Yu Mincho"/>
                  <w:szCs w:val="18"/>
                </w:rPr>
                <w:t>n7</w:t>
              </w:r>
              <w:r>
                <w:rPr>
                  <w:szCs w:val="18"/>
                  <w:lang w:eastAsia="zh-CN"/>
                </w:rPr>
                <w:t>7</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13662D22" w14:textId="77777777" w:rsidR="003F7947" w:rsidRDefault="003F7947" w:rsidP="003F7947">
            <w:pPr>
              <w:pStyle w:val="TAC"/>
              <w:rPr>
                <w:ins w:id="1317" w:author="Amy TAO" w:date="2021-08-06T15:42:00Z"/>
                <w:rFonts w:eastAsia="Yu Mincho"/>
                <w:szCs w:val="18"/>
              </w:rPr>
            </w:pPr>
            <w:ins w:id="1318" w:author="Amy TAO" w:date="2021-08-06T15:42:00Z">
              <w:r>
                <w:rPr>
                  <w:rFonts w:cs="Arial"/>
                  <w:szCs w:val="18"/>
                  <w:lang w:eastAsia="ja-JP"/>
                </w:rPr>
                <w:t>CA_n77C</w:t>
              </w:r>
            </w:ins>
          </w:p>
        </w:tc>
        <w:tc>
          <w:tcPr>
            <w:tcW w:w="1374" w:type="dxa"/>
            <w:tcBorders>
              <w:top w:val="single" w:sz="4" w:space="0" w:color="auto"/>
              <w:left w:val="single" w:sz="4" w:space="0" w:color="auto"/>
              <w:bottom w:val="nil"/>
              <w:right w:val="single" w:sz="4" w:space="0" w:color="auto"/>
            </w:tcBorders>
            <w:hideMark/>
          </w:tcPr>
          <w:p w14:paraId="51DE25CD" w14:textId="77777777" w:rsidR="003F7947" w:rsidRDefault="003F7947" w:rsidP="003F7947">
            <w:pPr>
              <w:pStyle w:val="TAC"/>
              <w:rPr>
                <w:ins w:id="1319" w:author="Amy TAO" w:date="2021-08-06T15:42:00Z"/>
                <w:rFonts w:eastAsia="MS Mincho"/>
                <w:szCs w:val="18"/>
                <w:lang w:eastAsia="zh-CN"/>
              </w:rPr>
            </w:pPr>
            <w:ins w:id="1320" w:author="Amy TAO" w:date="2021-08-06T15:42:00Z">
              <w:r>
                <w:rPr>
                  <w:szCs w:val="18"/>
                  <w:lang w:eastAsia="zh-CN"/>
                </w:rPr>
                <w:t>0</w:t>
              </w:r>
            </w:ins>
          </w:p>
        </w:tc>
      </w:tr>
      <w:tr w:rsidR="003F7947" w14:paraId="4C5266CC" w14:textId="77777777" w:rsidTr="003F7947">
        <w:trPr>
          <w:trHeight w:val="187"/>
          <w:jc w:val="center"/>
          <w:ins w:id="1321" w:author="Amy TAO" w:date="2021-08-06T15:42:00Z"/>
        </w:trPr>
        <w:tc>
          <w:tcPr>
            <w:tcW w:w="1553" w:type="dxa"/>
            <w:tcBorders>
              <w:top w:val="nil"/>
              <w:left w:val="single" w:sz="4" w:space="0" w:color="auto"/>
              <w:bottom w:val="single" w:sz="4" w:space="0" w:color="auto"/>
              <w:right w:val="single" w:sz="4" w:space="0" w:color="auto"/>
            </w:tcBorders>
          </w:tcPr>
          <w:p w14:paraId="562F5BE8" w14:textId="77777777" w:rsidR="003F7947" w:rsidRDefault="003F7947" w:rsidP="003F7947">
            <w:pPr>
              <w:pStyle w:val="TAC"/>
              <w:rPr>
                <w:ins w:id="1322" w:author="Amy TAO" w:date="2021-08-06T15:42:00Z"/>
                <w:szCs w:val="18"/>
                <w:lang w:eastAsia="zh-CN"/>
              </w:rPr>
            </w:pPr>
          </w:p>
        </w:tc>
        <w:tc>
          <w:tcPr>
            <w:tcW w:w="1699" w:type="dxa"/>
            <w:tcBorders>
              <w:top w:val="nil"/>
              <w:left w:val="single" w:sz="4" w:space="0" w:color="auto"/>
              <w:bottom w:val="single" w:sz="4" w:space="0" w:color="auto"/>
              <w:right w:val="single" w:sz="4" w:space="0" w:color="auto"/>
            </w:tcBorders>
          </w:tcPr>
          <w:p w14:paraId="71E5A660" w14:textId="77777777" w:rsidR="003F7947" w:rsidRDefault="003F7947" w:rsidP="003F7947">
            <w:pPr>
              <w:pStyle w:val="TAC"/>
              <w:rPr>
                <w:ins w:id="1323"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122C9B93" w14:textId="77777777" w:rsidR="003F7947" w:rsidRDefault="003F7947" w:rsidP="003F7947">
            <w:pPr>
              <w:pStyle w:val="TAC"/>
              <w:rPr>
                <w:ins w:id="1324" w:author="Amy TAO" w:date="2021-08-06T15:42:00Z"/>
                <w:szCs w:val="18"/>
                <w:lang w:eastAsia="zh-CN"/>
              </w:rPr>
            </w:pPr>
            <w:ins w:id="1325" w:author="Amy TAO" w:date="2021-08-06T15:42:00Z">
              <w:r>
                <w:rPr>
                  <w:szCs w:val="18"/>
                  <w:lang w:eastAsia="zh-CN"/>
                </w:rPr>
                <w:t>n257</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5459230E" w14:textId="77777777" w:rsidR="003F7947" w:rsidRDefault="003F7947" w:rsidP="003F7947">
            <w:pPr>
              <w:pStyle w:val="TAC"/>
              <w:rPr>
                <w:ins w:id="1326" w:author="Amy TAO" w:date="2021-08-06T15:42:00Z"/>
                <w:rFonts w:eastAsia="Yu Mincho"/>
                <w:szCs w:val="18"/>
              </w:rPr>
            </w:pPr>
            <w:ins w:id="1327" w:author="Amy TAO" w:date="2021-08-06T15:42:00Z">
              <w:r>
                <w:rPr>
                  <w:rFonts w:cs="Arial"/>
                  <w:szCs w:val="18"/>
                  <w:lang w:eastAsia="ja-JP"/>
                </w:rPr>
                <w:t>CA_n257</w:t>
              </w:r>
              <w:r>
                <w:rPr>
                  <w:rFonts w:cs="Arial"/>
                  <w:szCs w:val="18"/>
                  <w:lang w:eastAsia="zh-CN"/>
                </w:rPr>
                <w:t>F</w:t>
              </w:r>
            </w:ins>
          </w:p>
        </w:tc>
        <w:tc>
          <w:tcPr>
            <w:tcW w:w="1374" w:type="dxa"/>
            <w:tcBorders>
              <w:top w:val="nil"/>
              <w:left w:val="single" w:sz="4" w:space="0" w:color="auto"/>
              <w:bottom w:val="single" w:sz="4" w:space="0" w:color="auto"/>
              <w:right w:val="single" w:sz="4" w:space="0" w:color="auto"/>
            </w:tcBorders>
          </w:tcPr>
          <w:p w14:paraId="7AA2A2F4" w14:textId="77777777" w:rsidR="003F7947" w:rsidRDefault="003F7947" w:rsidP="003F7947">
            <w:pPr>
              <w:pStyle w:val="TAC"/>
              <w:rPr>
                <w:ins w:id="1328" w:author="Amy TAO" w:date="2021-08-06T15:42:00Z"/>
                <w:rFonts w:eastAsia="Yu Mincho"/>
                <w:szCs w:val="18"/>
              </w:rPr>
            </w:pPr>
          </w:p>
        </w:tc>
      </w:tr>
      <w:tr w:rsidR="003F7947" w14:paraId="498C534E" w14:textId="77777777" w:rsidTr="003F7947">
        <w:trPr>
          <w:trHeight w:val="187"/>
          <w:jc w:val="center"/>
          <w:ins w:id="1329" w:author="Amy TAO" w:date="2021-08-06T15:42:00Z"/>
        </w:trPr>
        <w:tc>
          <w:tcPr>
            <w:tcW w:w="1553" w:type="dxa"/>
            <w:tcBorders>
              <w:top w:val="single" w:sz="4" w:space="0" w:color="auto"/>
              <w:left w:val="single" w:sz="4" w:space="0" w:color="auto"/>
              <w:bottom w:val="nil"/>
              <w:right w:val="single" w:sz="4" w:space="0" w:color="auto"/>
            </w:tcBorders>
            <w:hideMark/>
          </w:tcPr>
          <w:p w14:paraId="02AA4C79" w14:textId="77777777" w:rsidR="003F7947" w:rsidRDefault="003F7947" w:rsidP="003F7947">
            <w:pPr>
              <w:pStyle w:val="TAC"/>
              <w:rPr>
                <w:ins w:id="1330" w:author="Amy TAO" w:date="2021-08-06T15:42:00Z"/>
                <w:szCs w:val="18"/>
              </w:rPr>
            </w:pPr>
            <w:ins w:id="1331" w:author="Amy TAO" w:date="2021-08-06T15:42:00Z">
              <w:r>
                <w:rPr>
                  <w:szCs w:val="18"/>
                </w:rPr>
                <w:t>CA_n</w:t>
              </w:r>
              <w:r>
                <w:rPr>
                  <w:szCs w:val="18"/>
                  <w:lang w:eastAsia="zh-CN"/>
                </w:rPr>
                <w:t>78</w:t>
              </w:r>
              <w:r>
                <w:rPr>
                  <w:szCs w:val="18"/>
                </w:rPr>
                <w:t>A-n</w:t>
              </w:r>
              <w:r>
                <w:rPr>
                  <w:szCs w:val="18"/>
                  <w:lang w:eastAsia="zh-CN"/>
                </w:rPr>
                <w:t>257</w:t>
              </w:r>
              <w:r>
                <w:rPr>
                  <w:szCs w:val="18"/>
                </w:rPr>
                <w:t>A</w:t>
              </w:r>
            </w:ins>
          </w:p>
        </w:tc>
        <w:tc>
          <w:tcPr>
            <w:tcW w:w="1699" w:type="dxa"/>
            <w:tcBorders>
              <w:top w:val="single" w:sz="4" w:space="0" w:color="auto"/>
              <w:left w:val="single" w:sz="4" w:space="0" w:color="auto"/>
              <w:bottom w:val="nil"/>
              <w:right w:val="single" w:sz="4" w:space="0" w:color="auto"/>
            </w:tcBorders>
            <w:hideMark/>
          </w:tcPr>
          <w:p w14:paraId="5A446644" w14:textId="77777777" w:rsidR="003F7947" w:rsidRDefault="003F7947" w:rsidP="003F7947">
            <w:pPr>
              <w:pStyle w:val="TAC"/>
              <w:rPr>
                <w:ins w:id="1332" w:author="Amy TAO" w:date="2021-08-06T15:42:00Z"/>
                <w:szCs w:val="18"/>
              </w:rPr>
            </w:pPr>
            <w:ins w:id="1333" w:author="Amy TAO" w:date="2021-08-06T15:42:00Z">
              <w:r>
                <w:rPr>
                  <w:szCs w:val="18"/>
                </w:rPr>
                <w:t>CA_n</w:t>
              </w:r>
              <w:r>
                <w:rPr>
                  <w:szCs w:val="18"/>
                  <w:lang w:eastAsia="zh-CN"/>
                </w:rPr>
                <w:t>78</w:t>
              </w:r>
              <w:r>
                <w:rPr>
                  <w:szCs w:val="18"/>
                </w:rPr>
                <w:t>A-n</w:t>
              </w:r>
              <w:r>
                <w:rPr>
                  <w:szCs w:val="18"/>
                  <w:lang w:eastAsia="zh-CN"/>
                </w:rPr>
                <w:t>257</w:t>
              </w:r>
              <w:r>
                <w:rPr>
                  <w:szCs w:val="18"/>
                </w:rPr>
                <w:t>A</w:t>
              </w:r>
            </w:ins>
          </w:p>
        </w:tc>
        <w:tc>
          <w:tcPr>
            <w:tcW w:w="848" w:type="dxa"/>
            <w:tcBorders>
              <w:top w:val="single" w:sz="4" w:space="0" w:color="auto"/>
              <w:left w:val="single" w:sz="4" w:space="0" w:color="auto"/>
              <w:bottom w:val="single" w:sz="4" w:space="0" w:color="auto"/>
              <w:right w:val="single" w:sz="4" w:space="0" w:color="auto"/>
            </w:tcBorders>
            <w:hideMark/>
          </w:tcPr>
          <w:p w14:paraId="0D143445" w14:textId="77777777" w:rsidR="003F7947" w:rsidRDefault="003F7947" w:rsidP="003F7947">
            <w:pPr>
              <w:pStyle w:val="TAC"/>
              <w:rPr>
                <w:ins w:id="1334" w:author="Amy TAO" w:date="2021-08-06T15:42:00Z"/>
                <w:szCs w:val="18"/>
              </w:rPr>
            </w:pPr>
            <w:ins w:id="1335" w:author="Amy TAO" w:date="2021-08-06T15:42:00Z">
              <w:r>
                <w:rPr>
                  <w:szCs w:val="18"/>
                  <w:lang w:eastAsia="zh-CN"/>
                </w:rPr>
                <w:t>n78</w:t>
              </w:r>
            </w:ins>
          </w:p>
        </w:tc>
        <w:tc>
          <w:tcPr>
            <w:tcW w:w="591" w:type="dxa"/>
            <w:tcBorders>
              <w:top w:val="single" w:sz="4" w:space="0" w:color="auto"/>
              <w:left w:val="single" w:sz="4" w:space="0" w:color="auto"/>
              <w:bottom w:val="single" w:sz="4" w:space="0" w:color="auto"/>
              <w:right w:val="single" w:sz="4" w:space="0" w:color="auto"/>
            </w:tcBorders>
          </w:tcPr>
          <w:p w14:paraId="5B260552" w14:textId="77777777" w:rsidR="003F7947" w:rsidRDefault="003F7947" w:rsidP="003F7947">
            <w:pPr>
              <w:pStyle w:val="TAC"/>
              <w:rPr>
                <w:ins w:id="1336" w:author="Amy TAO" w:date="2021-08-06T15:42:00Z"/>
                <w:szCs w:val="18"/>
              </w:rPr>
            </w:pPr>
          </w:p>
        </w:tc>
        <w:tc>
          <w:tcPr>
            <w:tcW w:w="676" w:type="dxa"/>
            <w:tcBorders>
              <w:top w:val="single" w:sz="4" w:space="0" w:color="auto"/>
              <w:left w:val="single" w:sz="4" w:space="0" w:color="auto"/>
              <w:bottom w:val="single" w:sz="4" w:space="0" w:color="auto"/>
              <w:right w:val="single" w:sz="4" w:space="0" w:color="auto"/>
            </w:tcBorders>
            <w:hideMark/>
          </w:tcPr>
          <w:p w14:paraId="5CA6F4DA" w14:textId="77777777" w:rsidR="003F7947" w:rsidRDefault="003F7947" w:rsidP="003F7947">
            <w:pPr>
              <w:pStyle w:val="TAC"/>
              <w:rPr>
                <w:ins w:id="1337" w:author="Amy TAO" w:date="2021-08-06T15:42:00Z"/>
                <w:szCs w:val="18"/>
                <w:lang w:eastAsia="zh-CN"/>
              </w:rPr>
            </w:pPr>
            <w:ins w:id="1338" w:author="Amy TAO" w:date="2021-08-06T15:42:00Z">
              <w:r>
                <w:rPr>
                  <w:szCs w:val="18"/>
                  <w:lang w:eastAsia="zh-CN"/>
                </w:rPr>
                <w:t>10</w:t>
              </w:r>
            </w:ins>
          </w:p>
        </w:tc>
        <w:tc>
          <w:tcPr>
            <w:tcW w:w="676" w:type="dxa"/>
            <w:tcBorders>
              <w:top w:val="single" w:sz="4" w:space="0" w:color="auto"/>
              <w:left w:val="single" w:sz="4" w:space="0" w:color="auto"/>
              <w:bottom w:val="single" w:sz="4" w:space="0" w:color="auto"/>
              <w:right w:val="single" w:sz="4" w:space="0" w:color="auto"/>
            </w:tcBorders>
            <w:hideMark/>
          </w:tcPr>
          <w:p w14:paraId="0C0C35C7" w14:textId="77777777" w:rsidR="003F7947" w:rsidRDefault="003F7947" w:rsidP="003F7947">
            <w:pPr>
              <w:pStyle w:val="TAC"/>
              <w:rPr>
                <w:ins w:id="1339" w:author="Amy TAO" w:date="2021-08-06T15:42:00Z"/>
                <w:szCs w:val="18"/>
                <w:lang w:eastAsia="zh-CN"/>
              </w:rPr>
            </w:pPr>
            <w:ins w:id="1340" w:author="Amy TAO" w:date="2021-08-06T15:42:00Z">
              <w:r>
                <w:rPr>
                  <w:szCs w:val="18"/>
                  <w:lang w:eastAsia="zh-CN"/>
                </w:rP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4B77B9F5" w14:textId="77777777" w:rsidR="003F7947" w:rsidRDefault="003F7947" w:rsidP="003F7947">
            <w:pPr>
              <w:pStyle w:val="TAC"/>
              <w:rPr>
                <w:ins w:id="1341" w:author="Amy TAO" w:date="2021-08-06T15:42:00Z"/>
                <w:szCs w:val="18"/>
                <w:lang w:eastAsia="zh-CN"/>
              </w:rPr>
            </w:pPr>
            <w:ins w:id="1342" w:author="Amy TAO" w:date="2021-08-06T15:42:00Z">
              <w:r>
                <w:rPr>
                  <w:szCs w:val="18"/>
                  <w:lang w:eastAsia="zh-CN"/>
                </w:rPr>
                <w:t>20</w:t>
              </w:r>
            </w:ins>
          </w:p>
        </w:tc>
        <w:tc>
          <w:tcPr>
            <w:tcW w:w="635" w:type="dxa"/>
            <w:gridSpan w:val="3"/>
            <w:tcBorders>
              <w:top w:val="single" w:sz="4" w:space="0" w:color="auto"/>
              <w:left w:val="single" w:sz="4" w:space="0" w:color="auto"/>
              <w:bottom w:val="single" w:sz="4" w:space="0" w:color="auto"/>
              <w:right w:val="single" w:sz="4" w:space="0" w:color="auto"/>
            </w:tcBorders>
          </w:tcPr>
          <w:p w14:paraId="4B25BB5A" w14:textId="77777777" w:rsidR="003F7947" w:rsidRDefault="003F7947" w:rsidP="003F7947">
            <w:pPr>
              <w:pStyle w:val="TAC"/>
              <w:rPr>
                <w:ins w:id="1343" w:author="Amy TAO" w:date="2021-08-06T15:42:00Z"/>
                <w:rFonts w:eastAsia="MS Mincho"/>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01915340" w14:textId="77777777" w:rsidR="003F7947" w:rsidRDefault="003F7947" w:rsidP="003F7947">
            <w:pPr>
              <w:pStyle w:val="TAC"/>
              <w:rPr>
                <w:ins w:id="1344" w:author="Amy TAO" w:date="2021-08-06T15:42: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3F3372C6" w14:textId="77777777" w:rsidR="003F7947" w:rsidRDefault="003F7947" w:rsidP="003F7947">
            <w:pPr>
              <w:pStyle w:val="TAC"/>
              <w:rPr>
                <w:ins w:id="1345" w:author="Amy TAO" w:date="2021-08-06T15:42:00Z"/>
                <w:szCs w:val="18"/>
                <w:lang w:eastAsia="zh-CN"/>
              </w:rPr>
            </w:pPr>
            <w:ins w:id="1346" w:author="Amy TAO" w:date="2021-08-06T15:42:00Z">
              <w:r>
                <w:rPr>
                  <w:szCs w:val="18"/>
                  <w:lang w:eastAsia="zh-CN"/>
                </w:rPr>
                <w:t>40</w:t>
              </w:r>
            </w:ins>
          </w:p>
        </w:tc>
        <w:tc>
          <w:tcPr>
            <w:tcW w:w="681" w:type="dxa"/>
            <w:gridSpan w:val="2"/>
            <w:tcBorders>
              <w:top w:val="single" w:sz="4" w:space="0" w:color="auto"/>
              <w:left w:val="single" w:sz="4" w:space="0" w:color="auto"/>
              <w:bottom w:val="single" w:sz="4" w:space="0" w:color="auto"/>
              <w:right w:val="single" w:sz="4" w:space="0" w:color="auto"/>
            </w:tcBorders>
            <w:hideMark/>
          </w:tcPr>
          <w:p w14:paraId="33C6FC6F" w14:textId="77777777" w:rsidR="003F7947" w:rsidRDefault="003F7947" w:rsidP="003F7947">
            <w:pPr>
              <w:pStyle w:val="TAC"/>
              <w:rPr>
                <w:ins w:id="1347" w:author="Amy TAO" w:date="2021-08-06T15:42:00Z"/>
                <w:rFonts w:cs="Arial"/>
                <w:szCs w:val="18"/>
                <w:lang w:eastAsia="zh-CN"/>
              </w:rPr>
            </w:pPr>
            <w:ins w:id="1348" w:author="Amy TAO" w:date="2021-08-06T15:42:00Z">
              <w:r>
                <w:rPr>
                  <w:rFonts w:cs="Arial"/>
                  <w:szCs w:val="18"/>
                  <w:lang w:eastAsia="zh-CN"/>
                </w:rPr>
                <w:t>50</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73CEFFD8" w14:textId="77777777" w:rsidR="003F7947" w:rsidRDefault="003F7947" w:rsidP="003F7947">
            <w:pPr>
              <w:pStyle w:val="TAC"/>
              <w:rPr>
                <w:ins w:id="1349" w:author="Amy TAO" w:date="2021-08-06T15:42:00Z"/>
                <w:szCs w:val="18"/>
                <w:lang w:eastAsia="zh-CN"/>
              </w:rPr>
            </w:pPr>
            <w:ins w:id="1350" w:author="Amy TAO" w:date="2021-08-06T15:42:00Z">
              <w:r>
                <w:rPr>
                  <w:szCs w:val="18"/>
                  <w:lang w:eastAsia="zh-CN"/>
                </w:rPr>
                <w:t>60</w:t>
              </w:r>
            </w:ins>
          </w:p>
        </w:tc>
        <w:tc>
          <w:tcPr>
            <w:tcW w:w="678" w:type="dxa"/>
            <w:gridSpan w:val="2"/>
            <w:tcBorders>
              <w:top w:val="single" w:sz="4" w:space="0" w:color="auto"/>
              <w:left w:val="single" w:sz="4" w:space="0" w:color="auto"/>
              <w:bottom w:val="single" w:sz="4" w:space="0" w:color="auto"/>
              <w:right w:val="single" w:sz="4" w:space="0" w:color="auto"/>
            </w:tcBorders>
          </w:tcPr>
          <w:p w14:paraId="6739F348" w14:textId="77777777" w:rsidR="003F7947" w:rsidRDefault="003F7947" w:rsidP="003F7947">
            <w:pPr>
              <w:pStyle w:val="TAC"/>
              <w:rPr>
                <w:ins w:id="1351" w:author="Amy TAO" w:date="2021-08-06T15:42: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35370E10" w14:textId="77777777" w:rsidR="003F7947" w:rsidRDefault="003F7947" w:rsidP="003F7947">
            <w:pPr>
              <w:pStyle w:val="TAC"/>
              <w:rPr>
                <w:ins w:id="1352" w:author="Amy TAO" w:date="2021-08-06T15:42:00Z"/>
                <w:szCs w:val="18"/>
                <w:lang w:eastAsia="zh-CN"/>
              </w:rPr>
            </w:pPr>
            <w:ins w:id="1353" w:author="Amy TAO" w:date="2021-08-06T15:42:00Z">
              <w:r>
                <w:rPr>
                  <w:szCs w:val="18"/>
                  <w:lang w:eastAsia="zh-CN"/>
                </w:rPr>
                <w:t>80</w:t>
              </w:r>
            </w:ins>
          </w:p>
        </w:tc>
        <w:tc>
          <w:tcPr>
            <w:tcW w:w="677" w:type="dxa"/>
            <w:gridSpan w:val="2"/>
            <w:tcBorders>
              <w:top w:val="single" w:sz="4" w:space="0" w:color="auto"/>
              <w:left w:val="single" w:sz="4" w:space="0" w:color="auto"/>
              <w:bottom w:val="single" w:sz="4" w:space="0" w:color="auto"/>
              <w:right w:val="single" w:sz="4" w:space="0" w:color="auto"/>
            </w:tcBorders>
            <w:hideMark/>
          </w:tcPr>
          <w:p w14:paraId="1C234DC9" w14:textId="77777777" w:rsidR="003F7947" w:rsidRDefault="003F7947" w:rsidP="003F7947">
            <w:pPr>
              <w:pStyle w:val="TAC"/>
              <w:rPr>
                <w:ins w:id="1354" w:author="Amy TAO" w:date="2021-08-06T15:42:00Z"/>
                <w:rFonts w:cs="Arial"/>
                <w:szCs w:val="18"/>
                <w:lang w:eastAsia="zh-CN"/>
              </w:rPr>
            </w:pPr>
            <w:ins w:id="1355" w:author="Amy TAO" w:date="2021-08-06T15:42:00Z">
              <w:r>
                <w:rPr>
                  <w:rFonts w:cs="Arial"/>
                  <w:szCs w:val="18"/>
                  <w:lang w:eastAsia="zh-CN"/>
                </w:rPr>
                <w:t>90</w:t>
              </w:r>
            </w:ins>
          </w:p>
        </w:tc>
        <w:tc>
          <w:tcPr>
            <w:tcW w:w="673" w:type="dxa"/>
            <w:gridSpan w:val="2"/>
            <w:tcBorders>
              <w:top w:val="single" w:sz="4" w:space="0" w:color="auto"/>
              <w:left w:val="single" w:sz="4" w:space="0" w:color="auto"/>
              <w:bottom w:val="single" w:sz="4" w:space="0" w:color="auto"/>
              <w:right w:val="single" w:sz="4" w:space="0" w:color="auto"/>
            </w:tcBorders>
            <w:hideMark/>
          </w:tcPr>
          <w:p w14:paraId="116BE6EC" w14:textId="77777777" w:rsidR="003F7947" w:rsidRDefault="003F7947" w:rsidP="003F7947">
            <w:pPr>
              <w:pStyle w:val="TAC"/>
              <w:rPr>
                <w:ins w:id="1356" w:author="Amy TAO" w:date="2021-08-06T15:42:00Z"/>
                <w:rFonts w:cs="Arial"/>
                <w:szCs w:val="18"/>
                <w:lang w:eastAsia="zh-CN"/>
              </w:rPr>
            </w:pPr>
            <w:ins w:id="1357" w:author="Amy TAO" w:date="2021-08-06T15:42:00Z">
              <w:r>
                <w:rPr>
                  <w:rFonts w:cs="Arial"/>
                  <w:szCs w:val="18"/>
                  <w:lang w:eastAsia="zh-CN"/>
                </w:rPr>
                <w:t>100</w:t>
              </w:r>
            </w:ins>
          </w:p>
        </w:tc>
        <w:tc>
          <w:tcPr>
            <w:tcW w:w="689" w:type="dxa"/>
            <w:gridSpan w:val="2"/>
            <w:tcBorders>
              <w:top w:val="single" w:sz="4" w:space="0" w:color="auto"/>
              <w:left w:val="single" w:sz="4" w:space="0" w:color="auto"/>
              <w:bottom w:val="single" w:sz="4" w:space="0" w:color="auto"/>
              <w:right w:val="single" w:sz="4" w:space="0" w:color="auto"/>
            </w:tcBorders>
          </w:tcPr>
          <w:p w14:paraId="7386A979" w14:textId="77777777" w:rsidR="003F7947" w:rsidRDefault="003F7947" w:rsidP="003F7947">
            <w:pPr>
              <w:pStyle w:val="TAC"/>
              <w:rPr>
                <w:ins w:id="1358" w:author="Amy TAO" w:date="2021-08-06T15:42:00Z"/>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10207A93" w14:textId="77777777" w:rsidR="003F7947" w:rsidRDefault="003F7947" w:rsidP="003F7947">
            <w:pPr>
              <w:pStyle w:val="TAC"/>
              <w:rPr>
                <w:ins w:id="1359" w:author="Amy TAO" w:date="2021-08-06T15:42: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490B175E" w14:textId="77777777" w:rsidR="003F7947" w:rsidRDefault="003F7947" w:rsidP="003F7947">
            <w:pPr>
              <w:pStyle w:val="TAC"/>
              <w:rPr>
                <w:ins w:id="1360" w:author="Amy TAO" w:date="2021-08-06T15:42:00Z"/>
                <w:szCs w:val="18"/>
                <w:lang w:eastAsia="zh-CN"/>
              </w:rPr>
            </w:pPr>
            <w:ins w:id="1361" w:author="Amy TAO" w:date="2021-08-06T15:42:00Z">
              <w:r>
                <w:rPr>
                  <w:szCs w:val="18"/>
                  <w:lang w:eastAsia="zh-CN"/>
                </w:rPr>
                <w:t>0</w:t>
              </w:r>
            </w:ins>
          </w:p>
        </w:tc>
      </w:tr>
      <w:tr w:rsidR="003F7947" w14:paraId="5D00761C" w14:textId="77777777" w:rsidTr="003F7947">
        <w:trPr>
          <w:trHeight w:val="187"/>
          <w:jc w:val="center"/>
          <w:ins w:id="1362" w:author="Amy TAO" w:date="2021-08-06T15:42:00Z"/>
        </w:trPr>
        <w:tc>
          <w:tcPr>
            <w:tcW w:w="1553" w:type="dxa"/>
            <w:tcBorders>
              <w:top w:val="nil"/>
              <w:left w:val="single" w:sz="4" w:space="0" w:color="auto"/>
              <w:bottom w:val="single" w:sz="4" w:space="0" w:color="auto"/>
              <w:right w:val="single" w:sz="4" w:space="0" w:color="auto"/>
            </w:tcBorders>
          </w:tcPr>
          <w:p w14:paraId="2764AF3B" w14:textId="77777777" w:rsidR="003F7947" w:rsidRDefault="003F7947" w:rsidP="003F7947">
            <w:pPr>
              <w:pStyle w:val="TAC"/>
              <w:rPr>
                <w:ins w:id="1363" w:author="Amy TAO" w:date="2021-08-06T15:42:00Z"/>
                <w:rFonts w:eastAsia="MS Mincho"/>
                <w:szCs w:val="18"/>
              </w:rPr>
            </w:pPr>
          </w:p>
        </w:tc>
        <w:tc>
          <w:tcPr>
            <w:tcW w:w="1699" w:type="dxa"/>
            <w:tcBorders>
              <w:top w:val="nil"/>
              <w:left w:val="single" w:sz="4" w:space="0" w:color="auto"/>
              <w:bottom w:val="single" w:sz="4" w:space="0" w:color="auto"/>
              <w:right w:val="single" w:sz="4" w:space="0" w:color="auto"/>
            </w:tcBorders>
          </w:tcPr>
          <w:p w14:paraId="5CA32061" w14:textId="77777777" w:rsidR="003F7947" w:rsidRDefault="003F7947" w:rsidP="003F7947">
            <w:pPr>
              <w:pStyle w:val="TAC"/>
              <w:rPr>
                <w:ins w:id="1364"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791E210C" w14:textId="77777777" w:rsidR="003F7947" w:rsidRDefault="003F7947" w:rsidP="003F7947">
            <w:pPr>
              <w:pStyle w:val="TAC"/>
              <w:rPr>
                <w:ins w:id="1365" w:author="Amy TAO" w:date="2021-08-06T15:42:00Z"/>
                <w:szCs w:val="18"/>
              </w:rPr>
            </w:pPr>
            <w:ins w:id="1366" w:author="Amy TAO" w:date="2021-08-06T15:42:00Z">
              <w:r>
                <w:rPr>
                  <w:szCs w:val="18"/>
                  <w:lang w:eastAsia="zh-CN"/>
                </w:rPr>
                <w:t>n257</w:t>
              </w:r>
            </w:ins>
          </w:p>
        </w:tc>
        <w:tc>
          <w:tcPr>
            <w:tcW w:w="591" w:type="dxa"/>
            <w:tcBorders>
              <w:top w:val="single" w:sz="4" w:space="0" w:color="auto"/>
              <w:left w:val="single" w:sz="4" w:space="0" w:color="auto"/>
              <w:bottom w:val="single" w:sz="4" w:space="0" w:color="auto"/>
              <w:right w:val="single" w:sz="4" w:space="0" w:color="auto"/>
            </w:tcBorders>
          </w:tcPr>
          <w:p w14:paraId="13E6B436" w14:textId="77777777" w:rsidR="003F7947" w:rsidRDefault="003F7947" w:rsidP="003F7947">
            <w:pPr>
              <w:pStyle w:val="TAC"/>
              <w:rPr>
                <w:ins w:id="1367" w:author="Amy TAO" w:date="2021-08-06T15:42:00Z"/>
                <w:szCs w:val="18"/>
              </w:rPr>
            </w:pPr>
          </w:p>
        </w:tc>
        <w:tc>
          <w:tcPr>
            <w:tcW w:w="676" w:type="dxa"/>
            <w:tcBorders>
              <w:top w:val="single" w:sz="4" w:space="0" w:color="auto"/>
              <w:left w:val="single" w:sz="4" w:space="0" w:color="auto"/>
              <w:bottom w:val="single" w:sz="4" w:space="0" w:color="auto"/>
              <w:right w:val="single" w:sz="4" w:space="0" w:color="auto"/>
            </w:tcBorders>
          </w:tcPr>
          <w:p w14:paraId="149C2FFF" w14:textId="77777777" w:rsidR="003F7947" w:rsidRDefault="003F7947" w:rsidP="003F7947">
            <w:pPr>
              <w:pStyle w:val="TAC"/>
              <w:rPr>
                <w:ins w:id="1368" w:author="Amy TAO" w:date="2021-08-06T15:42:00Z"/>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46E9FBD7" w14:textId="77777777" w:rsidR="003F7947" w:rsidRDefault="003F7947" w:rsidP="003F7947">
            <w:pPr>
              <w:pStyle w:val="TAC"/>
              <w:rPr>
                <w:ins w:id="1369" w:author="Amy TAO" w:date="2021-08-06T15:42:00Z"/>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6F3569" w14:textId="77777777" w:rsidR="003F7947" w:rsidRDefault="003F7947" w:rsidP="003F7947">
            <w:pPr>
              <w:pStyle w:val="TAC"/>
              <w:rPr>
                <w:ins w:id="1370" w:author="Amy TAO" w:date="2021-08-06T15:42:00Z"/>
                <w:rFonts w:eastAsia="Yu Mincho"/>
                <w:szCs w:val="18"/>
              </w:rPr>
            </w:pPr>
          </w:p>
        </w:tc>
        <w:tc>
          <w:tcPr>
            <w:tcW w:w="635" w:type="dxa"/>
            <w:gridSpan w:val="3"/>
            <w:tcBorders>
              <w:top w:val="single" w:sz="4" w:space="0" w:color="auto"/>
              <w:left w:val="single" w:sz="4" w:space="0" w:color="auto"/>
              <w:bottom w:val="single" w:sz="4" w:space="0" w:color="auto"/>
              <w:right w:val="single" w:sz="4" w:space="0" w:color="auto"/>
            </w:tcBorders>
          </w:tcPr>
          <w:p w14:paraId="5A60A980" w14:textId="77777777" w:rsidR="003F7947" w:rsidRDefault="003F7947" w:rsidP="003F7947">
            <w:pPr>
              <w:pStyle w:val="TAC"/>
              <w:rPr>
                <w:ins w:id="1371" w:author="Amy TAO" w:date="2021-08-06T15:42:00Z"/>
                <w:rFonts w:eastAsia="MS Mincho"/>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495381B8" w14:textId="77777777" w:rsidR="003F7947" w:rsidRDefault="003F7947" w:rsidP="003F7947">
            <w:pPr>
              <w:pStyle w:val="TAC"/>
              <w:rPr>
                <w:ins w:id="1372" w:author="Amy TAO" w:date="2021-08-06T15:42: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3A4511A" w14:textId="77777777" w:rsidR="003F7947" w:rsidRDefault="003F7947" w:rsidP="003F7947">
            <w:pPr>
              <w:pStyle w:val="TAC"/>
              <w:rPr>
                <w:ins w:id="1373" w:author="Amy TAO" w:date="2021-08-06T15:42: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71C82371" w14:textId="77777777" w:rsidR="003F7947" w:rsidRDefault="003F7947" w:rsidP="003F7947">
            <w:pPr>
              <w:pStyle w:val="TAC"/>
              <w:rPr>
                <w:ins w:id="1374" w:author="Amy TAO" w:date="2021-08-06T15:42:00Z"/>
                <w:rFonts w:cs="Arial"/>
                <w:szCs w:val="18"/>
                <w:lang w:eastAsia="zh-CN"/>
              </w:rPr>
            </w:pPr>
            <w:ins w:id="1375" w:author="Amy TAO" w:date="2021-08-06T15:42:00Z">
              <w:r>
                <w:rPr>
                  <w:rFonts w:cs="Arial"/>
                  <w:szCs w:val="18"/>
                  <w:lang w:eastAsia="zh-CN"/>
                </w:rPr>
                <w:t>50</w:t>
              </w:r>
            </w:ins>
          </w:p>
        </w:tc>
        <w:tc>
          <w:tcPr>
            <w:tcW w:w="679" w:type="dxa"/>
            <w:gridSpan w:val="2"/>
            <w:tcBorders>
              <w:top w:val="single" w:sz="4" w:space="0" w:color="auto"/>
              <w:left w:val="single" w:sz="4" w:space="0" w:color="auto"/>
              <w:bottom w:val="single" w:sz="4" w:space="0" w:color="auto"/>
              <w:right w:val="single" w:sz="4" w:space="0" w:color="auto"/>
            </w:tcBorders>
          </w:tcPr>
          <w:p w14:paraId="26048D74" w14:textId="77777777" w:rsidR="003F7947" w:rsidRDefault="003F7947" w:rsidP="003F7947">
            <w:pPr>
              <w:pStyle w:val="TAC"/>
              <w:rPr>
                <w:ins w:id="1376" w:author="Amy TAO" w:date="2021-08-06T15:42: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7B36818" w14:textId="77777777" w:rsidR="003F7947" w:rsidRDefault="003F7947" w:rsidP="003F7947">
            <w:pPr>
              <w:pStyle w:val="TAC"/>
              <w:rPr>
                <w:ins w:id="1377" w:author="Amy TAO" w:date="2021-08-06T15:42: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8AD2919" w14:textId="77777777" w:rsidR="003F7947" w:rsidRDefault="003F7947" w:rsidP="003F7947">
            <w:pPr>
              <w:pStyle w:val="TAC"/>
              <w:rPr>
                <w:ins w:id="1378" w:author="Amy TAO" w:date="2021-08-06T15:42:00Z"/>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060E8FC2" w14:textId="77777777" w:rsidR="003F7947" w:rsidRDefault="003F7947" w:rsidP="003F7947">
            <w:pPr>
              <w:pStyle w:val="TAC"/>
              <w:rPr>
                <w:ins w:id="1379" w:author="Amy TAO" w:date="2021-08-06T15:42:00Z"/>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77ADB9A0" w14:textId="77777777" w:rsidR="003F7947" w:rsidRDefault="003F7947" w:rsidP="003F7947">
            <w:pPr>
              <w:pStyle w:val="TAC"/>
              <w:rPr>
                <w:ins w:id="1380" w:author="Amy TAO" w:date="2021-08-06T15:42:00Z"/>
                <w:rFonts w:cs="Arial"/>
                <w:szCs w:val="18"/>
                <w:lang w:eastAsia="zh-CN"/>
              </w:rPr>
            </w:pPr>
            <w:ins w:id="1381" w:author="Amy TAO" w:date="2021-08-06T15:42:00Z">
              <w:r>
                <w:rPr>
                  <w:rFonts w:cs="Arial"/>
                  <w:szCs w:val="18"/>
                  <w:lang w:eastAsia="zh-CN"/>
                </w:rPr>
                <w:t>100</w:t>
              </w:r>
            </w:ins>
          </w:p>
        </w:tc>
        <w:tc>
          <w:tcPr>
            <w:tcW w:w="689" w:type="dxa"/>
            <w:gridSpan w:val="2"/>
            <w:tcBorders>
              <w:top w:val="single" w:sz="4" w:space="0" w:color="auto"/>
              <w:left w:val="single" w:sz="4" w:space="0" w:color="auto"/>
              <w:bottom w:val="single" w:sz="4" w:space="0" w:color="auto"/>
              <w:right w:val="single" w:sz="4" w:space="0" w:color="auto"/>
            </w:tcBorders>
            <w:hideMark/>
          </w:tcPr>
          <w:p w14:paraId="5EB71926" w14:textId="77777777" w:rsidR="003F7947" w:rsidRDefault="003F7947" w:rsidP="003F7947">
            <w:pPr>
              <w:pStyle w:val="TAC"/>
              <w:rPr>
                <w:ins w:id="1382" w:author="Amy TAO" w:date="2021-08-06T15:42:00Z"/>
                <w:rFonts w:cs="Arial"/>
                <w:szCs w:val="18"/>
                <w:lang w:eastAsia="zh-CN"/>
              </w:rPr>
            </w:pPr>
            <w:ins w:id="1383" w:author="Amy TAO" w:date="2021-08-06T15:42:00Z">
              <w:r>
                <w:rPr>
                  <w:rFonts w:cs="Arial"/>
                  <w:szCs w:val="18"/>
                  <w:lang w:eastAsia="zh-CN"/>
                </w:rPr>
                <w:t>200</w:t>
              </w:r>
            </w:ins>
          </w:p>
        </w:tc>
        <w:tc>
          <w:tcPr>
            <w:tcW w:w="658" w:type="dxa"/>
            <w:tcBorders>
              <w:top w:val="single" w:sz="4" w:space="0" w:color="auto"/>
              <w:left w:val="single" w:sz="4" w:space="0" w:color="auto"/>
              <w:bottom w:val="single" w:sz="4" w:space="0" w:color="auto"/>
              <w:right w:val="single" w:sz="4" w:space="0" w:color="auto"/>
            </w:tcBorders>
            <w:hideMark/>
          </w:tcPr>
          <w:p w14:paraId="314CA18B" w14:textId="77777777" w:rsidR="003F7947" w:rsidRDefault="003F7947" w:rsidP="003F7947">
            <w:pPr>
              <w:pStyle w:val="TAC"/>
              <w:rPr>
                <w:ins w:id="1384" w:author="Amy TAO" w:date="2021-08-06T15:42:00Z"/>
                <w:rFonts w:cs="Arial"/>
                <w:szCs w:val="18"/>
                <w:lang w:eastAsia="zh-CN"/>
              </w:rPr>
            </w:pPr>
            <w:ins w:id="1385" w:author="Amy TAO" w:date="2021-08-06T15:42:00Z">
              <w:r>
                <w:rPr>
                  <w:rFonts w:cs="Arial"/>
                  <w:szCs w:val="18"/>
                  <w:lang w:eastAsia="zh-CN"/>
                </w:rPr>
                <w:t>400</w:t>
              </w:r>
            </w:ins>
          </w:p>
        </w:tc>
        <w:tc>
          <w:tcPr>
            <w:tcW w:w="1374" w:type="dxa"/>
            <w:tcBorders>
              <w:top w:val="nil"/>
              <w:left w:val="single" w:sz="4" w:space="0" w:color="auto"/>
              <w:bottom w:val="single" w:sz="4" w:space="0" w:color="auto"/>
              <w:right w:val="single" w:sz="4" w:space="0" w:color="auto"/>
            </w:tcBorders>
          </w:tcPr>
          <w:p w14:paraId="63DE2A0F" w14:textId="77777777" w:rsidR="003F7947" w:rsidRDefault="003F7947" w:rsidP="003F7947">
            <w:pPr>
              <w:pStyle w:val="TAC"/>
              <w:rPr>
                <w:ins w:id="1386" w:author="Amy TAO" w:date="2021-08-06T15:42:00Z"/>
                <w:rFonts w:eastAsia="Yu Mincho"/>
                <w:szCs w:val="18"/>
              </w:rPr>
            </w:pPr>
          </w:p>
        </w:tc>
      </w:tr>
      <w:tr w:rsidR="003F7947" w14:paraId="5FB72704" w14:textId="77777777" w:rsidTr="003F7947">
        <w:trPr>
          <w:trHeight w:val="187"/>
          <w:jc w:val="center"/>
          <w:ins w:id="1387" w:author="Amy TAO" w:date="2021-08-06T15:42:00Z"/>
        </w:trPr>
        <w:tc>
          <w:tcPr>
            <w:tcW w:w="1553" w:type="dxa"/>
            <w:tcBorders>
              <w:top w:val="single" w:sz="4" w:space="0" w:color="auto"/>
              <w:left w:val="single" w:sz="4" w:space="0" w:color="auto"/>
              <w:bottom w:val="nil"/>
              <w:right w:val="single" w:sz="4" w:space="0" w:color="auto"/>
            </w:tcBorders>
            <w:hideMark/>
          </w:tcPr>
          <w:p w14:paraId="75C00941" w14:textId="77777777" w:rsidR="003F7947" w:rsidRDefault="003F7947" w:rsidP="003F7947">
            <w:pPr>
              <w:pStyle w:val="TAC"/>
              <w:rPr>
                <w:ins w:id="1388" w:author="Amy TAO" w:date="2021-08-06T15:42:00Z"/>
                <w:rFonts w:eastAsia="MS Mincho"/>
                <w:szCs w:val="18"/>
              </w:rPr>
            </w:pPr>
            <w:ins w:id="1389" w:author="Amy TAO" w:date="2021-08-06T15:42:00Z">
              <w:r>
                <w:rPr>
                  <w:szCs w:val="18"/>
                </w:rPr>
                <w:t>CA_n</w:t>
              </w:r>
              <w:r>
                <w:rPr>
                  <w:szCs w:val="18"/>
                  <w:lang w:eastAsia="zh-CN"/>
                </w:rPr>
                <w:t>78</w:t>
              </w:r>
              <w:r>
                <w:rPr>
                  <w:szCs w:val="18"/>
                </w:rPr>
                <w:t>A-n</w:t>
              </w:r>
              <w:r>
                <w:rPr>
                  <w:szCs w:val="18"/>
                  <w:lang w:eastAsia="zh-CN"/>
                </w:rPr>
                <w:t>257D</w:t>
              </w:r>
            </w:ins>
          </w:p>
        </w:tc>
        <w:tc>
          <w:tcPr>
            <w:tcW w:w="1699" w:type="dxa"/>
            <w:tcBorders>
              <w:top w:val="single" w:sz="4" w:space="0" w:color="auto"/>
              <w:left w:val="single" w:sz="4" w:space="0" w:color="auto"/>
              <w:bottom w:val="nil"/>
              <w:right w:val="single" w:sz="4" w:space="0" w:color="auto"/>
            </w:tcBorders>
            <w:hideMark/>
          </w:tcPr>
          <w:p w14:paraId="4136FCB6" w14:textId="6903F67C" w:rsidR="003F7947" w:rsidRDefault="003F7947" w:rsidP="003F7947">
            <w:pPr>
              <w:pStyle w:val="TAC"/>
              <w:rPr>
                <w:ins w:id="1390" w:author="Amy TAO" w:date="2021-08-06T15:42:00Z"/>
                <w:szCs w:val="18"/>
              </w:rPr>
            </w:pPr>
            <w:ins w:id="1391" w:author="Amy TAO" w:date="2021-08-06T15:42:00Z">
              <w:r>
                <w:rPr>
                  <w:szCs w:val="18"/>
                </w:rPr>
                <w:t>CA_n</w:t>
              </w:r>
              <w:r>
                <w:rPr>
                  <w:szCs w:val="18"/>
                  <w:lang w:eastAsia="zh-CN"/>
                </w:rPr>
                <w:t>78</w:t>
              </w:r>
              <w:r>
                <w:rPr>
                  <w:szCs w:val="18"/>
                </w:rPr>
                <w:t>A-n</w:t>
              </w:r>
              <w:r>
                <w:rPr>
                  <w:szCs w:val="18"/>
                  <w:lang w:eastAsia="zh-CN"/>
                </w:rPr>
                <w:t>257</w:t>
              </w:r>
              <w:r>
                <w:rPr>
                  <w:szCs w:val="18"/>
                </w:rPr>
                <w:t>A</w:t>
              </w:r>
            </w:ins>
          </w:p>
        </w:tc>
        <w:tc>
          <w:tcPr>
            <w:tcW w:w="848" w:type="dxa"/>
            <w:tcBorders>
              <w:top w:val="single" w:sz="4" w:space="0" w:color="auto"/>
              <w:left w:val="single" w:sz="4" w:space="0" w:color="auto"/>
              <w:bottom w:val="single" w:sz="4" w:space="0" w:color="auto"/>
              <w:right w:val="single" w:sz="4" w:space="0" w:color="auto"/>
            </w:tcBorders>
            <w:hideMark/>
          </w:tcPr>
          <w:p w14:paraId="7589AA14" w14:textId="77777777" w:rsidR="003F7947" w:rsidRDefault="003F7947" w:rsidP="003F7947">
            <w:pPr>
              <w:pStyle w:val="TAC"/>
              <w:rPr>
                <w:ins w:id="1392" w:author="Amy TAO" w:date="2021-08-06T15:42:00Z"/>
                <w:szCs w:val="18"/>
                <w:lang w:eastAsia="zh-CN"/>
              </w:rPr>
            </w:pPr>
            <w:ins w:id="1393" w:author="Amy TAO" w:date="2021-08-06T15:42:00Z">
              <w:r>
                <w:rPr>
                  <w:szCs w:val="18"/>
                  <w:lang w:eastAsia="zh-CN"/>
                </w:rPr>
                <w:t>n78</w:t>
              </w:r>
            </w:ins>
          </w:p>
        </w:tc>
        <w:tc>
          <w:tcPr>
            <w:tcW w:w="591" w:type="dxa"/>
            <w:tcBorders>
              <w:top w:val="single" w:sz="4" w:space="0" w:color="auto"/>
              <w:left w:val="single" w:sz="4" w:space="0" w:color="auto"/>
              <w:bottom w:val="single" w:sz="4" w:space="0" w:color="auto"/>
              <w:right w:val="single" w:sz="4" w:space="0" w:color="auto"/>
            </w:tcBorders>
          </w:tcPr>
          <w:p w14:paraId="3D4ECAE9" w14:textId="77777777" w:rsidR="003F7947" w:rsidRDefault="003F7947" w:rsidP="003F7947">
            <w:pPr>
              <w:pStyle w:val="TAC"/>
              <w:rPr>
                <w:ins w:id="1394" w:author="Amy TAO" w:date="2021-08-06T15:42:00Z"/>
                <w:szCs w:val="18"/>
              </w:rPr>
            </w:pPr>
          </w:p>
        </w:tc>
        <w:tc>
          <w:tcPr>
            <w:tcW w:w="676" w:type="dxa"/>
            <w:tcBorders>
              <w:top w:val="single" w:sz="4" w:space="0" w:color="auto"/>
              <w:left w:val="single" w:sz="4" w:space="0" w:color="auto"/>
              <w:bottom w:val="single" w:sz="4" w:space="0" w:color="auto"/>
              <w:right w:val="single" w:sz="4" w:space="0" w:color="auto"/>
            </w:tcBorders>
            <w:hideMark/>
          </w:tcPr>
          <w:p w14:paraId="12CB1A0C" w14:textId="77777777" w:rsidR="003F7947" w:rsidRDefault="003F7947" w:rsidP="003F7947">
            <w:pPr>
              <w:pStyle w:val="TAC"/>
              <w:rPr>
                <w:ins w:id="1395" w:author="Amy TAO" w:date="2021-08-06T15:42:00Z"/>
                <w:rFonts w:cs="Arial"/>
                <w:szCs w:val="18"/>
                <w:lang w:eastAsia="zh-CN"/>
              </w:rPr>
            </w:pPr>
            <w:ins w:id="1396" w:author="Amy TAO" w:date="2021-08-06T15:42:00Z">
              <w:r>
                <w:rPr>
                  <w:rFonts w:cs="Arial"/>
                  <w:szCs w:val="18"/>
                  <w:lang w:eastAsia="zh-CN"/>
                </w:rPr>
                <w:t>10</w:t>
              </w:r>
            </w:ins>
          </w:p>
        </w:tc>
        <w:tc>
          <w:tcPr>
            <w:tcW w:w="676" w:type="dxa"/>
            <w:tcBorders>
              <w:top w:val="single" w:sz="4" w:space="0" w:color="auto"/>
              <w:left w:val="single" w:sz="4" w:space="0" w:color="auto"/>
              <w:bottom w:val="single" w:sz="4" w:space="0" w:color="auto"/>
              <w:right w:val="single" w:sz="4" w:space="0" w:color="auto"/>
            </w:tcBorders>
            <w:hideMark/>
          </w:tcPr>
          <w:p w14:paraId="14B30A31" w14:textId="77777777" w:rsidR="003F7947" w:rsidRDefault="003F7947" w:rsidP="003F7947">
            <w:pPr>
              <w:pStyle w:val="TAC"/>
              <w:rPr>
                <w:ins w:id="1397" w:author="Amy TAO" w:date="2021-08-06T15:42:00Z"/>
                <w:rFonts w:cs="Arial"/>
                <w:szCs w:val="18"/>
                <w:lang w:eastAsia="zh-CN"/>
              </w:rPr>
            </w:pPr>
            <w:ins w:id="1398" w:author="Amy TAO" w:date="2021-08-06T15:42:00Z">
              <w:r>
                <w:rPr>
                  <w:rFonts w:cs="Arial"/>
                  <w:szCs w:val="18"/>
                  <w:lang w:eastAsia="zh-CN"/>
                </w:rP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339AA662" w14:textId="77777777" w:rsidR="003F7947" w:rsidRDefault="003F7947" w:rsidP="003F7947">
            <w:pPr>
              <w:pStyle w:val="TAC"/>
              <w:rPr>
                <w:ins w:id="1399" w:author="Amy TAO" w:date="2021-08-06T15:42:00Z"/>
                <w:rFonts w:cs="Arial"/>
                <w:szCs w:val="18"/>
                <w:lang w:eastAsia="zh-CN"/>
              </w:rPr>
            </w:pPr>
            <w:ins w:id="1400" w:author="Amy TAO" w:date="2021-08-06T15:42:00Z">
              <w:r>
                <w:rPr>
                  <w:rFonts w:cs="Arial"/>
                  <w:szCs w:val="18"/>
                  <w:lang w:eastAsia="zh-CN"/>
                </w:rPr>
                <w:t>20</w:t>
              </w:r>
            </w:ins>
          </w:p>
        </w:tc>
        <w:tc>
          <w:tcPr>
            <w:tcW w:w="635" w:type="dxa"/>
            <w:gridSpan w:val="3"/>
            <w:tcBorders>
              <w:top w:val="single" w:sz="4" w:space="0" w:color="auto"/>
              <w:left w:val="single" w:sz="4" w:space="0" w:color="auto"/>
              <w:bottom w:val="single" w:sz="4" w:space="0" w:color="auto"/>
              <w:right w:val="single" w:sz="4" w:space="0" w:color="auto"/>
            </w:tcBorders>
          </w:tcPr>
          <w:p w14:paraId="4EEDDA5D" w14:textId="77777777" w:rsidR="003F7947" w:rsidRDefault="003F7947" w:rsidP="003F7947">
            <w:pPr>
              <w:pStyle w:val="TAC"/>
              <w:rPr>
                <w:ins w:id="1401" w:author="Amy TAO" w:date="2021-08-06T15:42:00Z"/>
                <w:rFonts w:cs="Arial"/>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15DEF6AF" w14:textId="77777777" w:rsidR="003F7947" w:rsidRDefault="003F7947" w:rsidP="003F7947">
            <w:pPr>
              <w:pStyle w:val="TAC"/>
              <w:rPr>
                <w:ins w:id="1402" w:author="Amy TAO" w:date="2021-08-06T15:42:00Z"/>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25AA4356" w14:textId="77777777" w:rsidR="003F7947" w:rsidRDefault="003F7947" w:rsidP="003F7947">
            <w:pPr>
              <w:pStyle w:val="TAC"/>
              <w:rPr>
                <w:ins w:id="1403" w:author="Amy TAO" w:date="2021-08-06T15:42:00Z"/>
                <w:rFonts w:cs="Arial"/>
                <w:szCs w:val="18"/>
                <w:lang w:eastAsia="zh-CN"/>
              </w:rPr>
            </w:pPr>
            <w:ins w:id="1404" w:author="Amy TAO" w:date="2021-08-06T15:42:00Z">
              <w:r>
                <w:rPr>
                  <w:rFonts w:cs="Arial"/>
                  <w:szCs w:val="18"/>
                  <w:lang w:eastAsia="zh-CN"/>
                </w:rPr>
                <w:t>40</w:t>
              </w:r>
            </w:ins>
          </w:p>
        </w:tc>
        <w:tc>
          <w:tcPr>
            <w:tcW w:w="681" w:type="dxa"/>
            <w:gridSpan w:val="2"/>
            <w:tcBorders>
              <w:top w:val="single" w:sz="4" w:space="0" w:color="auto"/>
              <w:left w:val="single" w:sz="4" w:space="0" w:color="auto"/>
              <w:bottom w:val="single" w:sz="4" w:space="0" w:color="auto"/>
              <w:right w:val="single" w:sz="4" w:space="0" w:color="auto"/>
            </w:tcBorders>
            <w:hideMark/>
          </w:tcPr>
          <w:p w14:paraId="0FE5F0B8" w14:textId="77777777" w:rsidR="003F7947" w:rsidRDefault="003F7947" w:rsidP="003F7947">
            <w:pPr>
              <w:pStyle w:val="TAC"/>
              <w:rPr>
                <w:ins w:id="1405" w:author="Amy TAO" w:date="2021-08-06T15:42:00Z"/>
                <w:rFonts w:cs="Arial"/>
                <w:szCs w:val="18"/>
                <w:lang w:eastAsia="zh-CN"/>
              </w:rPr>
            </w:pPr>
            <w:ins w:id="1406" w:author="Amy TAO" w:date="2021-08-06T15:42:00Z">
              <w:r>
                <w:rPr>
                  <w:rFonts w:cs="Arial"/>
                  <w:szCs w:val="18"/>
                  <w:lang w:eastAsia="zh-CN"/>
                </w:rPr>
                <w:t>50</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03507859" w14:textId="77777777" w:rsidR="003F7947" w:rsidRDefault="003F7947" w:rsidP="003F7947">
            <w:pPr>
              <w:pStyle w:val="TAC"/>
              <w:rPr>
                <w:ins w:id="1407" w:author="Amy TAO" w:date="2021-08-06T15:42:00Z"/>
                <w:rFonts w:cs="Arial"/>
                <w:szCs w:val="18"/>
                <w:lang w:eastAsia="zh-CN"/>
              </w:rPr>
            </w:pPr>
            <w:ins w:id="1408" w:author="Amy TAO" w:date="2021-08-06T15:42:00Z">
              <w:r>
                <w:rPr>
                  <w:rFonts w:cs="Arial"/>
                  <w:szCs w:val="18"/>
                  <w:lang w:eastAsia="zh-CN"/>
                </w:rPr>
                <w:t>60</w:t>
              </w:r>
            </w:ins>
          </w:p>
        </w:tc>
        <w:tc>
          <w:tcPr>
            <w:tcW w:w="678" w:type="dxa"/>
            <w:gridSpan w:val="2"/>
            <w:tcBorders>
              <w:top w:val="single" w:sz="4" w:space="0" w:color="auto"/>
              <w:left w:val="single" w:sz="4" w:space="0" w:color="auto"/>
              <w:bottom w:val="single" w:sz="4" w:space="0" w:color="auto"/>
              <w:right w:val="single" w:sz="4" w:space="0" w:color="auto"/>
            </w:tcBorders>
          </w:tcPr>
          <w:p w14:paraId="412595F8" w14:textId="77777777" w:rsidR="003F7947" w:rsidRDefault="003F7947" w:rsidP="003F7947">
            <w:pPr>
              <w:pStyle w:val="TAC"/>
              <w:rPr>
                <w:ins w:id="1409" w:author="Amy TAO" w:date="2021-08-06T15:42: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59F7284E" w14:textId="77777777" w:rsidR="003F7947" w:rsidRDefault="003F7947" w:rsidP="003F7947">
            <w:pPr>
              <w:pStyle w:val="TAC"/>
              <w:rPr>
                <w:ins w:id="1410" w:author="Amy TAO" w:date="2021-08-06T15:42:00Z"/>
                <w:rFonts w:cs="Arial"/>
                <w:szCs w:val="18"/>
                <w:lang w:eastAsia="zh-CN"/>
              </w:rPr>
            </w:pPr>
            <w:ins w:id="1411" w:author="Amy TAO" w:date="2021-08-06T15:42:00Z">
              <w:r>
                <w:rPr>
                  <w:rFonts w:cs="Arial"/>
                  <w:szCs w:val="18"/>
                  <w:lang w:eastAsia="zh-CN"/>
                </w:rPr>
                <w:t>80</w:t>
              </w:r>
            </w:ins>
          </w:p>
        </w:tc>
        <w:tc>
          <w:tcPr>
            <w:tcW w:w="677" w:type="dxa"/>
            <w:gridSpan w:val="2"/>
            <w:tcBorders>
              <w:top w:val="single" w:sz="4" w:space="0" w:color="auto"/>
              <w:left w:val="single" w:sz="4" w:space="0" w:color="auto"/>
              <w:bottom w:val="single" w:sz="4" w:space="0" w:color="auto"/>
              <w:right w:val="single" w:sz="4" w:space="0" w:color="auto"/>
            </w:tcBorders>
            <w:hideMark/>
          </w:tcPr>
          <w:p w14:paraId="79D227AD" w14:textId="77777777" w:rsidR="003F7947" w:rsidRDefault="003F7947" w:rsidP="003F7947">
            <w:pPr>
              <w:pStyle w:val="TAC"/>
              <w:rPr>
                <w:ins w:id="1412" w:author="Amy TAO" w:date="2021-08-06T15:42:00Z"/>
                <w:szCs w:val="18"/>
                <w:lang w:eastAsia="zh-CN"/>
              </w:rPr>
            </w:pPr>
            <w:ins w:id="1413" w:author="Amy TAO" w:date="2021-08-06T15:42:00Z">
              <w:r>
                <w:rPr>
                  <w:szCs w:val="18"/>
                  <w:lang w:eastAsia="zh-CN"/>
                </w:rPr>
                <w:t>90</w:t>
              </w:r>
            </w:ins>
          </w:p>
        </w:tc>
        <w:tc>
          <w:tcPr>
            <w:tcW w:w="673" w:type="dxa"/>
            <w:gridSpan w:val="2"/>
            <w:tcBorders>
              <w:top w:val="single" w:sz="4" w:space="0" w:color="auto"/>
              <w:left w:val="single" w:sz="4" w:space="0" w:color="auto"/>
              <w:bottom w:val="single" w:sz="4" w:space="0" w:color="auto"/>
              <w:right w:val="single" w:sz="4" w:space="0" w:color="auto"/>
            </w:tcBorders>
            <w:hideMark/>
          </w:tcPr>
          <w:p w14:paraId="0E4914E8" w14:textId="77777777" w:rsidR="003F7947" w:rsidRDefault="003F7947" w:rsidP="003F7947">
            <w:pPr>
              <w:pStyle w:val="TAC"/>
              <w:rPr>
                <w:ins w:id="1414" w:author="Amy TAO" w:date="2021-08-06T15:42:00Z"/>
                <w:szCs w:val="18"/>
                <w:lang w:eastAsia="zh-CN"/>
              </w:rPr>
            </w:pPr>
            <w:ins w:id="1415" w:author="Amy TAO" w:date="2021-08-06T15:42:00Z">
              <w:r>
                <w:rPr>
                  <w:szCs w:val="18"/>
                  <w:lang w:eastAsia="zh-CN"/>
                </w:rPr>
                <w:t>100</w:t>
              </w:r>
            </w:ins>
          </w:p>
        </w:tc>
        <w:tc>
          <w:tcPr>
            <w:tcW w:w="689" w:type="dxa"/>
            <w:gridSpan w:val="2"/>
            <w:tcBorders>
              <w:top w:val="single" w:sz="4" w:space="0" w:color="auto"/>
              <w:left w:val="single" w:sz="4" w:space="0" w:color="auto"/>
              <w:bottom w:val="single" w:sz="4" w:space="0" w:color="auto"/>
              <w:right w:val="single" w:sz="4" w:space="0" w:color="auto"/>
            </w:tcBorders>
          </w:tcPr>
          <w:p w14:paraId="24B3C1E7" w14:textId="77777777" w:rsidR="003F7947" w:rsidRDefault="003F7947" w:rsidP="003F7947">
            <w:pPr>
              <w:pStyle w:val="TAC"/>
              <w:rPr>
                <w:ins w:id="1416" w:author="Amy TAO" w:date="2021-08-06T15:42:00Z"/>
                <w:rFonts w:eastAsia="Yu Mincho"/>
                <w:szCs w:val="18"/>
              </w:rPr>
            </w:pPr>
          </w:p>
        </w:tc>
        <w:tc>
          <w:tcPr>
            <w:tcW w:w="658" w:type="dxa"/>
            <w:tcBorders>
              <w:top w:val="single" w:sz="4" w:space="0" w:color="auto"/>
              <w:left w:val="single" w:sz="4" w:space="0" w:color="auto"/>
              <w:bottom w:val="single" w:sz="4" w:space="0" w:color="auto"/>
              <w:right w:val="single" w:sz="4" w:space="0" w:color="auto"/>
            </w:tcBorders>
          </w:tcPr>
          <w:p w14:paraId="1F22888C" w14:textId="77777777" w:rsidR="003F7947" w:rsidRDefault="003F7947" w:rsidP="003F7947">
            <w:pPr>
              <w:pStyle w:val="TAC"/>
              <w:rPr>
                <w:ins w:id="1417" w:author="Amy TAO" w:date="2021-08-06T15:42:00Z"/>
                <w:rFonts w:eastAsia="Yu Mincho"/>
                <w:szCs w:val="18"/>
              </w:rPr>
            </w:pPr>
          </w:p>
        </w:tc>
        <w:tc>
          <w:tcPr>
            <w:tcW w:w="1374" w:type="dxa"/>
            <w:tcBorders>
              <w:top w:val="single" w:sz="4" w:space="0" w:color="auto"/>
              <w:left w:val="single" w:sz="4" w:space="0" w:color="auto"/>
              <w:bottom w:val="nil"/>
              <w:right w:val="single" w:sz="4" w:space="0" w:color="auto"/>
            </w:tcBorders>
            <w:hideMark/>
          </w:tcPr>
          <w:p w14:paraId="0ADD1D3B" w14:textId="77777777" w:rsidR="003F7947" w:rsidRDefault="003F7947" w:rsidP="003F7947">
            <w:pPr>
              <w:pStyle w:val="TAC"/>
              <w:rPr>
                <w:ins w:id="1418" w:author="Amy TAO" w:date="2021-08-06T15:42:00Z"/>
                <w:rFonts w:eastAsia="MS Mincho"/>
                <w:szCs w:val="18"/>
                <w:lang w:eastAsia="zh-CN"/>
              </w:rPr>
            </w:pPr>
            <w:ins w:id="1419" w:author="Amy TAO" w:date="2021-08-06T15:42:00Z">
              <w:r>
                <w:rPr>
                  <w:szCs w:val="18"/>
                  <w:lang w:eastAsia="zh-CN"/>
                </w:rPr>
                <w:t>0</w:t>
              </w:r>
            </w:ins>
          </w:p>
        </w:tc>
      </w:tr>
      <w:tr w:rsidR="003F7947" w14:paraId="6299B162" w14:textId="77777777" w:rsidTr="003F7947">
        <w:trPr>
          <w:trHeight w:val="187"/>
          <w:jc w:val="center"/>
          <w:ins w:id="1420" w:author="Amy TAO" w:date="2021-08-06T15:42:00Z"/>
        </w:trPr>
        <w:tc>
          <w:tcPr>
            <w:tcW w:w="1553" w:type="dxa"/>
            <w:tcBorders>
              <w:top w:val="nil"/>
              <w:left w:val="single" w:sz="4" w:space="0" w:color="auto"/>
              <w:bottom w:val="single" w:sz="4" w:space="0" w:color="auto"/>
              <w:right w:val="single" w:sz="4" w:space="0" w:color="auto"/>
            </w:tcBorders>
          </w:tcPr>
          <w:p w14:paraId="1060A257" w14:textId="77777777" w:rsidR="003F7947" w:rsidRDefault="003F7947" w:rsidP="003F7947">
            <w:pPr>
              <w:pStyle w:val="TAC"/>
              <w:rPr>
                <w:ins w:id="1421" w:author="Amy TAO" w:date="2021-08-06T15:42:00Z"/>
                <w:szCs w:val="18"/>
              </w:rPr>
            </w:pPr>
          </w:p>
        </w:tc>
        <w:tc>
          <w:tcPr>
            <w:tcW w:w="1699" w:type="dxa"/>
            <w:tcBorders>
              <w:top w:val="nil"/>
              <w:left w:val="single" w:sz="4" w:space="0" w:color="auto"/>
              <w:bottom w:val="single" w:sz="4" w:space="0" w:color="auto"/>
              <w:right w:val="single" w:sz="4" w:space="0" w:color="auto"/>
            </w:tcBorders>
          </w:tcPr>
          <w:p w14:paraId="6640ADEF" w14:textId="77777777" w:rsidR="003F7947" w:rsidRDefault="003F7947" w:rsidP="003F7947">
            <w:pPr>
              <w:pStyle w:val="TAC"/>
              <w:rPr>
                <w:ins w:id="1422"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A5D8ADB" w14:textId="77777777" w:rsidR="003F7947" w:rsidRDefault="003F7947" w:rsidP="003F7947">
            <w:pPr>
              <w:pStyle w:val="TAC"/>
              <w:rPr>
                <w:ins w:id="1423" w:author="Amy TAO" w:date="2021-08-06T15:42:00Z"/>
                <w:szCs w:val="18"/>
                <w:lang w:eastAsia="zh-CN"/>
              </w:rPr>
            </w:pPr>
            <w:ins w:id="1424" w:author="Amy TAO" w:date="2021-08-06T15:42:00Z">
              <w:r>
                <w:rPr>
                  <w:szCs w:val="18"/>
                  <w:lang w:eastAsia="zh-CN"/>
                </w:rPr>
                <w:t>n25</w:t>
              </w:r>
              <w:r>
                <w:rPr>
                  <w:szCs w:val="18"/>
                </w:rPr>
                <w:t>7</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51A4D603" w14:textId="77777777" w:rsidR="003F7947" w:rsidRDefault="003F7947" w:rsidP="003F7947">
            <w:pPr>
              <w:pStyle w:val="TAC"/>
              <w:rPr>
                <w:ins w:id="1425" w:author="Amy TAO" w:date="2021-08-06T15:42:00Z"/>
                <w:rFonts w:eastAsia="Yu Mincho"/>
                <w:szCs w:val="18"/>
              </w:rPr>
            </w:pPr>
            <w:ins w:id="1426" w:author="Amy TAO" w:date="2021-08-06T15:42:00Z">
              <w:r>
                <w:rPr>
                  <w:rFonts w:cs="Arial"/>
                  <w:szCs w:val="18"/>
                  <w:lang w:eastAsia="ja-JP"/>
                </w:rPr>
                <w:t>CA_n257D</w:t>
              </w:r>
            </w:ins>
          </w:p>
        </w:tc>
        <w:tc>
          <w:tcPr>
            <w:tcW w:w="1374" w:type="dxa"/>
            <w:tcBorders>
              <w:top w:val="nil"/>
              <w:left w:val="single" w:sz="4" w:space="0" w:color="auto"/>
              <w:bottom w:val="single" w:sz="4" w:space="0" w:color="auto"/>
              <w:right w:val="single" w:sz="4" w:space="0" w:color="auto"/>
            </w:tcBorders>
          </w:tcPr>
          <w:p w14:paraId="3BB324DB" w14:textId="77777777" w:rsidR="003F7947" w:rsidRDefault="003F7947" w:rsidP="003F7947">
            <w:pPr>
              <w:pStyle w:val="TAC"/>
              <w:rPr>
                <w:ins w:id="1427" w:author="Amy TAO" w:date="2021-08-06T15:42:00Z"/>
                <w:rFonts w:eastAsia="MS Mincho"/>
                <w:szCs w:val="18"/>
                <w:lang w:eastAsia="zh-CN"/>
              </w:rPr>
            </w:pPr>
          </w:p>
        </w:tc>
      </w:tr>
      <w:tr w:rsidR="003F7947" w14:paraId="300B951C" w14:textId="77777777" w:rsidTr="003F7947">
        <w:trPr>
          <w:trHeight w:val="187"/>
          <w:jc w:val="center"/>
          <w:ins w:id="1428" w:author="Amy TAO" w:date="2021-08-06T15:42:00Z"/>
        </w:trPr>
        <w:tc>
          <w:tcPr>
            <w:tcW w:w="1553" w:type="dxa"/>
            <w:tcBorders>
              <w:top w:val="single" w:sz="4" w:space="0" w:color="auto"/>
              <w:left w:val="single" w:sz="4" w:space="0" w:color="auto"/>
              <w:bottom w:val="nil"/>
              <w:right w:val="single" w:sz="4" w:space="0" w:color="auto"/>
            </w:tcBorders>
            <w:hideMark/>
          </w:tcPr>
          <w:p w14:paraId="3D36F5E9" w14:textId="77777777" w:rsidR="003F7947" w:rsidRDefault="003F7947" w:rsidP="003F7947">
            <w:pPr>
              <w:pStyle w:val="TAC"/>
              <w:rPr>
                <w:ins w:id="1429" w:author="Amy TAO" w:date="2021-08-06T15:42:00Z"/>
                <w:szCs w:val="18"/>
              </w:rPr>
            </w:pPr>
            <w:ins w:id="1430" w:author="Amy TAO" w:date="2021-08-06T15:42:00Z">
              <w:r>
                <w:rPr>
                  <w:szCs w:val="18"/>
                </w:rPr>
                <w:t>CA_n</w:t>
              </w:r>
              <w:r>
                <w:rPr>
                  <w:szCs w:val="18"/>
                  <w:lang w:eastAsia="zh-CN"/>
                </w:rPr>
                <w:t>78</w:t>
              </w:r>
              <w:r>
                <w:rPr>
                  <w:szCs w:val="18"/>
                </w:rPr>
                <w:t>A-n</w:t>
              </w:r>
              <w:r>
                <w:rPr>
                  <w:szCs w:val="18"/>
                  <w:lang w:eastAsia="zh-CN"/>
                </w:rPr>
                <w:t>257E</w:t>
              </w:r>
            </w:ins>
          </w:p>
        </w:tc>
        <w:tc>
          <w:tcPr>
            <w:tcW w:w="1699" w:type="dxa"/>
            <w:tcBorders>
              <w:top w:val="single" w:sz="4" w:space="0" w:color="auto"/>
              <w:left w:val="single" w:sz="4" w:space="0" w:color="auto"/>
              <w:bottom w:val="nil"/>
              <w:right w:val="single" w:sz="4" w:space="0" w:color="auto"/>
            </w:tcBorders>
            <w:hideMark/>
          </w:tcPr>
          <w:p w14:paraId="0084C869" w14:textId="77777777" w:rsidR="003F7947" w:rsidRDefault="003F7947" w:rsidP="003F7947">
            <w:pPr>
              <w:pStyle w:val="TAC"/>
              <w:rPr>
                <w:ins w:id="1431" w:author="Amy TAO" w:date="2021-08-06T15:42:00Z"/>
                <w:szCs w:val="18"/>
              </w:rPr>
            </w:pPr>
            <w:ins w:id="1432" w:author="Amy TAO" w:date="2021-08-06T15:42:00Z">
              <w:r>
                <w:rPr>
                  <w:szCs w:val="18"/>
                </w:rPr>
                <w:t>CA_n</w:t>
              </w:r>
              <w:r>
                <w:rPr>
                  <w:szCs w:val="18"/>
                  <w:lang w:eastAsia="zh-CN"/>
                </w:rPr>
                <w:t>78</w:t>
              </w:r>
              <w:r>
                <w:rPr>
                  <w:szCs w:val="18"/>
                </w:rPr>
                <w:t>A-n</w:t>
              </w:r>
              <w:r>
                <w:rPr>
                  <w:szCs w:val="18"/>
                  <w:lang w:eastAsia="zh-CN"/>
                </w:rPr>
                <w:t>257</w:t>
              </w:r>
              <w:r>
                <w:rPr>
                  <w:szCs w:val="18"/>
                </w:rPr>
                <w:t>A</w:t>
              </w:r>
            </w:ins>
          </w:p>
        </w:tc>
        <w:tc>
          <w:tcPr>
            <w:tcW w:w="848" w:type="dxa"/>
            <w:tcBorders>
              <w:top w:val="single" w:sz="4" w:space="0" w:color="auto"/>
              <w:left w:val="single" w:sz="4" w:space="0" w:color="auto"/>
              <w:bottom w:val="single" w:sz="4" w:space="0" w:color="auto"/>
              <w:right w:val="single" w:sz="4" w:space="0" w:color="auto"/>
            </w:tcBorders>
            <w:hideMark/>
          </w:tcPr>
          <w:p w14:paraId="010912AE" w14:textId="77777777" w:rsidR="003F7947" w:rsidRDefault="003F7947" w:rsidP="003F7947">
            <w:pPr>
              <w:pStyle w:val="TAC"/>
              <w:rPr>
                <w:ins w:id="1433" w:author="Amy TAO" w:date="2021-08-06T15:42:00Z"/>
                <w:szCs w:val="18"/>
                <w:lang w:eastAsia="zh-CN"/>
              </w:rPr>
            </w:pPr>
            <w:ins w:id="1434" w:author="Amy TAO" w:date="2021-08-06T15:42:00Z">
              <w:r>
                <w:rPr>
                  <w:szCs w:val="18"/>
                  <w:lang w:eastAsia="zh-CN"/>
                </w:rPr>
                <w:t>n78</w:t>
              </w:r>
            </w:ins>
          </w:p>
        </w:tc>
        <w:tc>
          <w:tcPr>
            <w:tcW w:w="591" w:type="dxa"/>
            <w:tcBorders>
              <w:top w:val="single" w:sz="4" w:space="0" w:color="auto"/>
              <w:left w:val="single" w:sz="4" w:space="0" w:color="auto"/>
              <w:bottom w:val="single" w:sz="4" w:space="0" w:color="auto"/>
              <w:right w:val="single" w:sz="4" w:space="0" w:color="auto"/>
            </w:tcBorders>
          </w:tcPr>
          <w:p w14:paraId="541E48F8" w14:textId="77777777" w:rsidR="003F7947" w:rsidRDefault="003F7947" w:rsidP="003F7947">
            <w:pPr>
              <w:pStyle w:val="TAC"/>
              <w:rPr>
                <w:ins w:id="1435" w:author="Amy TAO" w:date="2021-08-06T15:42:00Z"/>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hideMark/>
          </w:tcPr>
          <w:p w14:paraId="28E23A6E" w14:textId="77777777" w:rsidR="003F7947" w:rsidRDefault="003F7947" w:rsidP="003F7947">
            <w:pPr>
              <w:pStyle w:val="TAC"/>
              <w:rPr>
                <w:ins w:id="1436" w:author="Amy TAO" w:date="2021-08-06T15:42:00Z"/>
                <w:rFonts w:cs="Arial"/>
                <w:szCs w:val="18"/>
                <w:lang w:eastAsia="zh-CN"/>
              </w:rPr>
            </w:pPr>
            <w:ins w:id="1437" w:author="Amy TAO" w:date="2021-08-06T15:42:00Z">
              <w:r>
                <w:rPr>
                  <w:rFonts w:cs="Arial"/>
                  <w:szCs w:val="18"/>
                  <w:lang w:eastAsia="zh-CN"/>
                </w:rPr>
                <w:t>10</w:t>
              </w:r>
            </w:ins>
          </w:p>
        </w:tc>
        <w:tc>
          <w:tcPr>
            <w:tcW w:w="676" w:type="dxa"/>
            <w:tcBorders>
              <w:top w:val="single" w:sz="4" w:space="0" w:color="auto"/>
              <w:left w:val="single" w:sz="4" w:space="0" w:color="auto"/>
              <w:bottom w:val="single" w:sz="4" w:space="0" w:color="auto"/>
              <w:right w:val="single" w:sz="4" w:space="0" w:color="auto"/>
            </w:tcBorders>
            <w:hideMark/>
          </w:tcPr>
          <w:p w14:paraId="09E86182" w14:textId="77777777" w:rsidR="003F7947" w:rsidRDefault="003F7947" w:rsidP="003F7947">
            <w:pPr>
              <w:pStyle w:val="TAC"/>
              <w:rPr>
                <w:ins w:id="1438" w:author="Amy TAO" w:date="2021-08-06T15:42:00Z"/>
                <w:rFonts w:cs="Arial"/>
                <w:szCs w:val="18"/>
                <w:lang w:eastAsia="zh-CN"/>
              </w:rPr>
            </w:pPr>
            <w:ins w:id="1439" w:author="Amy TAO" w:date="2021-08-06T15:42:00Z">
              <w:r>
                <w:rPr>
                  <w:rFonts w:cs="Arial"/>
                  <w:szCs w:val="18"/>
                  <w:lang w:eastAsia="zh-CN"/>
                </w:rP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32F18002" w14:textId="77777777" w:rsidR="003F7947" w:rsidRDefault="003F7947" w:rsidP="003F7947">
            <w:pPr>
              <w:pStyle w:val="TAC"/>
              <w:rPr>
                <w:ins w:id="1440" w:author="Amy TAO" w:date="2021-08-06T15:42:00Z"/>
                <w:rFonts w:cs="Arial"/>
                <w:szCs w:val="18"/>
                <w:lang w:eastAsia="zh-CN"/>
              </w:rPr>
            </w:pPr>
            <w:ins w:id="1441" w:author="Amy TAO" w:date="2021-08-06T15:42:00Z">
              <w:r>
                <w:rPr>
                  <w:rFonts w:cs="Arial"/>
                  <w:szCs w:val="18"/>
                  <w:lang w:eastAsia="zh-CN"/>
                </w:rPr>
                <w:t>20</w:t>
              </w:r>
            </w:ins>
          </w:p>
        </w:tc>
        <w:tc>
          <w:tcPr>
            <w:tcW w:w="635" w:type="dxa"/>
            <w:gridSpan w:val="3"/>
            <w:tcBorders>
              <w:top w:val="single" w:sz="4" w:space="0" w:color="auto"/>
              <w:left w:val="single" w:sz="4" w:space="0" w:color="auto"/>
              <w:bottom w:val="single" w:sz="4" w:space="0" w:color="auto"/>
              <w:right w:val="single" w:sz="4" w:space="0" w:color="auto"/>
            </w:tcBorders>
          </w:tcPr>
          <w:p w14:paraId="75C8A703" w14:textId="77777777" w:rsidR="003F7947" w:rsidRDefault="003F7947" w:rsidP="003F7947">
            <w:pPr>
              <w:pStyle w:val="TAC"/>
              <w:rPr>
                <w:ins w:id="1442" w:author="Amy TAO" w:date="2021-08-06T15:42:00Z"/>
                <w:rFonts w:cs="Arial"/>
                <w:szCs w:val="18"/>
                <w:lang w:eastAsia="ja-JP"/>
              </w:rPr>
            </w:pPr>
          </w:p>
        </w:tc>
        <w:tc>
          <w:tcPr>
            <w:tcW w:w="723" w:type="dxa"/>
            <w:gridSpan w:val="2"/>
            <w:tcBorders>
              <w:top w:val="single" w:sz="4" w:space="0" w:color="auto"/>
              <w:left w:val="single" w:sz="4" w:space="0" w:color="auto"/>
              <w:bottom w:val="single" w:sz="4" w:space="0" w:color="auto"/>
              <w:right w:val="single" w:sz="4" w:space="0" w:color="auto"/>
            </w:tcBorders>
          </w:tcPr>
          <w:p w14:paraId="2DBC1993" w14:textId="77777777" w:rsidR="003F7947" w:rsidRDefault="003F7947" w:rsidP="003F7947">
            <w:pPr>
              <w:pStyle w:val="TAC"/>
              <w:rPr>
                <w:ins w:id="1443" w:author="Amy TAO" w:date="2021-08-06T15:42: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242DDD11" w14:textId="77777777" w:rsidR="003F7947" w:rsidRDefault="003F7947" w:rsidP="003F7947">
            <w:pPr>
              <w:pStyle w:val="TAC"/>
              <w:rPr>
                <w:ins w:id="1444" w:author="Amy TAO" w:date="2021-08-06T15:42:00Z"/>
                <w:rFonts w:cs="Arial"/>
                <w:szCs w:val="18"/>
                <w:lang w:eastAsia="zh-CN"/>
              </w:rPr>
            </w:pPr>
            <w:ins w:id="1445" w:author="Amy TAO" w:date="2021-08-06T15:42:00Z">
              <w:r>
                <w:rPr>
                  <w:rFonts w:cs="Arial"/>
                  <w:szCs w:val="18"/>
                  <w:lang w:eastAsia="zh-CN"/>
                </w:rPr>
                <w:t>40</w:t>
              </w:r>
            </w:ins>
          </w:p>
        </w:tc>
        <w:tc>
          <w:tcPr>
            <w:tcW w:w="681" w:type="dxa"/>
            <w:gridSpan w:val="2"/>
            <w:tcBorders>
              <w:top w:val="single" w:sz="4" w:space="0" w:color="auto"/>
              <w:left w:val="single" w:sz="4" w:space="0" w:color="auto"/>
              <w:bottom w:val="single" w:sz="4" w:space="0" w:color="auto"/>
              <w:right w:val="single" w:sz="4" w:space="0" w:color="auto"/>
            </w:tcBorders>
            <w:hideMark/>
          </w:tcPr>
          <w:p w14:paraId="0E86A5A7" w14:textId="77777777" w:rsidR="003F7947" w:rsidRDefault="003F7947" w:rsidP="003F7947">
            <w:pPr>
              <w:pStyle w:val="TAC"/>
              <w:rPr>
                <w:ins w:id="1446" w:author="Amy TAO" w:date="2021-08-06T15:42:00Z"/>
                <w:rFonts w:cs="Arial"/>
                <w:szCs w:val="18"/>
                <w:lang w:eastAsia="zh-CN"/>
              </w:rPr>
            </w:pPr>
            <w:ins w:id="1447" w:author="Amy TAO" w:date="2021-08-06T15:42:00Z">
              <w:r>
                <w:rPr>
                  <w:rFonts w:cs="Arial"/>
                  <w:szCs w:val="18"/>
                  <w:lang w:eastAsia="zh-CN"/>
                </w:rPr>
                <w:t>50</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5E8DAE4A" w14:textId="77777777" w:rsidR="003F7947" w:rsidRDefault="003F7947" w:rsidP="003F7947">
            <w:pPr>
              <w:pStyle w:val="TAC"/>
              <w:rPr>
                <w:ins w:id="1448" w:author="Amy TAO" w:date="2021-08-06T15:42:00Z"/>
                <w:rFonts w:cs="Arial"/>
                <w:szCs w:val="18"/>
                <w:lang w:eastAsia="zh-CN"/>
              </w:rPr>
            </w:pPr>
            <w:ins w:id="1449" w:author="Amy TAO" w:date="2021-08-06T15:42:00Z">
              <w:r>
                <w:rPr>
                  <w:rFonts w:cs="Arial"/>
                  <w:szCs w:val="18"/>
                  <w:lang w:eastAsia="zh-CN"/>
                </w:rPr>
                <w:t>60</w:t>
              </w:r>
            </w:ins>
          </w:p>
        </w:tc>
        <w:tc>
          <w:tcPr>
            <w:tcW w:w="678" w:type="dxa"/>
            <w:gridSpan w:val="2"/>
            <w:tcBorders>
              <w:top w:val="single" w:sz="4" w:space="0" w:color="auto"/>
              <w:left w:val="single" w:sz="4" w:space="0" w:color="auto"/>
              <w:bottom w:val="single" w:sz="4" w:space="0" w:color="auto"/>
              <w:right w:val="single" w:sz="4" w:space="0" w:color="auto"/>
            </w:tcBorders>
          </w:tcPr>
          <w:p w14:paraId="7C6436AE" w14:textId="77777777" w:rsidR="003F7947" w:rsidRDefault="003F7947" w:rsidP="003F7947">
            <w:pPr>
              <w:pStyle w:val="TAC"/>
              <w:rPr>
                <w:ins w:id="1450" w:author="Amy TAO" w:date="2021-08-06T15:42:00Z"/>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2B929D56" w14:textId="77777777" w:rsidR="003F7947" w:rsidRDefault="003F7947" w:rsidP="003F7947">
            <w:pPr>
              <w:pStyle w:val="TAC"/>
              <w:rPr>
                <w:ins w:id="1451" w:author="Amy TAO" w:date="2021-08-06T15:42:00Z"/>
                <w:szCs w:val="18"/>
                <w:lang w:eastAsia="zh-CN"/>
              </w:rPr>
            </w:pPr>
            <w:ins w:id="1452" w:author="Amy TAO" w:date="2021-08-06T15:42:00Z">
              <w:r>
                <w:rPr>
                  <w:szCs w:val="18"/>
                  <w:lang w:eastAsia="zh-CN"/>
                </w:rPr>
                <w:t>80</w:t>
              </w:r>
            </w:ins>
          </w:p>
        </w:tc>
        <w:tc>
          <w:tcPr>
            <w:tcW w:w="677" w:type="dxa"/>
            <w:gridSpan w:val="2"/>
            <w:tcBorders>
              <w:top w:val="single" w:sz="4" w:space="0" w:color="auto"/>
              <w:left w:val="single" w:sz="4" w:space="0" w:color="auto"/>
              <w:bottom w:val="single" w:sz="4" w:space="0" w:color="auto"/>
              <w:right w:val="single" w:sz="4" w:space="0" w:color="auto"/>
            </w:tcBorders>
            <w:hideMark/>
          </w:tcPr>
          <w:p w14:paraId="32AAA3EA" w14:textId="77777777" w:rsidR="003F7947" w:rsidRDefault="003F7947" w:rsidP="003F7947">
            <w:pPr>
              <w:pStyle w:val="TAC"/>
              <w:rPr>
                <w:ins w:id="1453" w:author="Amy TAO" w:date="2021-08-06T15:42:00Z"/>
                <w:szCs w:val="18"/>
                <w:lang w:eastAsia="zh-CN"/>
              </w:rPr>
            </w:pPr>
            <w:ins w:id="1454" w:author="Amy TAO" w:date="2021-08-06T15:42:00Z">
              <w:r>
                <w:rPr>
                  <w:szCs w:val="18"/>
                  <w:lang w:eastAsia="zh-CN"/>
                </w:rPr>
                <w:t>90</w:t>
              </w:r>
            </w:ins>
          </w:p>
        </w:tc>
        <w:tc>
          <w:tcPr>
            <w:tcW w:w="673" w:type="dxa"/>
            <w:gridSpan w:val="2"/>
            <w:tcBorders>
              <w:top w:val="single" w:sz="4" w:space="0" w:color="auto"/>
              <w:left w:val="single" w:sz="4" w:space="0" w:color="auto"/>
              <w:bottom w:val="single" w:sz="4" w:space="0" w:color="auto"/>
              <w:right w:val="single" w:sz="4" w:space="0" w:color="auto"/>
            </w:tcBorders>
            <w:hideMark/>
          </w:tcPr>
          <w:p w14:paraId="575F2046" w14:textId="77777777" w:rsidR="003F7947" w:rsidRDefault="003F7947" w:rsidP="003F7947">
            <w:pPr>
              <w:pStyle w:val="TAC"/>
              <w:rPr>
                <w:ins w:id="1455" w:author="Amy TAO" w:date="2021-08-06T15:42:00Z"/>
                <w:szCs w:val="18"/>
                <w:lang w:eastAsia="zh-CN"/>
              </w:rPr>
            </w:pPr>
            <w:ins w:id="1456" w:author="Amy TAO" w:date="2021-08-06T15:42:00Z">
              <w:r>
                <w:rPr>
                  <w:szCs w:val="18"/>
                  <w:lang w:eastAsia="zh-CN"/>
                </w:rPr>
                <w:t>100</w:t>
              </w:r>
            </w:ins>
          </w:p>
        </w:tc>
        <w:tc>
          <w:tcPr>
            <w:tcW w:w="689" w:type="dxa"/>
            <w:gridSpan w:val="2"/>
            <w:tcBorders>
              <w:top w:val="single" w:sz="4" w:space="0" w:color="auto"/>
              <w:left w:val="single" w:sz="4" w:space="0" w:color="auto"/>
              <w:bottom w:val="single" w:sz="4" w:space="0" w:color="auto"/>
              <w:right w:val="single" w:sz="4" w:space="0" w:color="auto"/>
            </w:tcBorders>
          </w:tcPr>
          <w:p w14:paraId="7765F637" w14:textId="77777777" w:rsidR="003F7947" w:rsidRDefault="003F7947" w:rsidP="003F7947">
            <w:pPr>
              <w:pStyle w:val="TAC"/>
              <w:rPr>
                <w:ins w:id="1457" w:author="Amy TAO" w:date="2021-08-06T15:42:00Z"/>
                <w:rFonts w:eastAsia="Yu Mincho"/>
                <w:szCs w:val="18"/>
              </w:rPr>
            </w:pPr>
          </w:p>
        </w:tc>
        <w:tc>
          <w:tcPr>
            <w:tcW w:w="658" w:type="dxa"/>
            <w:tcBorders>
              <w:top w:val="single" w:sz="4" w:space="0" w:color="auto"/>
              <w:left w:val="single" w:sz="4" w:space="0" w:color="auto"/>
              <w:bottom w:val="single" w:sz="4" w:space="0" w:color="auto"/>
              <w:right w:val="single" w:sz="4" w:space="0" w:color="auto"/>
            </w:tcBorders>
          </w:tcPr>
          <w:p w14:paraId="1DA3A58D" w14:textId="77777777" w:rsidR="003F7947" w:rsidRDefault="003F7947" w:rsidP="003F7947">
            <w:pPr>
              <w:pStyle w:val="TAC"/>
              <w:rPr>
                <w:ins w:id="1458" w:author="Amy TAO" w:date="2021-08-06T15:42:00Z"/>
                <w:rFonts w:eastAsia="Yu Mincho"/>
                <w:szCs w:val="18"/>
              </w:rPr>
            </w:pPr>
          </w:p>
        </w:tc>
        <w:tc>
          <w:tcPr>
            <w:tcW w:w="1374" w:type="dxa"/>
            <w:tcBorders>
              <w:top w:val="single" w:sz="4" w:space="0" w:color="auto"/>
              <w:left w:val="single" w:sz="4" w:space="0" w:color="auto"/>
              <w:bottom w:val="nil"/>
              <w:right w:val="single" w:sz="4" w:space="0" w:color="auto"/>
            </w:tcBorders>
            <w:hideMark/>
          </w:tcPr>
          <w:p w14:paraId="2A12D895" w14:textId="77777777" w:rsidR="003F7947" w:rsidRDefault="003F7947" w:rsidP="003F7947">
            <w:pPr>
              <w:pStyle w:val="TAC"/>
              <w:rPr>
                <w:ins w:id="1459" w:author="Amy TAO" w:date="2021-08-06T15:42:00Z"/>
                <w:rFonts w:eastAsia="MS Mincho"/>
                <w:szCs w:val="18"/>
                <w:lang w:eastAsia="zh-CN"/>
              </w:rPr>
            </w:pPr>
            <w:ins w:id="1460" w:author="Amy TAO" w:date="2021-08-06T15:42:00Z">
              <w:r>
                <w:rPr>
                  <w:szCs w:val="18"/>
                  <w:lang w:eastAsia="zh-CN"/>
                </w:rPr>
                <w:t>0</w:t>
              </w:r>
            </w:ins>
          </w:p>
        </w:tc>
      </w:tr>
      <w:tr w:rsidR="003F7947" w14:paraId="006ADAB7" w14:textId="77777777" w:rsidTr="003F7947">
        <w:trPr>
          <w:trHeight w:val="187"/>
          <w:jc w:val="center"/>
          <w:ins w:id="1461" w:author="Amy TAO" w:date="2021-08-06T15:42:00Z"/>
        </w:trPr>
        <w:tc>
          <w:tcPr>
            <w:tcW w:w="1553" w:type="dxa"/>
            <w:tcBorders>
              <w:top w:val="nil"/>
              <w:left w:val="single" w:sz="4" w:space="0" w:color="auto"/>
              <w:bottom w:val="single" w:sz="4" w:space="0" w:color="auto"/>
              <w:right w:val="single" w:sz="4" w:space="0" w:color="auto"/>
            </w:tcBorders>
          </w:tcPr>
          <w:p w14:paraId="476429DD" w14:textId="77777777" w:rsidR="003F7947" w:rsidRDefault="003F7947" w:rsidP="003F7947">
            <w:pPr>
              <w:pStyle w:val="TAC"/>
              <w:rPr>
                <w:ins w:id="1462" w:author="Amy TAO" w:date="2021-08-06T15:42:00Z"/>
                <w:szCs w:val="18"/>
              </w:rPr>
            </w:pPr>
          </w:p>
        </w:tc>
        <w:tc>
          <w:tcPr>
            <w:tcW w:w="1699" w:type="dxa"/>
            <w:tcBorders>
              <w:top w:val="nil"/>
              <w:left w:val="single" w:sz="4" w:space="0" w:color="auto"/>
              <w:bottom w:val="single" w:sz="4" w:space="0" w:color="auto"/>
              <w:right w:val="single" w:sz="4" w:space="0" w:color="auto"/>
            </w:tcBorders>
          </w:tcPr>
          <w:p w14:paraId="68A6E331" w14:textId="77777777" w:rsidR="003F7947" w:rsidRDefault="003F7947" w:rsidP="003F7947">
            <w:pPr>
              <w:pStyle w:val="TAC"/>
              <w:rPr>
                <w:ins w:id="1463"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6566BBD2" w14:textId="77777777" w:rsidR="003F7947" w:rsidRDefault="003F7947" w:rsidP="003F7947">
            <w:pPr>
              <w:pStyle w:val="TAC"/>
              <w:rPr>
                <w:ins w:id="1464" w:author="Amy TAO" w:date="2021-08-06T15:42:00Z"/>
                <w:szCs w:val="18"/>
                <w:lang w:eastAsia="zh-CN"/>
              </w:rPr>
            </w:pPr>
            <w:ins w:id="1465" w:author="Amy TAO" w:date="2021-08-06T15:42:00Z">
              <w:r>
                <w:rPr>
                  <w:szCs w:val="18"/>
                  <w:lang w:eastAsia="zh-CN"/>
                </w:rPr>
                <w:t>n257</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31404C25" w14:textId="77777777" w:rsidR="003F7947" w:rsidRDefault="003F7947" w:rsidP="003F7947">
            <w:pPr>
              <w:pStyle w:val="TAC"/>
              <w:rPr>
                <w:ins w:id="1466" w:author="Amy TAO" w:date="2021-08-06T15:42:00Z"/>
                <w:rFonts w:eastAsia="Yu Mincho"/>
                <w:szCs w:val="18"/>
              </w:rPr>
            </w:pPr>
            <w:ins w:id="1467" w:author="Amy TAO" w:date="2021-08-06T15:42:00Z">
              <w:r>
                <w:rPr>
                  <w:rFonts w:cs="Arial"/>
                  <w:szCs w:val="18"/>
                  <w:lang w:eastAsia="ja-JP"/>
                </w:rPr>
                <w:t>CA_n257E</w:t>
              </w:r>
            </w:ins>
          </w:p>
        </w:tc>
        <w:tc>
          <w:tcPr>
            <w:tcW w:w="1374" w:type="dxa"/>
            <w:tcBorders>
              <w:top w:val="nil"/>
              <w:left w:val="single" w:sz="4" w:space="0" w:color="auto"/>
              <w:bottom w:val="single" w:sz="4" w:space="0" w:color="auto"/>
              <w:right w:val="single" w:sz="4" w:space="0" w:color="auto"/>
            </w:tcBorders>
          </w:tcPr>
          <w:p w14:paraId="0AB5EDA7" w14:textId="77777777" w:rsidR="003F7947" w:rsidRDefault="003F7947" w:rsidP="003F7947">
            <w:pPr>
              <w:pStyle w:val="TAC"/>
              <w:rPr>
                <w:ins w:id="1468" w:author="Amy TAO" w:date="2021-08-06T15:42:00Z"/>
                <w:rFonts w:eastAsia="MS Mincho"/>
                <w:szCs w:val="18"/>
                <w:lang w:eastAsia="zh-CN"/>
              </w:rPr>
            </w:pPr>
          </w:p>
        </w:tc>
      </w:tr>
      <w:tr w:rsidR="003F7947" w14:paraId="2FC44E0D" w14:textId="77777777" w:rsidTr="003F7947">
        <w:trPr>
          <w:trHeight w:val="187"/>
          <w:jc w:val="center"/>
          <w:ins w:id="1469" w:author="Amy TAO" w:date="2021-08-06T15:42:00Z"/>
        </w:trPr>
        <w:tc>
          <w:tcPr>
            <w:tcW w:w="1553" w:type="dxa"/>
            <w:tcBorders>
              <w:top w:val="single" w:sz="4" w:space="0" w:color="auto"/>
              <w:left w:val="single" w:sz="4" w:space="0" w:color="auto"/>
              <w:bottom w:val="nil"/>
              <w:right w:val="single" w:sz="4" w:space="0" w:color="auto"/>
            </w:tcBorders>
            <w:hideMark/>
          </w:tcPr>
          <w:p w14:paraId="1E55570E" w14:textId="77777777" w:rsidR="003F7947" w:rsidRDefault="003F7947" w:rsidP="003F7947">
            <w:pPr>
              <w:pStyle w:val="TAC"/>
              <w:rPr>
                <w:ins w:id="1470" w:author="Amy TAO" w:date="2021-08-06T15:42:00Z"/>
                <w:szCs w:val="18"/>
              </w:rPr>
            </w:pPr>
            <w:ins w:id="1471" w:author="Amy TAO" w:date="2021-08-06T15:42:00Z">
              <w:r>
                <w:rPr>
                  <w:szCs w:val="18"/>
                </w:rPr>
                <w:t>CA_n</w:t>
              </w:r>
              <w:r>
                <w:rPr>
                  <w:szCs w:val="18"/>
                  <w:lang w:eastAsia="zh-CN"/>
                </w:rPr>
                <w:t>78</w:t>
              </w:r>
              <w:r>
                <w:rPr>
                  <w:szCs w:val="18"/>
                </w:rPr>
                <w:t>A-n</w:t>
              </w:r>
              <w:r>
                <w:rPr>
                  <w:szCs w:val="18"/>
                  <w:lang w:eastAsia="zh-CN"/>
                </w:rPr>
                <w:t>257F</w:t>
              </w:r>
            </w:ins>
          </w:p>
        </w:tc>
        <w:tc>
          <w:tcPr>
            <w:tcW w:w="1699" w:type="dxa"/>
            <w:tcBorders>
              <w:top w:val="single" w:sz="4" w:space="0" w:color="auto"/>
              <w:left w:val="single" w:sz="4" w:space="0" w:color="auto"/>
              <w:bottom w:val="nil"/>
              <w:right w:val="single" w:sz="4" w:space="0" w:color="auto"/>
            </w:tcBorders>
            <w:hideMark/>
          </w:tcPr>
          <w:p w14:paraId="4AF96CE2" w14:textId="77777777" w:rsidR="003F7947" w:rsidRDefault="003F7947" w:rsidP="003F7947">
            <w:pPr>
              <w:pStyle w:val="TAC"/>
              <w:rPr>
                <w:ins w:id="1472" w:author="Amy TAO" w:date="2021-08-06T15:42:00Z"/>
                <w:szCs w:val="18"/>
              </w:rPr>
            </w:pPr>
            <w:ins w:id="1473" w:author="Amy TAO" w:date="2021-08-06T15:42:00Z">
              <w:r>
                <w:rPr>
                  <w:szCs w:val="18"/>
                </w:rPr>
                <w:t>CA_n</w:t>
              </w:r>
              <w:r>
                <w:rPr>
                  <w:szCs w:val="18"/>
                  <w:lang w:eastAsia="zh-CN"/>
                </w:rPr>
                <w:t>78</w:t>
              </w:r>
              <w:r>
                <w:rPr>
                  <w:szCs w:val="18"/>
                </w:rPr>
                <w:t>A-n</w:t>
              </w:r>
              <w:r>
                <w:rPr>
                  <w:szCs w:val="18"/>
                  <w:lang w:eastAsia="zh-CN"/>
                </w:rPr>
                <w:t>257</w:t>
              </w:r>
              <w:r>
                <w:rPr>
                  <w:szCs w:val="18"/>
                </w:rPr>
                <w:t>A</w:t>
              </w:r>
            </w:ins>
          </w:p>
        </w:tc>
        <w:tc>
          <w:tcPr>
            <w:tcW w:w="848" w:type="dxa"/>
            <w:tcBorders>
              <w:top w:val="single" w:sz="4" w:space="0" w:color="auto"/>
              <w:left w:val="single" w:sz="4" w:space="0" w:color="auto"/>
              <w:bottom w:val="single" w:sz="4" w:space="0" w:color="auto"/>
              <w:right w:val="single" w:sz="4" w:space="0" w:color="auto"/>
            </w:tcBorders>
            <w:hideMark/>
          </w:tcPr>
          <w:p w14:paraId="5DD2F34D" w14:textId="77777777" w:rsidR="003F7947" w:rsidRDefault="003F7947" w:rsidP="003F7947">
            <w:pPr>
              <w:pStyle w:val="TAC"/>
              <w:rPr>
                <w:ins w:id="1474" w:author="Amy TAO" w:date="2021-08-06T15:42:00Z"/>
                <w:szCs w:val="18"/>
                <w:lang w:eastAsia="zh-CN"/>
              </w:rPr>
            </w:pPr>
            <w:ins w:id="1475" w:author="Amy TAO" w:date="2021-08-06T15:42:00Z">
              <w:r>
                <w:rPr>
                  <w:szCs w:val="18"/>
                  <w:lang w:eastAsia="zh-CN"/>
                </w:rPr>
                <w:t>n78</w:t>
              </w:r>
            </w:ins>
          </w:p>
        </w:tc>
        <w:tc>
          <w:tcPr>
            <w:tcW w:w="591" w:type="dxa"/>
            <w:tcBorders>
              <w:top w:val="single" w:sz="4" w:space="0" w:color="auto"/>
              <w:left w:val="single" w:sz="4" w:space="0" w:color="auto"/>
              <w:bottom w:val="single" w:sz="4" w:space="0" w:color="auto"/>
              <w:right w:val="single" w:sz="4" w:space="0" w:color="auto"/>
            </w:tcBorders>
          </w:tcPr>
          <w:p w14:paraId="00CCC75D" w14:textId="77777777" w:rsidR="003F7947" w:rsidRDefault="003F7947" w:rsidP="003F7947">
            <w:pPr>
              <w:pStyle w:val="TAC"/>
              <w:rPr>
                <w:ins w:id="1476" w:author="Amy TAO" w:date="2021-08-06T15:42:00Z"/>
                <w:szCs w:val="18"/>
              </w:rPr>
            </w:pPr>
          </w:p>
        </w:tc>
        <w:tc>
          <w:tcPr>
            <w:tcW w:w="676" w:type="dxa"/>
            <w:tcBorders>
              <w:top w:val="single" w:sz="4" w:space="0" w:color="auto"/>
              <w:left w:val="single" w:sz="4" w:space="0" w:color="auto"/>
              <w:bottom w:val="single" w:sz="4" w:space="0" w:color="auto"/>
              <w:right w:val="single" w:sz="4" w:space="0" w:color="auto"/>
            </w:tcBorders>
            <w:hideMark/>
          </w:tcPr>
          <w:p w14:paraId="4B08EDF6" w14:textId="77777777" w:rsidR="003F7947" w:rsidRDefault="003F7947" w:rsidP="003F7947">
            <w:pPr>
              <w:pStyle w:val="TAC"/>
              <w:rPr>
                <w:ins w:id="1477" w:author="Amy TAO" w:date="2021-08-06T15:42:00Z"/>
                <w:rFonts w:cs="Arial"/>
                <w:szCs w:val="18"/>
                <w:lang w:eastAsia="zh-CN"/>
              </w:rPr>
            </w:pPr>
            <w:ins w:id="1478" w:author="Amy TAO" w:date="2021-08-06T15:42:00Z">
              <w:r>
                <w:rPr>
                  <w:rFonts w:cs="Arial"/>
                  <w:szCs w:val="18"/>
                  <w:lang w:eastAsia="zh-CN"/>
                </w:rPr>
                <w:t>10</w:t>
              </w:r>
            </w:ins>
          </w:p>
        </w:tc>
        <w:tc>
          <w:tcPr>
            <w:tcW w:w="676" w:type="dxa"/>
            <w:tcBorders>
              <w:top w:val="single" w:sz="4" w:space="0" w:color="auto"/>
              <w:left w:val="single" w:sz="4" w:space="0" w:color="auto"/>
              <w:bottom w:val="single" w:sz="4" w:space="0" w:color="auto"/>
              <w:right w:val="single" w:sz="4" w:space="0" w:color="auto"/>
            </w:tcBorders>
            <w:hideMark/>
          </w:tcPr>
          <w:p w14:paraId="309DD288" w14:textId="77777777" w:rsidR="003F7947" w:rsidRDefault="003F7947" w:rsidP="003F7947">
            <w:pPr>
              <w:pStyle w:val="TAC"/>
              <w:rPr>
                <w:ins w:id="1479" w:author="Amy TAO" w:date="2021-08-06T15:42:00Z"/>
                <w:rFonts w:cs="Arial"/>
                <w:szCs w:val="18"/>
                <w:lang w:eastAsia="zh-CN"/>
              </w:rPr>
            </w:pPr>
            <w:ins w:id="1480" w:author="Amy TAO" w:date="2021-08-06T15:42:00Z">
              <w:r>
                <w:rPr>
                  <w:rFonts w:cs="Arial"/>
                  <w:szCs w:val="18"/>
                  <w:lang w:eastAsia="zh-CN"/>
                </w:rPr>
                <w:t>15</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31A27A62" w14:textId="77777777" w:rsidR="003F7947" w:rsidRDefault="003F7947" w:rsidP="003F7947">
            <w:pPr>
              <w:pStyle w:val="TAC"/>
              <w:rPr>
                <w:ins w:id="1481" w:author="Amy TAO" w:date="2021-08-06T15:42:00Z"/>
                <w:rFonts w:cs="Arial"/>
                <w:szCs w:val="18"/>
                <w:lang w:eastAsia="zh-CN"/>
              </w:rPr>
            </w:pPr>
            <w:ins w:id="1482" w:author="Amy TAO" w:date="2021-08-06T15:42:00Z">
              <w:r>
                <w:rPr>
                  <w:rFonts w:cs="Arial"/>
                  <w:szCs w:val="18"/>
                  <w:lang w:eastAsia="zh-CN"/>
                </w:rPr>
                <w:t>20</w:t>
              </w:r>
            </w:ins>
          </w:p>
        </w:tc>
        <w:tc>
          <w:tcPr>
            <w:tcW w:w="635" w:type="dxa"/>
            <w:gridSpan w:val="3"/>
            <w:tcBorders>
              <w:top w:val="single" w:sz="4" w:space="0" w:color="auto"/>
              <w:left w:val="single" w:sz="4" w:space="0" w:color="auto"/>
              <w:bottom w:val="single" w:sz="4" w:space="0" w:color="auto"/>
              <w:right w:val="single" w:sz="4" w:space="0" w:color="auto"/>
            </w:tcBorders>
          </w:tcPr>
          <w:p w14:paraId="413DC650" w14:textId="77777777" w:rsidR="003F7947" w:rsidRDefault="003F7947" w:rsidP="003F7947">
            <w:pPr>
              <w:pStyle w:val="TAC"/>
              <w:rPr>
                <w:ins w:id="1483" w:author="Amy TAO" w:date="2021-08-06T15:42:00Z"/>
                <w:rFonts w:cs="Arial"/>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79EDB430" w14:textId="77777777" w:rsidR="003F7947" w:rsidRDefault="003F7947" w:rsidP="003F7947">
            <w:pPr>
              <w:pStyle w:val="TAC"/>
              <w:rPr>
                <w:ins w:id="1484" w:author="Amy TAO" w:date="2021-08-06T15:42:00Z"/>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2F26A06E" w14:textId="77777777" w:rsidR="003F7947" w:rsidRDefault="003F7947" w:rsidP="003F7947">
            <w:pPr>
              <w:pStyle w:val="TAC"/>
              <w:rPr>
                <w:ins w:id="1485" w:author="Amy TAO" w:date="2021-08-06T15:42:00Z"/>
                <w:rFonts w:cs="Arial"/>
                <w:szCs w:val="18"/>
                <w:lang w:eastAsia="zh-CN"/>
              </w:rPr>
            </w:pPr>
            <w:ins w:id="1486" w:author="Amy TAO" w:date="2021-08-06T15:42:00Z">
              <w:r>
                <w:rPr>
                  <w:rFonts w:cs="Arial"/>
                  <w:szCs w:val="18"/>
                  <w:lang w:eastAsia="zh-CN"/>
                </w:rPr>
                <w:t>40</w:t>
              </w:r>
            </w:ins>
          </w:p>
        </w:tc>
        <w:tc>
          <w:tcPr>
            <w:tcW w:w="681" w:type="dxa"/>
            <w:gridSpan w:val="2"/>
            <w:tcBorders>
              <w:top w:val="single" w:sz="4" w:space="0" w:color="auto"/>
              <w:left w:val="single" w:sz="4" w:space="0" w:color="auto"/>
              <w:bottom w:val="single" w:sz="4" w:space="0" w:color="auto"/>
              <w:right w:val="single" w:sz="4" w:space="0" w:color="auto"/>
            </w:tcBorders>
            <w:hideMark/>
          </w:tcPr>
          <w:p w14:paraId="77E573B3" w14:textId="77777777" w:rsidR="003F7947" w:rsidRDefault="003F7947" w:rsidP="003F7947">
            <w:pPr>
              <w:pStyle w:val="TAC"/>
              <w:rPr>
                <w:ins w:id="1487" w:author="Amy TAO" w:date="2021-08-06T15:42:00Z"/>
                <w:rFonts w:cs="Arial"/>
                <w:szCs w:val="18"/>
                <w:lang w:eastAsia="zh-CN"/>
              </w:rPr>
            </w:pPr>
            <w:ins w:id="1488" w:author="Amy TAO" w:date="2021-08-06T15:42:00Z">
              <w:r>
                <w:rPr>
                  <w:rFonts w:cs="Arial"/>
                  <w:szCs w:val="18"/>
                  <w:lang w:eastAsia="zh-CN"/>
                </w:rPr>
                <w:t>50</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38948EC4" w14:textId="77777777" w:rsidR="003F7947" w:rsidRDefault="003F7947" w:rsidP="003F7947">
            <w:pPr>
              <w:pStyle w:val="TAC"/>
              <w:rPr>
                <w:ins w:id="1489" w:author="Amy TAO" w:date="2021-08-06T15:42:00Z"/>
                <w:rFonts w:cs="Arial"/>
                <w:szCs w:val="18"/>
                <w:lang w:eastAsia="zh-CN"/>
              </w:rPr>
            </w:pPr>
            <w:ins w:id="1490" w:author="Amy TAO" w:date="2021-08-06T15:42:00Z">
              <w:r>
                <w:rPr>
                  <w:rFonts w:cs="Arial"/>
                  <w:szCs w:val="18"/>
                  <w:lang w:eastAsia="zh-CN"/>
                </w:rPr>
                <w:t>60</w:t>
              </w:r>
            </w:ins>
          </w:p>
        </w:tc>
        <w:tc>
          <w:tcPr>
            <w:tcW w:w="678" w:type="dxa"/>
            <w:gridSpan w:val="2"/>
            <w:tcBorders>
              <w:top w:val="single" w:sz="4" w:space="0" w:color="auto"/>
              <w:left w:val="single" w:sz="4" w:space="0" w:color="auto"/>
              <w:bottom w:val="single" w:sz="4" w:space="0" w:color="auto"/>
              <w:right w:val="single" w:sz="4" w:space="0" w:color="auto"/>
            </w:tcBorders>
          </w:tcPr>
          <w:p w14:paraId="3635CF0B" w14:textId="77777777" w:rsidR="003F7947" w:rsidRDefault="003F7947" w:rsidP="003F7947">
            <w:pPr>
              <w:pStyle w:val="TAC"/>
              <w:rPr>
                <w:ins w:id="1491" w:author="Amy TAO" w:date="2021-08-06T15:42: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4954AAAB" w14:textId="77777777" w:rsidR="003F7947" w:rsidRDefault="003F7947" w:rsidP="003F7947">
            <w:pPr>
              <w:pStyle w:val="TAC"/>
              <w:rPr>
                <w:ins w:id="1492" w:author="Amy TAO" w:date="2021-08-06T15:42:00Z"/>
                <w:rFonts w:cs="Arial"/>
                <w:szCs w:val="18"/>
                <w:lang w:eastAsia="zh-CN"/>
              </w:rPr>
            </w:pPr>
            <w:ins w:id="1493" w:author="Amy TAO" w:date="2021-08-06T15:42:00Z">
              <w:r>
                <w:rPr>
                  <w:rFonts w:cs="Arial"/>
                  <w:szCs w:val="18"/>
                  <w:lang w:eastAsia="zh-CN"/>
                </w:rPr>
                <w:t>80</w:t>
              </w:r>
            </w:ins>
          </w:p>
        </w:tc>
        <w:tc>
          <w:tcPr>
            <w:tcW w:w="677" w:type="dxa"/>
            <w:gridSpan w:val="2"/>
            <w:tcBorders>
              <w:top w:val="single" w:sz="4" w:space="0" w:color="auto"/>
              <w:left w:val="single" w:sz="4" w:space="0" w:color="auto"/>
              <w:bottom w:val="single" w:sz="4" w:space="0" w:color="auto"/>
              <w:right w:val="single" w:sz="4" w:space="0" w:color="auto"/>
            </w:tcBorders>
            <w:hideMark/>
          </w:tcPr>
          <w:p w14:paraId="50243B83" w14:textId="77777777" w:rsidR="003F7947" w:rsidRDefault="003F7947" w:rsidP="003F7947">
            <w:pPr>
              <w:pStyle w:val="TAC"/>
              <w:rPr>
                <w:ins w:id="1494" w:author="Amy TAO" w:date="2021-08-06T15:42:00Z"/>
                <w:szCs w:val="18"/>
                <w:lang w:eastAsia="zh-CN"/>
              </w:rPr>
            </w:pPr>
            <w:ins w:id="1495" w:author="Amy TAO" w:date="2021-08-06T15:42:00Z">
              <w:r>
                <w:rPr>
                  <w:szCs w:val="18"/>
                  <w:lang w:eastAsia="zh-CN"/>
                </w:rPr>
                <w:t>90</w:t>
              </w:r>
            </w:ins>
          </w:p>
        </w:tc>
        <w:tc>
          <w:tcPr>
            <w:tcW w:w="673" w:type="dxa"/>
            <w:gridSpan w:val="2"/>
            <w:tcBorders>
              <w:top w:val="single" w:sz="4" w:space="0" w:color="auto"/>
              <w:left w:val="single" w:sz="4" w:space="0" w:color="auto"/>
              <w:bottom w:val="single" w:sz="4" w:space="0" w:color="auto"/>
              <w:right w:val="single" w:sz="4" w:space="0" w:color="auto"/>
            </w:tcBorders>
            <w:hideMark/>
          </w:tcPr>
          <w:p w14:paraId="190BDED1" w14:textId="77777777" w:rsidR="003F7947" w:rsidRDefault="003F7947" w:rsidP="003F7947">
            <w:pPr>
              <w:pStyle w:val="TAC"/>
              <w:rPr>
                <w:ins w:id="1496" w:author="Amy TAO" w:date="2021-08-06T15:42:00Z"/>
                <w:szCs w:val="18"/>
                <w:lang w:eastAsia="zh-CN"/>
              </w:rPr>
            </w:pPr>
            <w:ins w:id="1497" w:author="Amy TAO" w:date="2021-08-06T15:42:00Z">
              <w:r>
                <w:rPr>
                  <w:szCs w:val="18"/>
                  <w:lang w:eastAsia="zh-CN"/>
                </w:rPr>
                <w:t>100</w:t>
              </w:r>
            </w:ins>
          </w:p>
        </w:tc>
        <w:tc>
          <w:tcPr>
            <w:tcW w:w="689" w:type="dxa"/>
            <w:gridSpan w:val="2"/>
            <w:tcBorders>
              <w:top w:val="single" w:sz="4" w:space="0" w:color="auto"/>
              <w:left w:val="single" w:sz="4" w:space="0" w:color="auto"/>
              <w:bottom w:val="single" w:sz="4" w:space="0" w:color="auto"/>
              <w:right w:val="single" w:sz="4" w:space="0" w:color="auto"/>
            </w:tcBorders>
          </w:tcPr>
          <w:p w14:paraId="776FC3AD" w14:textId="77777777" w:rsidR="003F7947" w:rsidRDefault="003F7947" w:rsidP="003F7947">
            <w:pPr>
              <w:pStyle w:val="TAC"/>
              <w:rPr>
                <w:ins w:id="1498" w:author="Amy TAO" w:date="2021-08-06T15:42:00Z"/>
                <w:rFonts w:eastAsia="Yu Mincho"/>
                <w:szCs w:val="18"/>
              </w:rPr>
            </w:pPr>
          </w:p>
        </w:tc>
        <w:tc>
          <w:tcPr>
            <w:tcW w:w="658" w:type="dxa"/>
            <w:tcBorders>
              <w:top w:val="single" w:sz="4" w:space="0" w:color="auto"/>
              <w:left w:val="single" w:sz="4" w:space="0" w:color="auto"/>
              <w:bottom w:val="single" w:sz="4" w:space="0" w:color="auto"/>
              <w:right w:val="single" w:sz="4" w:space="0" w:color="auto"/>
            </w:tcBorders>
          </w:tcPr>
          <w:p w14:paraId="15B2B631" w14:textId="77777777" w:rsidR="003F7947" w:rsidRDefault="003F7947" w:rsidP="003F7947">
            <w:pPr>
              <w:pStyle w:val="TAC"/>
              <w:rPr>
                <w:ins w:id="1499" w:author="Amy TAO" w:date="2021-08-06T15:42:00Z"/>
                <w:rFonts w:eastAsia="Yu Mincho"/>
                <w:szCs w:val="18"/>
              </w:rPr>
            </w:pPr>
          </w:p>
        </w:tc>
        <w:tc>
          <w:tcPr>
            <w:tcW w:w="1374" w:type="dxa"/>
            <w:tcBorders>
              <w:top w:val="single" w:sz="4" w:space="0" w:color="auto"/>
              <w:left w:val="single" w:sz="4" w:space="0" w:color="auto"/>
              <w:bottom w:val="nil"/>
              <w:right w:val="single" w:sz="4" w:space="0" w:color="auto"/>
            </w:tcBorders>
            <w:hideMark/>
          </w:tcPr>
          <w:p w14:paraId="04043079" w14:textId="77777777" w:rsidR="003F7947" w:rsidRDefault="003F7947" w:rsidP="003F7947">
            <w:pPr>
              <w:pStyle w:val="TAC"/>
              <w:rPr>
                <w:ins w:id="1500" w:author="Amy TAO" w:date="2021-08-06T15:42:00Z"/>
                <w:rFonts w:eastAsia="MS Mincho"/>
                <w:szCs w:val="18"/>
                <w:lang w:eastAsia="zh-CN"/>
              </w:rPr>
            </w:pPr>
            <w:ins w:id="1501" w:author="Amy TAO" w:date="2021-08-06T15:42:00Z">
              <w:r>
                <w:rPr>
                  <w:szCs w:val="18"/>
                  <w:lang w:eastAsia="zh-CN"/>
                </w:rPr>
                <w:t>0</w:t>
              </w:r>
            </w:ins>
          </w:p>
        </w:tc>
      </w:tr>
      <w:tr w:rsidR="003F7947" w14:paraId="1F6551DA" w14:textId="77777777" w:rsidTr="003F7947">
        <w:trPr>
          <w:trHeight w:val="187"/>
          <w:jc w:val="center"/>
          <w:ins w:id="1502" w:author="Amy TAO" w:date="2021-08-06T15:42:00Z"/>
        </w:trPr>
        <w:tc>
          <w:tcPr>
            <w:tcW w:w="1553" w:type="dxa"/>
            <w:tcBorders>
              <w:top w:val="nil"/>
              <w:left w:val="single" w:sz="4" w:space="0" w:color="auto"/>
              <w:bottom w:val="single" w:sz="4" w:space="0" w:color="auto"/>
              <w:right w:val="single" w:sz="4" w:space="0" w:color="auto"/>
            </w:tcBorders>
          </w:tcPr>
          <w:p w14:paraId="18F31620" w14:textId="77777777" w:rsidR="003F7947" w:rsidRDefault="003F7947" w:rsidP="003F7947">
            <w:pPr>
              <w:pStyle w:val="TAC"/>
              <w:rPr>
                <w:ins w:id="1503" w:author="Amy TAO" w:date="2021-08-06T15:42:00Z"/>
                <w:szCs w:val="18"/>
                <w:lang w:eastAsia="zh-CN"/>
              </w:rPr>
            </w:pPr>
          </w:p>
        </w:tc>
        <w:tc>
          <w:tcPr>
            <w:tcW w:w="1699" w:type="dxa"/>
            <w:tcBorders>
              <w:top w:val="nil"/>
              <w:left w:val="single" w:sz="4" w:space="0" w:color="auto"/>
              <w:bottom w:val="single" w:sz="4" w:space="0" w:color="auto"/>
              <w:right w:val="single" w:sz="4" w:space="0" w:color="auto"/>
            </w:tcBorders>
          </w:tcPr>
          <w:p w14:paraId="40A49574" w14:textId="77777777" w:rsidR="003F7947" w:rsidRDefault="003F7947" w:rsidP="003F7947">
            <w:pPr>
              <w:pStyle w:val="TAC"/>
              <w:rPr>
                <w:ins w:id="1504"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05065617" w14:textId="77777777" w:rsidR="003F7947" w:rsidRDefault="003F7947" w:rsidP="003F7947">
            <w:pPr>
              <w:pStyle w:val="TAC"/>
              <w:rPr>
                <w:ins w:id="1505" w:author="Amy TAO" w:date="2021-08-06T15:42:00Z"/>
                <w:szCs w:val="18"/>
                <w:lang w:eastAsia="zh-CN"/>
              </w:rPr>
            </w:pPr>
            <w:ins w:id="1506" w:author="Amy TAO" w:date="2021-08-06T15:42:00Z">
              <w:r>
                <w:rPr>
                  <w:szCs w:val="18"/>
                  <w:lang w:eastAsia="zh-CN"/>
                </w:rPr>
                <w:t>n257</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5F2166C0" w14:textId="77777777" w:rsidR="003F7947" w:rsidRDefault="003F7947" w:rsidP="003F7947">
            <w:pPr>
              <w:pStyle w:val="TAC"/>
              <w:rPr>
                <w:ins w:id="1507" w:author="Amy TAO" w:date="2021-08-06T15:42:00Z"/>
                <w:rFonts w:cs="Arial"/>
                <w:szCs w:val="18"/>
                <w:lang w:eastAsia="ja-JP"/>
              </w:rPr>
            </w:pPr>
            <w:ins w:id="1508" w:author="Amy TAO" w:date="2021-08-06T15:42:00Z">
              <w:r>
                <w:rPr>
                  <w:rFonts w:cs="Arial"/>
                  <w:szCs w:val="18"/>
                  <w:lang w:eastAsia="ja-JP"/>
                </w:rPr>
                <w:t>CA_n257</w:t>
              </w:r>
              <w:r>
                <w:rPr>
                  <w:rFonts w:cs="Arial"/>
                  <w:szCs w:val="18"/>
                  <w:lang w:eastAsia="zh-CN"/>
                </w:rPr>
                <w:t>F</w:t>
              </w:r>
            </w:ins>
          </w:p>
        </w:tc>
        <w:tc>
          <w:tcPr>
            <w:tcW w:w="1374" w:type="dxa"/>
            <w:tcBorders>
              <w:top w:val="nil"/>
              <w:left w:val="single" w:sz="4" w:space="0" w:color="auto"/>
              <w:bottom w:val="single" w:sz="4" w:space="0" w:color="auto"/>
              <w:right w:val="single" w:sz="4" w:space="0" w:color="auto"/>
            </w:tcBorders>
          </w:tcPr>
          <w:p w14:paraId="1F6FCF02" w14:textId="77777777" w:rsidR="003F7947" w:rsidRDefault="003F7947" w:rsidP="003F7947">
            <w:pPr>
              <w:pStyle w:val="TAC"/>
              <w:rPr>
                <w:ins w:id="1509" w:author="Amy TAO" w:date="2021-08-06T15:42:00Z"/>
                <w:rFonts w:eastAsia="Yu Mincho"/>
                <w:szCs w:val="18"/>
              </w:rPr>
            </w:pPr>
          </w:p>
        </w:tc>
      </w:tr>
      <w:tr w:rsidR="003F7947" w14:paraId="247A4793" w14:textId="77777777" w:rsidTr="003F7947">
        <w:trPr>
          <w:trHeight w:val="187"/>
          <w:jc w:val="center"/>
          <w:ins w:id="1510" w:author="Amy TAO" w:date="2021-08-06T15:42:00Z"/>
        </w:trPr>
        <w:tc>
          <w:tcPr>
            <w:tcW w:w="1553" w:type="dxa"/>
            <w:tcBorders>
              <w:top w:val="single" w:sz="4" w:space="0" w:color="auto"/>
              <w:left w:val="single" w:sz="4" w:space="0" w:color="auto"/>
              <w:bottom w:val="nil"/>
              <w:right w:val="single" w:sz="4" w:space="0" w:color="auto"/>
            </w:tcBorders>
            <w:hideMark/>
          </w:tcPr>
          <w:p w14:paraId="0D01CEAC" w14:textId="77777777" w:rsidR="003F7947" w:rsidRDefault="003F7947" w:rsidP="003F7947">
            <w:pPr>
              <w:pStyle w:val="TAC"/>
              <w:rPr>
                <w:ins w:id="1511" w:author="Amy TAO" w:date="2021-08-06T15:42:00Z"/>
                <w:rFonts w:eastAsia="MS Mincho"/>
                <w:szCs w:val="18"/>
                <w:lang w:eastAsia="zh-CN"/>
              </w:rPr>
            </w:pPr>
            <w:ins w:id="1512" w:author="Amy TAO" w:date="2021-08-06T15:42:00Z">
              <w:r>
                <w:rPr>
                  <w:szCs w:val="18"/>
                </w:rPr>
                <w:t>CA_n</w:t>
              </w:r>
              <w:r>
                <w:rPr>
                  <w:szCs w:val="18"/>
                  <w:lang w:eastAsia="zh-CN"/>
                </w:rPr>
                <w:t>78C</w:t>
              </w:r>
              <w:r>
                <w:rPr>
                  <w:szCs w:val="18"/>
                </w:rPr>
                <w:t>-n</w:t>
              </w:r>
              <w:r>
                <w:rPr>
                  <w:szCs w:val="18"/>
                  <w:lang w:eastAsia="zh-CN"/>
                </w:rPr>
                <w:t>257</w:t>
              </w:r>
              <w:r>
                <w:rPr>
                  <w:szCs w:val="18"/>
                </w:rPr>
                <w:t>A</w:t>
              </w:r>
            </w:ins>
          </w:p>
        </w:tc>
        <w:tc>
          <w:tcPr>
            <w:tcW w:w="1699" w:type="dxa"/>
            <w:tcBorders>
              <w:top w:val="single" w:sz="4" w:space="0" w:color="auto"/>
              <w:left w:val="single" w:sz="4" w:space="0" w:color="auto"/>
              <w:bottom w:val="nil"/>
              <w:right w:val="single" w:sz="4" w:space="0" w:color="auto"/>
            </w:tcBorders>
            <w:hideMark/>
          </w:tcPr>
          <w:p w14:paraId="196251FC" w14:textId="77777777" w:rsidR="003F7947" w:rsidRDefault="003F7947" w:rsidP="003F7947">
            <w:pPr>
              <w:pStyle w:val="TAC"/>
              <w:rPr>
                <w:ins w:id="1513" w:author="Amy TAO" w:date="2021-08-06T15:42:00Z"/>
                <w:szCs w:val="18"/>
              </w:rPr>
            </w:pPr>
            <w:ins w:id="1514" w:author="Amy TAO" w:date="2021-08-06T15:42:00Z">
              <w:r>
                <w:rPr>
                  <w:szCs w:val="18"/>
                </w:rPr>
                <w:t>CA_n</w:t>
              </w:r>
              <w:r>
                <w:rPr>
                  <w:szCs w:val="18"/>
                  <w:lang w:eastAsia="zh-CN"/>
                </w:rPr>
                <w:t>78</w:t>
              </w:r>
              <w:r>
                <w:rPr>
                  <w:szCs w:val="18"/>
                </w:rPr>
                <w:t>A-n</w:t>
              </w:r>
              <w:r>
                <w:rPr>
                  <w:szCs w:val="18"/>
                  <w:lang w:eastAsia="zh-CN"/>
                </w:rPr>
                <w:t>257</w:t>
              </w:r>
              <w:r>
                <w:rPr>
                  <w:szCs w:val="18"/>
                </w:rPr>
                <w:t>A</w:t>
              </w:r>
            </w:ins>
          </w:p>
        </w:tc>
        <w:tc>
          <w:tcPr>
            <w:tcW w:w="848" w:type="dxa"/>
            <w:tcBorders>
              <w:top w:val="single" w:sz="4" w:space="0" w:color="auto"/>
              <w:left w:val="single" w:sz="4" w:space="0" w:color="auto"/>
              <w:bottom w:val="single" w:sz="4" w:space="0" w:color="auto"/>
              <w:right w:val="single" w:sz="4" w:space="0" w:color="auto"/>
            </w:tcBorders>
            <w:hideMark/>
          </w:tcPr>
          <w:p w14:paraId="6BEFFE8B" w14:textId="77777777" w:rsidR="003F7947" w:rsidRDefault="003F7947" w:rsidP="003F7947">
            <w:pPr>
              <w:pStyle w:val="TAC"/>
              <w:rPr>
                <w:ins w:id="1515" w:author="Amy TAO" w:date="2021-08-06T15:42:00Z"/>
                <w:szCs w:val="18"/>
              </w:rPr>
            </w:pPr>
            <w:ins w:id="1516" w:author="Amy TAO" w:date="2021-08-06T15:42:00Z">
              <w:r>
                <w:rPr>
                  <w:szCs w:val="18"/>
                  <w:lang w:eastAsia="zh-CN"/>
                </w:rPr>
                <w:t>n78</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71051E11" w14:textId="77777777" w:rsidR="003F7947" w:rsidRDefault="003F7947" w:rsidP="003F7947">
            <w:pPr>
              <w:pStyle w:val="TAC"/>
              <w:rPr>
                <w:ins w:id="1517" w:author="Amy TAO" w:date="2021-08-06T15:42:00Z"/>
                <w:rFonts w:cs="Arial"/>
                <w:szCs w:val="18"/>
                <w:lang w:eastAsia="zh-CN"/>
              </w:rPr>
            </w:pPr>
            <w:ins w:id="1518" w:author="Amy TAO" w:date="2021-08-06T15:42:00Z">
              <w:r>
                <w:rPr>
                  <w:rFonts w:cs="Arial"/>
                  <w:szCs w:val="18"/>
                  <w:lang w:eastAsia="ja-JP"/>
                </w:rPr>
                <w:t>CA_n7</w:t>
              </w:r>
              <w:r>
                <w:rPr>
                  <w:rFonts w:cs="Arial"/>
                  <w:szCs w:val="18"/>
                  <w:lang w:eastAsia="zh-CN"/>
                </w:rPr>
                <w:t>8</w:t>
              </w:r>
              <w:r>
                <w:rPr>
                  <w:rFonts w:cs="Arial"/>
                  <w:szCs w:val="18"/>
                  <w:lang w:eastAsia="ja-JP"/>
                </w:rPr>
                <w:t>C</w:t>
              </w:r>
            </w:ins>
          </w:p>
        </w:tc>
        <w:tc>
          <w:tcPr>
            <w:tcW w:w="1374" w:type="dxa"/>
            <w:tcBorders>
              <w:top w:val="single" w:sz="4" w:space="0" w:color="auto"/>
              <w:left w:val="single" w:sz="4" w:space="0" w:color="auto"/>
              <w:bottom w:val="nil"/>
              <w:right w:val="single" w:sz="4" w:space="0" w:color="auto"/>
            </w:tcBorders>
            <w:hideMark/>
          </w:tcPr>
          <w:p w14:paraId="6C5F70E1" w14:textId="77777777" w:rsidR="003F7947" w:rsidRDefault="003F7947" w:rsidP="003F7947">
            <w:pPr>
              <w:pStyle w:val="TAC"/>
              <w:rPr>
                <w:ins w:id="1519" w:author="Amy TAO" w:date="2021-08-06T15:42:00Z"/>
                <w:szCs w:val="18"/>
                <w:lang w:eastAsia="zh-CN"/>
              </w:rPr>
            </w:pPr>
            <w:ins w:id="1520" w:author="Amy TAO" w:date="2021-08-06T15:42:00Z">
              <w:r>
                <w:rPr>
                  <w:szCs w:val="18"/>
                  <w:lang w:eastAsia="zh-CN"/>
                </w:rPr>
                <w:t>0</w:t>
              </w:r>
            </w:ins>
          </w:p>
        </w:tc>
      </w:tr>
      <w:tr w:rsidR="003F7947" w14:paraId="4A548B32" w14:textId="77777777" w:rsidTr="003F7947">
        <w:trPr>
          <w:trHeight w:val="187"/>
          <w:jc w:val="center"/>
          <w:ins w:id="1521" w:author="Amy TAO" w:date="2021-08-06T15:42:00Z"/>
        </w:trPr>
        <w:tc>
          <w:tcPr>
            <w:tcW w:w="1553" w:type="dxa"/>
            <w:tcBorders>
              <w:top w:val="nil"/>
              <w:left w:val="single" w:sz="4" w:space="0" w:color="auto"/>
              <w:bottom w:val="single" w:sz="4" w:space="0" w:color="auto"/>
              <w:right w:val="single" w:sz="4" w:space="0" w:color="auto"/>
            </w:tcBorders>
          </w:tcPr>
          <w:p w14:paraId="0218922C" w14:textId="77777777" w:rsidR="003F7947" w:rsidRDefault="003F7947" w:rsidP="003F7947">
            <w:pPr>
              <w:pStyle w:val="TAC"/>
              <w:rPr>
                <w:ins w:id="1522" w:author="Amy TAO" w:date="2021-08-06T15:42:00Z"/>
                <w:rFonts w:eastAsia="MS Mincho"/>
                <w:szCs w:val="18"/>
                <w:lang w:eastAsia="zh-CN"/>
              </w:rPr>
            </w:pPr>
          </w:p>
        </w:tc>
        <w:tc>
          <w:tcPr>
            <w:tcW w:w="1699" w:type="dxa"/>
            <w:tcBorders>
              <w:top w:val="nil"/>
              <w:left w:val="single" w:sz="4" w:space="0" w:color="auto"/>
              <w:bottom w:val="single" w:sz="4" w:space="0" w:color="auto"/>
              <w:right w:val="single" w:sz="4" w:space="0" w:color="auto"/>
            </w:tcBorders>
          </w:tcPr>
          <w:p w14:paraId="03AC4534" w14:textId="77777777" w:rsidR="003F7947" w:rsidRDefault="003F7947" w:rsidP="003F7947">
            <w:pPr>
              <w:pStyle w:val="TAC"/>
              <w:rPr>
                <w:ins w:id="1523"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02E79D9C" w14:textId="77777777" w:rsidR="003F7947" w:rsidRDefault="003F7947" w:rsidP="003F7947">
            <w:pPr>
              <w:pStyle w:val="TAC"/>
              <w:rPr>
                <w:ins w:id="1524" w:author="Amy TAO" w:date="2021-08-06T15:42:00Z"/>
                <w:szCs w:val="18"/>
              </w:rPr>
            </w:pPr>
            <w:ins w:id="1525" w:author="Amy TAO" w:date="2021-08-06T15:42:00Z">
              <w:r>
                <w:rPr>
                  <w:szCs w:val="18"/>
                  <w:lang w:eastAsia="zh-CN"/>
                </w:rPr>
                <w:t>n257</w:t>
              </w:r>
            </w:ins>
          </w:p>
        </w:tc>
        <w:tc>
          <w:tcPr>
            <w:tcW w:w="591" w:type="dxa"/>
            <w:tcBorders>
              <w:top w:val="single" w:sz="4" w:space="0" w:color="auto"/>
              <w:left w:val="single" w:sz="4" w:space="0" w:color="auto"/>
              <w:bottom w:val="single" w:sz="4" w:space="0" w:color="auto"/>
              <w:right w:val="single" w:sz="4" w:space="0" w:color="auto"/>
            </w:tcBorders>
          </w:tcPr>
          <w:p w14:paraId="0A96193F" w14:textId="77777777" w:rsidR="003F7947" w:rsidRDefault="003F7947" w:rsidP="003F7947">
            <w:pPr>
              <w:pStyle w:val="TAC"/>
              <w:rPr>
                <w:ins w:id="1526" w:author="Amy TAO" w:date="2021-08-06T15:42:00Z"/>
                <w:szCs w:val="18"/>
              </w:rPr>
            </w:pPr>
          </w:p>
        </w:tc>
        <w:tc>
          <w:tcPr>
            <w:tcW w:w="676" w:type="dxa"/>
            <w:tcBorders>
              <w:top w:val="single" w:sz="4" w:space="0" w:color="auto"/>
              <w:left w:val="single" w:sz="4" w:space="0" w:color="auto"/>
              <w:bottom w:val="single" w:sz="4" w:space="0" w:color="auto"/>
              <w:right w:val="single" w:sz="4" w:space="0" w:color="auto"/>
            </w:tcBorders>
          </w:tcPr>
          <w:p w14:paraId="3B533738" w14:textId="77777777" w:rsidR="003F7947" w:rsidRDefault="003F7947" w:rsidP="003F7947">
            <w:pPr>
              <w:pStyle w:val="TAC"/>
              <w:rPr>
                <w:ins w:id="1527" w:author="Amy TAO" w:date="2021-08-06T15:42:00Z"/>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027A4528" w14:textId="77777777" w:rsidR="003F7947" w:rsidRDefault="003F7947" w:rsidP="003F7947">
            <w:pPr>
              <w:pStyle w:val="TAC"/>
              <w:rPr>
                <w:ins w:id="1528" w:author="Amy TAO" w:date="2021-08-06T15:42:00Z"/>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BBC51B" w14:textId="77777777" w:rsidR="003F7947" w:rsidRDefault="003F7947" w:rsidP="003F7947">
            <w:pPr>
              <w:pStyle w:val="TAC"/>
              <w:rPr>
                <w:ins w:id="1529" w:author="Amy TAO" w:date="2021-08-06T15:42:00Z"/>
                <w:rFonts w:eastAsia="Yu Mincho"/>
                <w:szCs w:val="18"/>
              </w:rPr>
            </w:pPr>
          </w:p>
        </w:tc>
        <w:tc>
          <w:tcPr>
            <w:tcW w:w="635" w:type="dxa"/>
            <w:gridSpan w:val="3"/>
            <w:tcBorders>
              <w:top w:val="single" w:sz="4" w:space="0" w:color="auto"/>
              <w:left w:val="single" w:sz="4" w:space="0" w:color="auto"/>
              <w:bottom w:val="single" w:sz="4" w:space="0" w:color="auto"/>
              <w:right w:val="single" w:sz="4" w:space="0" w:color="auto"/>
            </w:tcBorders>
          </w:tcPr>
          <w:p w14:paraId="698571C7" w14:textId="77777777" w:rsidR="003F7947" w:rsidRDefault="003F7947" w:rsidP="003F7947">
            <w:pPr>
              <w:pStyle w:val="TAC"/>
              <w:rPr>
                <w:ins w:id="1530" w:author="Amy TAO" w:date="2021-08-06T15:42:00Z"/>
                <w:rFonts w:eastAsia="MS Mincho"/>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3F6ACF63" w14:textId="77777777" w:rsidR="003F7947" w:rsidRDefault="003F7947" w:rsidP="003F7947">
            <w:pPr>
              <w:pStyle w:val="TAC"/>
              <w:rPr>
                <w:ins w:id="1531" w:author="Amy TAO" w:date="2021-08-06T15:42: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FA2D89C" w14:textId="77777777" w:rsidR="003F7947" w:rsidRDefault="003F7947" w:rsidP="003F7947">
            <w:pPr>
              <w:pStyle w:val="TAC"/>
              <w:rPr>
                <w:ins w:id="1532" w:author="Amy TAO" w:date="2021-08-06T15:42: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255CDC19" w14:textId="77777777" w:rsidR="003F7947" w:rsidRDefault="003F7947" w:rsidP="003F7947">
            <w:pPr>
              <w:pStyle w:val="TAC"/>
              <w:rPr>
                <w:ins w:id="1533" w:author="Amy TAO" w:date="2021-08-06T15:42:00Z"/>
                <w:rFonts w:cs="Arial"/>
                <w:szCs w:val="18"/>
                <w:lang w:eastAsia="zh-CN"/>
              </w:rPr>
            </w:pPr>
            <w:ins w:id="1534" w:author="Amy TAO" w:date="2021-08-06T15:42:00Z">
              <w:r>
                <w:rPr>
                  <w:rFonts w:cs="Arial"/>
                  <w:szCs w:val="18"/>
                  <w:lang w:eastAsia="zh-CN"/>
                </w:rPr>
                <w:t>50</w:t>
              </w:r>
            </w:ins>
          </w:p>
        </w:tc>
        <w:tc>
          <w:tcPr>
            <w:tcW w:w="679" w:type="dxa"/>
            <w:gridSpan w:val="2"/>
            <w:tcBorders>
              <w:top w:val="single" w:sz="4" w:space="0" w:color="auto"/>
              <w:left w:val="single" w:sz="4" w:space="0" w:color="auto"/>
              <w:bottom w:val="single" w:sz="4" w:space="0" w:color="auto"/>
              <w:right w:val="single" w:sz="4" w:space="0" w:color="auto"/>
            </w:tcBorders>
          </w:tcPr>
          <w:p w14:paraId="767475A2" w14:textId="77777777" w:rsidR="003F7947" w:rsidRDefault="003F7947" w:rsidP="003F7947">
            <w:pPr>
              <w:pStyle w:val="TAC"/>
              <w:rPr>
                <w:ins w:id="1535" w:author="Amy TAO" w:date="2021-08-06T15:42: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CD1BDC9" w14:textId="77777777" w:rsidR="003F7947" w:rsidRDefault="003F7947" w:rsidP="003F7947">
            <w:pPr>
              <w:pStyle w:val="TAC"/>
              <w:rPr>
                <w:ins w:id="1536" w:author="Amy TAO" w:date="2021-08-06T15:42: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56AC4A0" w14:textId="77777777" w:rsidR="003F7947" w:rsidRDefault="003F7947" w:rsidP="003F7947">
            <w:pPr>
              <w:pStyle w:val="TAC"/>
              <w:rPr>
                <w:ins w:id="1537" w:author="Amy TAO" w:date="2021-08-06T15:42:00Z"/>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2C060AAA" w14:textId="77777777" w:rsidR="003F7947" w:rsidRDefault="003F7947" w:rsidP="003F7947">
            <w:pPr>
              <w:pStyle w:val="TAC"/>
              <w:rPr>
                <w:ins w:id="1538" w:author="Amy TAO" w:date="2021-08-06T15:42:00Z"/>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7ED3DBBE" w14:textId="77777777" w:rsidR="003F7947" w:rsidRDefault="003F7947" w:rsidP="003F7947">
            <w:pPr>
              <w:pStyle w:val="TAC"/>
              <w:rPr>
                <w:ins w:id="1539" w:author="Amy TAO" w:date="2021-08-06T15:42:00Z"/>
                <w:rFonts w:cs="Arial"/>
                <w:szCs w:val="18"/>
                <w:lang w:eastAsia="zh-CN"/>
              </w:rPr>
            </w:pPr>
            <w:ins w:id="1540" w:author="Amy TAO" w:date="2021-08-06T15:42:00Z">
              <w:r>
                <w:rPr>
                  <w:rFonts w:cs="Arial"/>
                  <w:szCs w:val="18"/>
                  <w:lang w:eastAsia="zh-CN"/>
                </w:rPr>
                <w:t>100</w:t>
              </w:r>
            </w:ins>
          </w:p>
        </w:tc>
        <w:tc>
          <w:tcPr>
            <w:tcW w:w="689" w:type="dxa"/>
            <w:gridSpan w:val="2"/>
            <w:tcBorders>
              <w:top w:val="single" w:sz="4" w:space="0" w:color="auto"/>
              <w:left w:val="single" w:sz="4" w:space="0" w:color="auto"/>
              <w:bottom w:val="single" w:sz="4" w:space="0" w:color="auto"/>
              <w:right w:val="single" w:sz="4" w:space="0" w:color="auto"/>
            </w:tcBorders>
            <w:hideMark/>
          </w:tcPr>
          <w:p w14:paraId="20A20CE0" w14:textId="77777777" w:rsidR="003F7947" w:rsidRDefault="003F7947" w:rsidP="003F7947">
            <w:pPr>
              <w:pStyle w:val="TAC"/>
              <w:rPr>
                <w:ins w:id="1541" w:author="Amy TAO" w:date="2021-08-06T15:42:00Z"/>
                <w:rFonts w:cs="Arial"/>
                <w:szCs w:val="18"/>
                <w:lang w:eastAsia="zh-CN"/>
              </w:rPr>
            </w:pPr>
            <w:ins w:id="1542" w:author="Amy TAO" w:date="2021-08-06T15:42:00Z">
              <w:r>
                <w:rPr>
                  <w:rFonts w:cs="Arial"/>
                  <w:szCs w:val="18"/>
                  <w:lang w:eastAsia="zh-CN"/>
                </w:rPr>
                <w:t>200</w:t>
              </w:r>
            </w:ins>
          </w:p>
        </w:tc>
        <w:tc>
          <w:tcPr>
            <w:tcW w:w="658" w:type="dxa"/>
            <w:tcBorders>
              <w:top w:val="single" w:sz="4" w:space="0" w:color="auto"/>
              <w:left w:val="single" w:sz="4" w:space="0" w:color="auto"/>
              <w:bottom w:val="single" w:sz="4" w:space="0" w:color="auto"/>
              <w:right w:val="single" w:sz="4" w:space="0" w:color="auto"/>
            </w:tcBorders>
            <w:hideMark/>
          </w:tcPr>
          <w:p w14:paraId="03D4A2CE" w14:textId="77777777" w:rsidR="003F7947" w:rsidRDefault="003F7947" w:rsidP="003F7947">
            <w:pPr>
              <w:pStyle w:val="TAC"/>
              <w:rPr>
                <w:ins w:id="1543" w:author="Amy TAO" w:date="2021-08-06T15:42:00Z"/>
                <w:rFonts w:cs="Arial"/>
                <w:szCs w:val="18"/>
                <w:lang w:eastAsia="zh-CN"/>
              </w:rPr>
            </w:pPr>
            <w:ins w:id="1544" w:author="Amy TAO" w:date="2021-08-06T15:42:00Z">
              <w:r>
                <w:rPr>
                  <w:rFonts w:cs="Arial"/>
                  <w:szCs w:val="18"/>
                  <w:lang w:eastAsia="zh-CN"/>
                </w:rPr>
                <w:t>400</w:t>
              </w:r>
            </w:ins>
          </w:p>
        </w:tc>
        <w:tc>
          <w:tcPr>
            <w:tcW w:w="1374" w:type="dxa"/>
            <w:tcBorders>
              <w:top w:val="nil"/>
              <w:left w:val="single" w:sz="4" w:space="0" w:color="auto"/>
              <w:bottom w:val="single" w:sz="4" w:space="0" w:color="auto"/>
              <w:right w:val="single" w:sz="4" w:space="0" w:color="auto"/>
            </w:tcBorders>
          </w:tcPr>
          <w:p w14:paraId="0F765982" w14:textId="77777777" w:rsidR="003F7947" w:rsidRDefault="003F7947" w:rsidP="003F7947">
            <w:pPr>
              <w:pStyle w:val="TAC"/>
              <w:rPr>
                <w:ins w:id="1545" w:author="Amy TAO" w:date="2021-08-06T15:42:00Z"/>
                <w:rFonts w:eastAsia="Yu Mincho"/>
                <w:szCs w:val="18"/>
              </w:rPr>
            </w:pPr>
          </w:p>
        </w:tc>
      </w:tr>
      <w:tr w:rsidR="003F7947" w14:paraId="09B53446" w14:textId="77777777" w:rsidTr="003F7947">
        <w:trPr>
          <w:trHeight w:val="187"/>
          <w:jc w:val="center"/>
          <w:ins w:id="1546" w:author="Amy TAO" w:date="2021-08-06T15:42:00Z"/>
        </w:trPr>
        <w:tc>
          <w:tcPr>
            <w:tcW w:w="1553" w:type="dxa"/>
            <w:tcBorders>
              <w:top w:val="single" w:sz="4" w:space="0" w:color="auto"/>
              <w:left w:val="single" w:sz="4" w:space="0" w:color="auto"/>
              <w:bottom w:val="nil"/>
              <w:right w:val="single" w:sz="4" w:space="0" w:color="auto"/>
            </w:tcBorders>
            <w:hideMark/>
          </w:tcPr>
          <w:p w14:paraId="286CD522" w14:textId="77777777" w:rsidR="003F7947" w:rsidRDefault="003F7947" w:rsidP="003F7947">
            <w:pPr>
              <w:pStyle w:val="TAC"/>
              <w:rPr>
                <w:ins w:id="1547" w:author="Amy TAO" w:date="2021-08-06T15:42:00Z"/>
                <w:rFonts w:eastAsia="MS Mincho"/>
                <w:szCs w:val="18"/>
              </w:rPr>
            </w:pPr>
            <w:ins w:id="1548" w:author="Amy TAO" w:date="2021-08-06T15:42:00Z">
              <w:r>
                <w:rPr>
                  <w:szCs w:val="18"/>
                </w:rPr>
                <w:t>CA_n</w:t>
              </w:r>
              <w:r>
                <w:rPr>
                  <w:szCs w:val="18"/>
                  <w:lang w:eastAsia="zh-CN"/>
                </w:rPr>
                <w:t>78C</w:t>
              </w:r>
              <w:r>
                <w:rPr>
                  <w:szCs w:val="18"/>
                </w:rPr>
                <w:t>-n</w:t>
              </w:r>
              <w:r>
                <w:rPr>
                  <w:szCs w:val="18"/>
                  <w:lang w:eastAsia="zh-CN"/>
                </w:rPr>
                <w:t>257D</w:t>
              </w:r>
            </w:ins>
          </w:p>
        </w:tc>
        <w:tc>
          <w:tcPr>
            <w:tcW w:w="1699" w:type="dxa"/>
            <w:tcBorders>
              <w:top w:val="single" w:sz="4" w:space="0" w:color="auto"/>
              <w:left w:val="single" w:sz="4" w:space="0" w:color="auto"/>
              <w:bottom w:val="nil"/>
              <w:right w:val="single" w:sz="4" w:space="0" w:color="auto"/>
            </w:tcBorders>
            <w:hideMark/>
          </w:tcPr>
          <w:p w14:paraId="72393644" w14:textId="77777777" w:rsidR="003F7947" w:rsidRDefault="003F7947" w:rsidP="003F7947">
            <w:pPr>
              <w:pStyle w:val="TAC"/>
              <w:rPr>
                <w:ins w:id="1549" w:author="Amy TAO" w:date="2021-08-06T15:42:00Z"/>
                <w:szCs w:val="18"/>
              </w:rPr>
            </w:pPr>
            <w:ins w:id="1550" w:author="Amy TAO" w:date="2021-08-06T15:42:00Z">
              <w:r>
                <w:rPr>
                  <w:szCs w:val="18"/>
                </w:rPr>
                <w:t>CA_n</w:t>
              </w:r>
              <w:r>
                <w:rPr>
                  <w:szCs w:val="18"/>
                  <w:lang w:eastAsia="zh-CN"/>
                </w:rPr>
                <w:t>78</w:t>
              </w:r>
              <w:r>
                <w:rPr>
                  <w:szCs w:val="18"/>
                </w:rPr>
                <w:t>A-n</w:t>
              </w:r>
              <w:r>
                <w:rPr>
                  <w:szCs w:val="18"/>
                  <w:lang w:eastAsia="zh-CN"/>
                </w:rPr>
                <w:t>257</w:t>
              </w:r>
              <w:r>
                <w:rPr>
                  <w:szCs w:val="18"/>
                </w:rPr>
                <w:t>A</w:t>
              </w:r>
            </w:ins>
          </w:p>
        </w:tc>
        <w:tc>
          <w:tcPr>
            <w:tcW w:w="848" w:type="dxa"/>
            <w:tcBorders>
              <w:top w:val="single" w:sz="4" w:space="0" w:color="auto"/>
              <w:left w:val="single" w:sz="4" w:space="0" w:color="auto"/>
              <w:bottom w:val="single" w:sz="4" w:space="0" w:color="auto"/>
              <w:right w:val="single" w:sz="4" w:space="0" w:color="auto"/>
            </w:tcBorders>
            <w:hideMark/>
          </w:tcPr>
          <w:p w14:paraId="17E3C265" w14:textId="77777777" w:rsidR="003F7947" w:rsidRDefault="003F7947" w:rsidP="003F7947">
            <w:pPr>
              <w:pStyle w:val="TAC"/>
              <w:rPr>
                <w:ins w:id="1551" w:author="Amy TAO" w:date="2021-08-06T15:42:00Z"/>
                <w:szCs w:val="18"/>
                <w:lang w:eastAsia="zh-CN"/>
              </w:rPr>
            </w:pPr>
            <w:ins w:id="1552" w:author="Amy TAO" w:date="2021-08-06T15:42:00Z">
              <w:r>
                <w:rPr>
                  <w:rFonts w:eastAsia="Yu Mincho"/>
                  <w:szCs w:val="18"/>
                </w:rPr>
                <w:t>n7</w:t>
              </w:r>
              <w:r>
                <w:rPr>
                  <w:szCs w:val="18"/>
                  <w:lang w:eastAsia="zh-CN"/>
                </w:rPr>
                <w:t>8</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17A5618E" w14:textId="77777777" w:rsidR="003F7947" w:rsidRDefault="003F7947" w:rsidP="003F7947">
            <w:pPr>
              <w:pStyle w:val="TAC"/>
              <w:rPr>
                <w:ins w:id="1553" w:author="Amy TAO" w:date="2021-08-06T15:42:00Z"/>
                <w:rFonts w:cs="Arial"/>
                <w:szCs w:val="18"/>
                <w:lang w:eastAsia="zh-CN"/>
              </w:rPr>
            </w:pPr>
            <w:ins w:id="1554" w:author="Amy TAO" w:date="2021-08-06T15:42:00Z">
              <w:r>
                <w:rPr>
                  <w:rFonts w:cs="Arial"/>
                  <w:szCs w:val="18"/>
                  <w:lang w:eastAsia="ja-JP"/>
                </w:rPr>
                <w:t>CA_n7</w:t>
              </w:r>
              <w:r>
                <w:rPr>
                  <w:rFonts w:cs="Arial"/>
                  <w:szCs w:val="18"/>
                  <w:lang w:eastAsia="zh-CN"/>
                </w:rPr>
                <w:t>8</w:t>
              </w:r>
              <w:r>
                <w:rPr>
                  <w:rFonts w:cs="Arial"/>
                  <w:szCs w:val="18"/>
                  <w:lang w:eastAsia="ja-JP"/>
                </w:rPr>
                <w:t>C</w:t>
              </w:r>
            </w:ins>
          </w:p>
        </w:tc>
        <w:tc>
          <w:tcPr>
            <w:tcW w:w="1374" w:type="dxa"/>
            <w:tcBorders>
              <w:top w:val="single" w:sz="4" w:space="0" w:color="auto"/>
              <w:left w:val="single" w:sz="4" w:space="0" w:color="auto"/>
              <w:bottom w:val="nil"/>
              <w:right w:val="single" w:sz="4" w:space="0" w:color="auto"/>
            </w:tcBorders>
            <w:hideMark/>
          </w:tcPr>
          <w:p w14:paraId="3E9C354A" w14:textId="77777777" w:rsidR="003F7947" w:rsidRDefault="003F7947" w:rsidP="003F7947">
            <w:pPr>
              <w:pStyle w:val="TAC"/>
              <w:rPr>
                <w:ins w:id="1555" w:author="Amy TAO" w:date="2021-08-06T15:42:00Z"/>
                <w:szCs w:val="18"/>
                <w:lang w:eastAsia="zh-CN"/>
              </w:rPr>
            </w:pPr>
            <w:ins w:id="1556" w:author="Amy TAO" w:date="2021-08-06T15:42:00Z">
              <w:r>
                <w:rPr>
                  <w:szCs w:val="18"/>
                  <w:lang w:eastAsia="zh-CN"/>
                </w:rPr>
                <w:t>0</w:t>
              </w:r>
            </w:ins>
          </w:p>
        </w:tc>
      </w:tr>
      <w:tr w:rsidR="003F7947" w14:paraId="70C9B890" w14:textId="77777777" w:rsidTr="003F7947">
        <w:trPr>
          <w:trHeight w:val="187"/>
          <w:jc w:val="center"/>
          <w:ins w:id="1557" w:author="Amy TAO" w:date="2021-08-06T15:42:00Z"/>
        </w:trPr>
        <w:tc>
          <w:tcPr>
            <w:tcW w:w="1553" w:type="dxa"/>
            <w:tcBorders>
              <w:top w:val="nil"/>
              <w:left w:val="single" w:sz="4" w:space="0" w:color="auto"/>
              <w:bottom w:val="single" w:sz="4" w:space="0" w:color="auto"/>
              <w:right w:val="single" w:sz="4" w:space="0" w:color="auto"/>
            </w:tcBorders>
          </w:tcPr>
          <w:p w14:paraId="07A3137C" w14:textId="77777777" w:rsidR="003F7947" w:rsidRDefault="003F7947" w:rsidP="003F7947">
            <w:pPr>
              <w:pStyle w:val="TAC"/>
              <w:rPr>
                <w:ins w:id="1558" w:author="Amy TAO" w:date="2021-08-06T15:42:00Z"/>
                <w:szCs w:val="18"/>
                <w:lang w:eastAsia="zh-CN"/>
              </w:rPr>
            </w:pPr>
          </w:p>
        </w:tc>
        <w:tc>
          <w:tcPr>
            <w:tcW w:w="1699" w:type="dxa"/>
            <w:tcBorders>
              <w:top w:val="nil"/>
              <w:left w:val="single" w:sz="4" w:space="0" w:color="auto"/>
              <w:bottom w:val="single" w:sz="4" w:space="0" w:color="auto"/>
              <w:right w:val="single" w:sz="4" w:space="0" w:color="auto"/>
            </w:tcBorders>
          </w:tcPr>
          <w:p w14:paraId="162F3C6A" w14:textId="77777777" w:rsidR="003F7947" w:rsidRDefault="003F7947" w:rsidP="003F7947">
            <w:pPr>
              <w:pStyle w:val="TAC"/>
              <w:rPr>
                <w:ins w:id="1559"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D2D631C" w14:textId="77777777" w:rsidR="003F7947" w:rsidRDefault="003F7947" w:rsidP="003F7947">
            <w:pPr>
              <w:pStyle w:val="TAC"/>
              <w:rPr>
                <w:ins w:id="1560" w:author="Amy TAO" w:date="2021-08-06T15:42:00Z"/>
                <w:szCs w:val="18"/>
                <w:lang w:eastAsia="zh-CN"/>
              </w:rPr>
            </w:pPr>
            <w:ins w:id="1561" w:author="Amy TAO" w:date="2021-08-06T15:42:00Z">
              <w:r>
                <w:rPr>
                  <w:szCs w:val="18"/>
                  <w:lang w:eastAsia="zh-CN"/>
                </w:rPr>
                <w:t>n257</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413FF047" w14:textId="77777777" w:rsidR="003F7947" w:rsidRDefault="003F7947" w:rsidP="003F7947">
            <w:pPr>
              <w:pStyle w:val="TAC"/>
              <w:rPr>
                <w:ins w:id="1562" w:author="Amy TAO" w:date="2021-08-06T15:42:00Z"/>
                <w:rFonts w:cs="Arial"/>
                <w:szCs w:val="18"/>
                <w:lang w:eastAsia="zh-CN"/>
              </w:rPr>
            </w:pPr>
            <w:ins w:id="1563" w:author="Amy TAO" w:date="2021-08-06T15:42:00Z">
              <w:r>
                <w:rPr>
                  <w:rFonts w:cs="Arial"/>
                  <w:szCs w:val="18"/>
                  <w:lang w:eastAsia="ja-JP"/>
                </w:rPr>
                <w:t>CA_n257D</w:t>
              </w:r>
            </w:ins>
          </w:p>
        </w:tc>
        <w:tc>
          <w:tcPr>
            <w:tcW w:w="1374" w:type="dxa"/>
            <w:tcBorders>
              <w:top w:val="nil"/>
              <w:left w:val="single" w:sz="4" w:space="0" w:color="auto"/>
              <w:bottom w:val="single" w:sz="4" w:space="0" w:color="auto"/>
              <w:right w:val="single" w:sz="4" w:space="0" w:color="auto"/>
            </w:tcBorders>
          </w:tcPr>
          <w:p w14:paraId="4CF1BC18" w14:textId="77777777" w:rsidR="003F7947" w:rsidRDefault="003F7947" w:rsidP="003F7947">
            <w:pPr>
              <w:pStyle w:val="TAC"/>
              <w:rPr>
                <w:ins w:id="1564" w:author="Amy TAO" w:date="2021-08-06T15:42:00Z"/>
                <w:rFonts w:eastAsia="Yu Mincho"/>
                <w:szCs w:val="18"/>
              </w:rPr>
            </w:pPr>
          </w:p>
        </w:tc>
      </w:tr>
      <w:tr w:rsidR="003F7947" w14:paraId="256B7698" w14:textId="77777777" w:rsidTr="003F7947">
        <w:trPr>
          <w:trHeight w:val="187"/>
          <w:jc w:val="center"/>
          <w:ins w:id="1565" w:author="Amy TAO" w:date="2021-08-06T15:42:00Z"/>
        </w:trPr>
        <w:tc>
          <w:tcPr>
            <w:tcW w:w="1553" w:type="dxa"/>
            <w:tcBorders>
              <w:top w:val="single" w:sz="4" w:space="0" w:color="auto"/>
              <w:left w:val="single" w:sz="4" w:space="0" w:color="auto"/>
              <w:bottom w:val="nil"/>
              <w:right w:val="single" w:sz="4" w:space="0" w:color="auto"/>
            </w:tcBorders>
            <w:hideMark/>
          </w:tcPr>
          <w:p w14:paraId="05BA4FF9" w14:textId="77777777" w:rsidR="003F7947" w:rsidRDefault="003F7947" w:rsidP="003F7947">
            <w:pPr>
              <w:pStyle w:val="TAC"/>
              <w:rPr>
                <w:ins w:id="1566" w:author="Amy TAO" w:date="2021-08-06T15:42:00Z"/>
                <w:rFonts w:eastAsia="MS Mincho"/>
                <w:szCs w:val="18"/>
              </w:rPr>
            </w:pPr>
            <w:ins w:id="1567" w:author="Amy TAO" w:date="2021-08-06T15:42:00Z">
              <w:r>
                <w:rPr>
                  <w:szCs w:val="18"/>
                </w:rPr>
                <w:t>CA_n</w:t>
              </w:r>
              <w:r>
                <w:rPr>
                  <w:szCs w:val="18"/>
                  <w:lang w:eastAsia="zh-CN"/>
                </w:rPr>
                <w:t>78C</w:t>
              </w:r>
              <w:r>
                <w:rPr>
                  <w:szCs w:val="18"/>
                </w:rPr>
                <w:t>-n</w:t>
              </w:r>
              <w:r>
                <w:rPr>
                  <w:szCs w:val="18"/>
                  <w:lang w:eastAsia="zh-CN"/>
                </w:rPr>
                <w:t>257E</w:t>
              </w:r>
            </w:ins>
          </w:p>
        </w:tc>
        <w:tc>
          <w:tcPr>
            <w:tcW w:w="1699" w:type="dxa"/>
            <w:tcBorders>
              <w:top w:val="single" w:sz="4" w:space="0" w:color="auto"/>
              <w:left w:val="single" w:sz="4" w:space="0" w:color="auto"/>
              <w:bottom w:val="nil"/>
              <w:right w:val="single" w:sz="4" w:space="0" w:color="auto"/>
            </w:tcBorders>
            <w:hideMark/>
          </w:tcPr>
          <w:p w14:paraId="579AA70C" w14:textId="77777777" w:rsidR="003F7947" w:rsidRDefault="003F7947" w:rsidP="003F7947">
            <w:pPr>
              <w:pStyle w:val="TAC"/>
              <w:rPr>
                <w:ins w:id="1568" w:author="Amy TAO" w:date="2021-08-06T15:42:00Z"/>
                <w:szCs w:val="18"/>
              </w:rPr>
            </w:pPr>
            <w:ins w:id="1569" w:author="Amy TAO" w:date="2021-08-06T15:42:00Z">
              <w:r>
                <w:rPr>
                  <w:szCs w:val="18"/>
                </w:rPr>
                <w:t>CA_n</w:t>
              </w:r>
              <w:r>
                <w:rPr>
                  <w:szCs w:val="18"/>
                  <w:lang w:eastAsia="zh-CN"/>
                </w:rPr>
                <w:t>78</w:t>
              </w:r>
              <w:r>
                <w:rPr>
                  <w:szCs w:val="18"/>
                </w:rPr>
                <w:t>A-n</w:t>
              </w:r>
              <w:r>
                <w:rPr>
                  <w:szCs w:val="18"/>
                  <w:lang w:eastAsia="zh-CN"/>
                </w:rPr>
                <w:t>257</w:t>
              </w:r>
              <w:r>
                <w:rPr>
                  <w:szCs w:val="18"/>
                </w:rPr>
                <w:t>A</w:t>
              </w:r>
            </w:ins>
          </w:p>
        </w:tc>
        <w:tc>
          <w:tcPr>
            <w:tcW w:w="848" w:type="dxa"/>
            <w:tcBorders>
              <w:top w:val="single" w:sz="4" w:space="0" w:color="auto"/>
              <w:left w:val="single" w:sz="4" w:space="0" w:color="auto"/>
              <w:bottom w:val="single" w:sz="4" w:space="0" w:color="auto"/>
              <w:right w:val="single" w:sz="4" w:space="0" w:color="auto"/>
            </w:tcBorders>
            <w:hideMark/>
          </w:tcPr>
          <w:p w14:paraId="63075BE9" w14:textId="77777777" w:rsidR="003F7947" w:rsidRDefault="003F7947" w:rsidP="003F7947">
            <w:pPr>
              <w:pStyle w:val="TAC"/>
              <w:rPr>
                <w:ins w:id="1570" w:author="Amy TAO" w:date="2021-08-06T15:42:00Z"/>
                <w:szCs w:val="18"/>
                <w:lang w:eastAsia="zh-CN"/>
              </w:rPr>
            </w:pPr>
            <w:ins w:id="1571" w:author="Amy TAO" w:date="2021-08-06T15:42:00Z">
              <w:r>
                <w:rPr>
                  <w:rFonts w:eastAsia="Yu Mincho"/>
                  <w:szCs w:val="18"/>
                </w:rPr>
                <w:t>n7</w:t>
              </w:r>
              <w:r>
                <w:rPr>
                  <w:szCs w:val="18"/>
                  <w:lang w:eastAsia="zh-CN"/>
                </w:rPr>
                <w:t>8</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2C5DF0B5" w14:textId="77777777" w:rsidR="003F7947" w:rsidRDefault="003F7947" w:rsidP="003F7947">
            <w:pPr>
              <w:pStyle w:val="TAC"/>
              <w:rPr>
                <w:ins w:id="1572" w:author="Amy TAO" w:date="2021-08-06T15:42:00Z"/>
                <w:rFonts w:cs="Arial"/>
                <w:szCs w:val="18"/>
                <w:lang w:eastAsia="zh-CN"/>
              </w:rPr>
            </w:pPr>
            <w:ins w:id="1573" w:author="Amy TAO" w:date="2021-08-06T15:42:00Z">
              <w:r>
                <w:rPr>
                  <w:rFonts w:cs="Arial"/>
                  <w:szCs w:val="18"/>
                  <w:lang w:eastAsia="ja-JP"/>
                </w:rPr>
                <w:t>CA_n7</w:t>
              </w:r>
              <w:r>
                <w:rPr>
                  <w:rFonts w:cs="Arial"/>
                  <w:szCs w:val="18"/>
                  <w:lang w:eastAsia="zh-CN"/>
                </w:rPr>
                <w:t>8</w:t>
              </w:r>
              <w:r>
                <w:rPr>
                  <w:rFonts w:cs="Arial"/>
                  <w:szCs w:val="18"/>
                  <w:lang w:eastAsia="ja-JP"/>
                </w:rPr>
                <w:t>C</w:t>
              </w:r>
            </w:ins>
          </w:p>
        </w:tc>
        <w:tc>
          <w:tcPr>
            <w:tcW w:w="1374" w:type="dxa"/>
            <w:tcBorders>
              <w:top w:val="single" w:sz="4" w:space="0" w:color="auto"/>
              <w:left w:val="single" w:sz="4" w:space="0" w:color="auto"/>
              <w:bottom w:val="nil"/>
              <w:right w:val="single" w:sz="4" w:space="0" w:color="auto"/>
            </w:tcBorders>
            <w:hideMark/>
          </w:tcPr>
          <w:p w14:paraId="2AE81B49" w14:textId="77777777" w:rsidR="003F7947" w:rsidRDefault="003F7947" w:rsidP="003F7947">
            <w:pPr>
              <w:pStyle w:val="TAC"/>
              <w:rPr>
                <w:ins w:id="1574" w:author="Amy TAO" w:date="2021-08-06T15:42:00Z"/>
                <w:szCs w:val="18"/>
                <w:lang w:eastAsia="zh-CN"/>
              </w:rPr>
            </w:pPr>
            <w:ins w:id="1575" w:author="Amy TAO" w:date="2021-08-06T15:42:00Z">
              <w:r>
                <w:rPr>
                  <w:szCs w:val="18"/>
                  <w:lang w:eastAsia="zh-CN"/>
                </w:rPr>
                <w:t>0</w:t>
              </w:r>
            </w:ins>
          </w:p>
        </w:tc>
      </w:tr>
      <w:tr w:rsidR="003F7947" w14:paraId="271F7AB7" w14:textId="77777777" w:rsidTr="003F7947">
        <w:trPr>
          <w:trHeight w:val="187"/>
          <w:jc w:val="center"/>
          <w:ins w:id="1576" w:author="Amy TAO" w:date="2021-08-06T15:42:00Z"/>
        </w:trPr>
        <w:tc>
          <w:tcPr>
            <w:tcW w:w="1553" w:type="dxa"/>
            <w:tcBorders>
              <w:top w:val="nil"/>
              <w:left w:val="single" w:sz="4" w:space="0" w:color="auto"/>
              <w:bottom w:val="single" w:sz="4" w:space="0" w:color="auto"/>
              <w:right w:val="single" w:sz="4" w:space="0" w:color="auto"/>
            </w:tcBorders>
          </w:tcPr>
          <w:p w14:paraId="26B16C1A" w14:textId="77777777" w:rsidR="003F7947" w:rsidRDefault="003F7947" w:rsidP="003F7947">
            <w:pPr>
              <w:pStyle w:val="TAC"/>
              <w:rPr>
                <w:ins w:id="1577" w:author="Amy TAO" w:date="2021-08-06T15:42:00Z"/>
                <w:szCs w:val="18"/>
                <w:lang w:eastAsia="zh-CN"/>
              </w:rPr>
            </w:pPr>
          </w:p>
        </w:tc>
        <w:tc>
          <w:tcPr>
            <w:tcW w:w="1699" w:type="dxa"/>
            <w:tcBorders>
              <w:top w:val="nil"/>
              <w:left w:val="single" w:sz="4" w:space="0" w:color="auto"/>
              <w:bottom w:val="single" w:sz="4" w:space="0" w:color="auto"/>
              <w:right w:val="single" w:sz="4" w:space="0" w:color="auto"/>
            </w:tcBorders>
          </w:tcPr>
          <w:p w14:paraId="7F8CF4D6" w14:textId="77777777" w:rsidR="003F7947" w:rsidRDefault="003F7947" w:rsidP="003F7947">
            <w:pPr>
              <w:pStyle w:val="TAC"/>
              <w:rPr>
                <w:ins w:id="1578"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D99BC50" w14:textId="77777777" w:rsidR="003F7947" w:rsidRDefault="003F7947" w:rsidP="003F7947">
            <w:pPr>
              <w:pStyle w:val="TAC"/>
              <w:rPr>
                <w:ins w:id="1579" w:author="Amy TAO" w:date="2021-08-06T15:42:00Z"/>
                <w:szCs w:val="18"/>
                <w:lang w:eastAsia="zh-CN"/>
              </w:rPr>
            </w:pPr>
            <w:ins w:id="1580" w:author="Amy TAO" w:date="2021-08-06T15:42:00Z">
              <w:r>
                <w:rPr>
                  <w:szCs w:val="18"/>
                  <w:lang w:eastAsia="zh-CN"/>
                </w:rPr>
                <w:t>n257</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6DDA2B97" w14:textId="77777777" w:rsidR="003F7947" w:rsidRDefault="003F7947" w:rsidP="003F7947">
            <w:pPr>
              <w:pStyle w:val="TAC"/>
              <w:rPr>
                <w:ins w:id="1581" w:author="Amy TAO" w:date="2021-08-06T15:42:00Z"/>
                <w:rFonts w:cs="Arial"/>
                <w:szCs w:val="18"/>
                <w:lang w:eastAsia="zh-CN"/>
              </w:rPr>
            </w:pPr>
            <w:ins w:id="1582" w:author="Amy TAO" w:date="2021-08-06T15:42:00Z">
              <w:r>
                <w:rPr>
                  <w:rFonts w:cs="Arial"/>
                  <w:szCs w:val="18"/>
                  <w:lang w:eastAsia="ja-JP"/>
                </w:rPr>
                <w:t>CA_n257</w:t>
              </w:r>
              <w:r>
                <w:rPr>
                  <w:rFonts w:cs="Arial"/>
                  <w:szCs w:val="18"/>
                  <w:lang w:eastAsia="zh-CN"/>
                </w:rPr>
                <w:t>E</w:t>
              </w:r>
            </w:ins>
          </w:p>
        </w:tc>
        <w:tc>
          <w:tcPr>
            <w:tcW w:w="1374" w:type="dxa"/>
            <w:tcBorders>
              <w:top w:val="nil"/>
              <w:left w:val="single" w:sz="4" w:space="0" w:color="auto"/>
              <w:bottom w:val="single" w:sz="4" w:space="0" w:color="auto"/>
              <w:right w:val="single" w:sz="4" w:space="0" w:color="auto"/>
            </w:tcBorders>
          </w:tcPr>
          <w:p w14:paraId="65C73A96" w14:textId="77777777" w:rsidR="003F7947" w:rsidRDefault="003F7947" w:rsidP="003F7947">
            <w:pPr>
              <w:pStyle w:val="TAC"/>
              <w:rPr>
                <w:ins w:id="1583" w:author="Amy TAO" w:date="2021-08-06T15:42:00Z"/>
                <w:rFonts w:eastAsia="Yu Mincho"/>
                <w:szCs w:val="18"/>
              </w:rPr>
            </w:pPr>
          </w:p>
        </w:tc>
      </w:tr>
      <w:tr w:rsidR="003F7947" w14:paraId="308A90C3" w14:textId="77777777" w:rsidTr="003F7947">
        <w:trPr>
          <w:trHeight w:val="187"/>
          <w:jc w:val="center"/>
          <w:ins w:id="1584" w:author="Amy TAO" w:date="2021-08-06T15:42:00Z"/>
        </w:trPr>
        <w:tc>
          <w:tcPr>
            <w:tcW w:w="1553" w:type="dxa"/>
            <w:tcBorders>
              <w:top w:val="single" w:sz="4" w:space="0" w:color="auto"/>
              <w:left w:val="single" w:sz="4" w:space="0" w:color="auto"/>
              <w:bottom w:val="nil"/>
              <w:right w:val="single" w:sz="4" w:space="0" w:color="auto"/>
            </w:tcBorders>
            <w:hideMark/>
          </w:tcPr>
          <w:p w14:paraId="7DB3795F" w14:textId="77777777" w:rsidR="003F7947" w:rsidRDefault="003F7947" w:rsidP="003F7947">
            <w:pPr>
              <w:pStyle w:val="TAC"/>
              <w:rPr>
                <w:ins w:id="1585" w:author="Amy TAO" w:date="2021-08-06T15:42:00Z"/>
                <w:rFonts w:eastAsia="MS Mincho"/>
                <w:szCs w:val="18"/>
              </w:rPr>
            </w:pPr>
            <w:ins w:id="1586" w:author="Amy TAO" w:date="2021-08-06T15:42:00Z">
              <w:r>
                <w:rPr>
                  <w:szCs w:val="18"/>
                </w:rPr>
                <w:t>CA_n</w:t>
              </w:r>
              <w:r>
                <w:rPr>
                  <w:szCs w:val="18"/>
                  <w:lang w:eastAsia="zh-CN"/>
                </w:rPr>
                <w:t>78C</w:t>
              </w:r>
              <w:r>
                <w:rPr>
                  <w:szCs w:val="18"/>
                </w:rPr>
                <w:t>-n</w:t>
              </w:r>
              <w:r>
                <w:rPr>
                  <w:szCs w:val="18"/>
                  <w:lang w:eastAsia="zh-CN"/>
                </w:rPr>
                <w:t>257F</w:t>
              </w:r>
            </w:ins>
          </w:p>
        </w:tc>
        <w:tc>
          <w:tcPr>
            <w:tcW w:w="1699" w:type="dxa"/>
            <w:tcBorders>
              <w:top w:val="single" w:sz="4" w:space="0" w:color="auto"/>
              <w:left w:val="single" w:sz="4" w:space="0" w:color="auto"/>
              <w:bottom w:val="nil"/>
              <w:right w:val="single" w:sz="4" w:space="0" w:color="auto"/>
            </w:tcBorders>
            <w:hideMark/>
          </w:tcPr>
          <w:p w14:paraId="694428DF" w14:textId="77777777" w:rsidR="003F7947" w:rsidRDefault="003F7947" w:rsidP="003F7947">
            <w:pPr>
              <w:pStyle w:val="TAC"/>
              <w:rPr>
                <w:ins w:id="1587" w:author="Amy TAO" w:date="2021-08-06T15:42:00Z"/>
                <w:szCs w:val="18"/>
              </w:rPr>
            </w:pPr>
            <w:ins w:id="1588" w:author="Amy TAO" w:date="2021-08-06T15:42:00Z">
              <w:r>
                <w:rPr>
                  <w:szCs w:val="18"/>
                </w:rPr>
                <w:t>CA_n</w:t>
              </w:r>
              <w:r>
                <w:rPr>
                  <w:szCs w:val="18"/>
                  <w:lang w:eastAsia="zh-CN"/>
                </w:rPr>
                <w:t>78</w:t>
              </w:r>
              <w:r>
                <w:rPr>
                  <w:szCs w:val="18"/>
                </w:rPr>
                <w:t>A-n</w:t>
              </w:r>
              <w:r>
                <w:rPr>
                  <w:szCs w:val="18"/>
                  <w:lang w:eastAsia="zh-CN"/>
                </w:rPr>
                <w:t>257</w:t>
              </w:r>
              <w:r>
                <w:rPr>
                  <w:szCs w:val="18"/>
                </w:rPr>
                <w:t>A</w:t>
              </w:r>
            </w:ins>
          </w:p>
        </w:tc>
        <w:tc>
          <w:tcPr>
            <w:tcW w:w="848" w:type="dxa"/>
            <w:tcBorders>
              <w:top w:val="single" w:sz="4" w:space="0" w:color="auto"/>
              <w:left w:val="single" w:sz="4" w:space="0" w:color="auto"/>
              <w:bottom w:val="single" w:sz="4" w:space="0" w:color="auto"/>
              <w:right w:val="single" w:sz="4" w:space="0" w:color="auto"/>
            </w:tcBorders>
            <w:hideMark/>
          </w:tcPr>
          <w:p w14:paraId="76E0DA7C" w14:textId="77777777" w:rsidR="003F7947" w:rsidRDefault="003F7947" w:rsidP="003F7947">
            <w:pPr>
              <w:pStyle w:val="TAC"/>
              <w:rPr>
                <w:ins w:id="1589" w:author="Amy TAO" w:date="2021-08-06T15:42:00Z"/>
                <w:szCs w:val="18"/>
                <w:lang w:eastAsia="zh-CN"/>
              </w:rPr>
            </w:pPr>
            <w:ins w:id="1590" w:author="Amy TAO" w:date="2021-08-06T15:42:00Z">
              <w:r>
                <w:rPr>
                  <w:rFonts w:eastAsia="Yu Mincho"/>
                  <w:szCs w:val="18"/>
                </w:rPr>
                <w:t>n7</w:t>
              </w:r>
              <w:r>
                <w:rPr>
                  <w:szCs w:val="18"/>
                  <w:lang w:eastAsia="zh-CN"/>
                </w:rPr>
                <w:t>8</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2B2AC155" w14:textId="77777777" w:rsidR="003F7947" w:rsidRDefault="003F7947" w:rsidP="003F7947">
            <w:pPr>
              <w:pStyle w:val="TAC"/>
              <w:rPr>
                <w:ins w:id="1591" w:author="Amy TAO" w:date="2021-08-06T15:42:00Z"/>
                <w:rFonts w:cs="Arial"/>
                <w:szCs w:val="18"/>
                <w:lang w:eastAsia="zh-CN"/>
              </w:rPr>
            </w:pPr>
            <w:ins w:id="1592" w:author="Amy TAO" w:date="2021-08-06T15:42:00Z">
              <w:r>
                <w:rPr>
                  <w:rFonts w:cs="Arial"/>
                  <w:szCs w:val="18"/>
                  <w:lang w:eastAsia="ja-JP"/>
                </w:rPr>
                <w:t>CA_n7</w:t>
              </w:r>
              <w:r>
                <w:rPr>
                  <w:rFonts w:cs="Arial"/>
                  <w:szCs w:val="18"/>
                  <w:lang w:eastAsia="zh-CN"/>
                </w:rPr>
                <w:t>8</w:t>
              </w:r>
              <w:r>
                <w:rPr>
                  <w:rFonts w:cs="Arial"/>
                  <w:szCs w:val="18"/>
                  <w:lang w:eastAsia="ja-JP"/>
                </w:rPr>
                <w:t>C</w:t>
              </w:r>
            </w:ins>
          </w:p>
        </w:tc>
        <w:tc>
          <w:tcPr>
            <w:tcW w:w="1374" w:type="dxa"/>
            <w:tcBorders>
              <w:top w:val="single" w:sz="4" w:space="0" w:color="auto"/>
              <w:left w:val="single" w:sz="4" w:space="0" w:color="auto"/>
              <w:bottom w:val="nil"/>
              <w:right w:val="single" w:sz="4" w:space="0" w:color="auto"/>
            </w:tcBorders>
            <w:hideMark/>
          </w:tcPr>
          <w:p w14:paraId="22479E24" w14:textId="77777777" w:rsidR="003F7947" w:rsidRDefault="003F7947" w:rsidP="003F7947">
            <w:pPr>
              <w:pStyle w:val="TAC"/>
              <w:rPr>
                <w:ins w:id="1593" w:author="Amy TAO" w:date="2021-08-06T15:42:00Z"/>
                <w:szCs w:val="18"/>
                <w:lang w:eastAsia="zh-CN"/>
              </w:rPr>
            </w:pPr>
            <w:ins w:id="1594" w:author="Amy TAO" w:date="2021-08-06T15:42:00Z">
              <w:r>
                <w:rPr>
                  <w:szCs w:val="18"/>
                  <w:lang w:eastAsia="zh-CN"/>
                </w:rPr>
                <w:t>0</w:t>
              </w:r>
            </w:ins>
          </w:p>
        </w:tc>
      </w:tr>
      <w:tr w:rsidR="003F7947" w14:paraId="2CA529A6" w14:textId="77777777" w:rsidTr="003F7947">
        <w:trPr>
          <w:trHeight w:val="187"/>
          <w:jc w:val="center"/>
          <w:ins w:id="1595" w:author="Amy TAO" w:date="2021-08-06T15:42:00Z"/>
        </w:trPr>
        <w:tc>
          <w:tcPr>
            <w:tcW w:w="1553" w:type="dxa"/>
            <w:tcBorders>
              <w:top w:val="nil"/>
              <w:left w:val="single" w:sz="4" w:space="0" w:color="auto"/>
              <w:bottom w:val="single" w:sz="4" w:space="0" w:color="auto"/>
              <w:right w:val="single" w:sz="4" w:space="0" w:color="auto"/>
            </w:tcBorders>
          </w:tcPr>
          <w:p w14:paraId="4EE05FD5" w14:textId="77777777" w:rsidR="003F7947" w:rsidRDefault="003F7947" w:rsidP="003F7947">
            <w:pPr>
              <w:pStyle w:val="TAC"/>
              <w:rPr>
                <w:ins w:id="1596" w:author="Amy TAO" w:date="2021-08-06T15:42:00Z"/>
                <w:szCs w:val="18"/>
                <w:lang w:eastAsia="zh-CN"/>
              </w:rPr>
            </w:pPr>
          </w:p>
        </w:tc>
        <w:tc>
          <w:tcPr>
            <w:tcW w:w="1699" w:type="dxa"/>
            <w:tcBorders>
              <w:top w:val="nil"/>
              <w:left w:val="single" w:sz="4" w:space="0" w:color="auto"/>
              <w:bottom w:val="single" w:sz="4" w:space="0" w:color="auto"/>
              <w:right w:val="single" w:sz="4" w:space="0" w:color="auto"/>
            </w:tcBorders>
          </w:tcPr>
          <w:p w14:paraId="10C943CD" w14:textId="77777777" w:rsidR="003F7947" w:rsidRDefault="003F7947" w:rsidP="003F7947">
            <w:pPr>
              <w:pStyle w:val="TAC"/>
              <w:rPr>
                <w:ins w:id="1597" w:author="Amy TAO" w:date="2021-08-06T15:42: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143AC5A6" w14:textId="77777777" w:rsidR="003F7947" w:rsidRDefault="003F7947" w:rsidP="003F7947">
            <w:pPr>
              <w:pStyle w:val="TAC"/>
              <w:rPr>
                <w:ins w:id="1598" w:author="Amy TAO" w:date="2021-08-06T15:42:00Z"/>
                <w:szCs w:val="18"/>
                <w:lang w:eastAsia="zh-CN"/>
              </w:rPr>
            </w:pPr>
            <w:ins w:id="1599" w:author="Amy TAO" w:date="2021-08-06T15:42:00Z">
              <w:r>
                <w:rPr>
                  <w:szCs w:val="18"/>
                  <w:lang w:eastAsia="zh-CN"/>
                </w:rPr>
                <w:t>n257</w:t>
              </w:r>
            </w:ins>
          </w:p>
        </w:tc>
        <w:tc>
          <w:tcPr>
            <w:tcW w:w="10071" w:type="dxa"/>
            <w:gridSpan w:val="27"/>
            <w:tcBorders>
              <w:top w:val="single" w:sz="4" w:space="0" w:color="auto"/>
              <w:left w:val="single" w:sz="4" w:space="0" w:color="auto"/>
              <w:bottom w:val="single" w:sz="4" w:space="0" w:color="auto"/>
              <w:right w:val="single" w:sz="4" w:space="0" w:color="auto"/>
            </w:tcBorders>
            <w:hideMark/>
          </w:tcPr>
          <w:p w14:paraId="2DBD314B" w14:textId="77777777" w:rsidR="003F7947" w:rsidRDefault="003F7947" w:rsidP="003F7947">
            <w:pPr>
              <w:pStyle w:val="TAC"/>
              <w:rPr>
                <w:ins w:id="1600" w:author="Amy TAO" w:date="2021-08-06T15:42:00Z"/>
                <w:rFonts w:cs="Arial"/>
                <w:szCs w:val="18"/>
                <w:lang w:eastAsia="zh-CN"/>
              </w:rPr>
            </w:pPr>
            <w:ins w:id="1601" w:author="Amy TAO" w:date="2021-08-06T15:42:00Z">
              <w:r>
                <w:rPr>
                  <w:rFonts w:cs="Arial"/>
                  <w:szCs w:val="18"/>
                  <w:lang w:eastAsia="ja-JP"/>
                </w:rPr>
                <w:t>CA_n257</w:t>
              </w:r>
              <w:r>
                <w:rPr>
                  <w:rFonts w:cs="Arial"/>
                  <w:szCs w:val="18"/>
                  <w:lang w:eastAsia="zh-CN"/>
                </w:rPr>
                <w:t>F</w:t>
              </w:r>
            </w:ins>
          </w:p>
        </w:tc>
        <w:tc>
          <w:tcPr>
            <w:tcW w:w="1374" w:type="dxa"/>
            <w:tcBorders>
              <w:top w:val="nil"/>
              <w:left w:val="single" w:sz="4" w:space="0" w:color="auto"/>
              <w:bottom w:val="single" w:sz="4" w:space="0" w:color="auto"/>
              <w:right w:val="single" w:sz="4" w:space="0" w:color="auto"/>
            </w:tcBorders>
          </w:tcPr>
          <w:p w14:paraId="4E18E8BB" w14:textId="77777777" w:rsidR="003F7947" w:rsidRDefault="003F7947" w:rsidP="003F7947">
            <w:pPr>
              <w:pStyle w:val="TAC"/>
              <w:rPr>
                <w:ins w:id="1602" w:author="Amy TAO" w:date="2021-08-06T15:42:00Z"/>
                <w:rFonts w:eastAsia="Yu Mincho"/>
                <w:szCs w:val="18"/>
              </w:rPr>
            </w:pPr>
          </w:p>
        </w:tc>
      </w:tr>
      <w:tr w:rsidR="003F7947" w14:paraId="299FB82D" w14:textId="77777777" w:rsidTr="003F7947">
        <w:trPr>
          <w:trHeight w:val="187"/>
          <w:jc w:val="center"/>
          <w:ins w:id="1603" w:author="Amy TAO" w:date="2021-08-06T15:42:00Z"/>
        </w:trPr>
        <w:tc>
          <w:tcPr>
            <w:tcW w:w="1555" w:type="dxa"/>
            <w:tcBorders>
              <w:top w:val="single" w:sz="4" w:space="0" w:color="auto"/>
              <w:left w:val="single" w:sz="4" w:space="0" w:color="auto"/>
              <w:bottom w:val="nil"/>
              <w:right w:val="single" w:sz="4" w:space="0" w:color="auto"/>
            </w:tcBorders>
            <w:hideMark/>
          </w:tcPr>
          <w:p w14:paraId="2E012556" w14:textId="77777777" w:rsidR="003F7947" w:rsidRDefault="003F7947" w:rsidP="003F7947">
            <w:pPr>
              <w:pStyle w:val="TAC"/>
              <w:rPr>
                <w:ins w:id="1604" w:author="Amy TAO" w:date="2021-08-06T15:42:00Z"/>
                <w:rFonts w:cs="Arial"/>
                <w:bCs/>
                <w:szCs w:val="18"/>
              </w:rPr>
            </w:pPr>
            <w:ins w:id="1605" w:author="Amy TAO" w:date="2021-08-06T15:42:00Z">
              <w:r>
                <w:rPr>
                  <w:szCs w:val="18"/>
                </w:rPr>
                <w:t>CA_n78A-n258D</w:t>
              </w:r>
            </w:ins>
          </w:p>
        </w:tc>
        <w:tc>
          <w:tcPr>
            <w:tcW w:w="1701" w:type="dxa"/>
            <w:tcBorders>
              <w:top w:val="single" w:sz="4" w:space="0" w:color="auto"/>
              <w:left w:val="single" w:sz="4" w:space="0" w:color="auto"/>
              <w:bottom w:val="nil"/>
              <w:right w:val="single" w:sz="4" w:space="0" w:color="auto"/>
            </w:tcBorders>
            <w:hideMark/>
          </w:tcPr>
          <w:p w14:paraId="7D02180D" w14:textId="77777777" w:rsidR="003F7947" w:rsidRDefault="003F7947" w:rsidP="003F7947">
            <w:pPr>
              <w:pStyle w:val="TAC"/>
              <w:rPr>
                <w:ins w:id="1606" w:author="Amy TAO" w:date="2021-08-06T15:42:00Z"/>
                <w:rFonts w:cs="Arial"/>
                <w:bCs/>
                <w:szCs w:val="18"/>
              </w:rPr>
            </w:pPr>
            <w:ins w:id="1607" w:author="Amy TAO" w:date="2021-08-06T15:42:00Z">
              <w:r>
                <w:rPr>
                  <w:szCs w:val="18"/>
                </w:rPr>
                <w:t>CA_n78A-n258A</w:t>
              </w:r>
            </w:ins>
          </w:p>
        </w:tc>
        <w:tc>
          <w:tcPr>
            <w:tcW w:w="850" w:type="dxa"/>
            <w:tcBorders>
              <w:top w:val="single" w:sz="4" w:space="0" w:color="auto"/>
              <w:left w:val="single" w:sz="4" w:space="0" w:color="auto"/>
              <w:bottom w:val="single" w:sz="4" w:space="0" w:color="auto"/>
              <w:right w:val="single" w:sz="4" w:space="0" w:color="auto"/>
            </w:tcBorders>
            <w:hideMark/>
          </w:tcPr>
          <w:p w14:paraId="54619352" w14:textId="77777777" w:rsidR="003F7947" w:rsidRDefault="003F7947" w:rsidP="003F7947">
            <w:pPr>
              <w:pStyle w:val="TAC"/>
              <w:rPr>
                <w:ins w:id="1608" w:author="Amy TAO" w:date="2021-08-06T15:42:00Z"/>
                <w:szCs w:val="18"/>
                <w:lang w:eastAsia="zh-CN"/>
              </w:rPr>
            </w:pPr>
            <w:ins w:id="1609" w:author="Amy TAO" w:date="2021-08-06T15:42:00Z">
              <w:r>
                <w:rPr>
                  <w:szCs w:val="18"/>
                </w:rPr>
                <w:t>n78</w:t>
              </w:r>
            </w:ins>
          </w:p>
        </w:tc>
        <w:tc>
          <w:tcPr>
            <w:tcW w:w="591" w:type="dxa"/>
            <w:tcBorders>
              <w:top w:val="single" w:sz="4" w:space="0" w:color="auto"/>
              <w:left w:val="single" w:sz="4" w:space="0" w:color="auto"/>
              <w:bottom w:val="single" w:sz="4" w:space="0" w:color="auto"/>
              <w:right w:val="single" w:sz="4" w:space="0" w:color="auto"/>
            </w:tcBorders>
          </w:tcPr>
          <w:p w14:paraId="3E5DA082" w14:textId="77777777" w:rsidR="003F7947" w:rsidRDefault="003F7947" w:rsidP="003F7947">
            <w:pPr>
              <w:pStyle w:val="TAC"/>
              <w:rPr>
                <w:ins w:id="1610" w:author="Amy TAO" w:date="2021-08-06T15:42:00Z"/>
                <w:szCs w:val="18"/>
              </w:rPr>
            </w:pPr>
          </w:p>
        </w:tc>
        <w:tc>
          <w:tcPr>
            <w:tcW w:w="676" w:type="dxa"/>
            <w:tcBorders>
              <w:top w:val="single" w:sz="4" w:space="0" w:color="auto"/>
              <w:left w:val="single" w:sz="4" w:space="0" w:color="auto"/>
              <w:bottom w:val="single" w:sz="4" w:space="0" w:color="auto"/>
              <w:right w:val="single" w:sz="4" w:space="0" w:color="auto"/>
            </w:tcBorders>
            <w:hideMark/>
          </w:tcPr>
          <w:p w14:paraId="28E36E66" w14:textId="77777777" w:rsidR="003F7947" w:rsidRDefault="003F7947" w:rsidP="003F7947">
            <w:pPr>
              <w:pStyle w:val="TAC"/>
              <w:rPr>
                <w:ins w:id="1611" w:author="Amy TAO" w:date="2021-08-06T15:42:00Z"/>
                <w:rFonts w:cs="Arial"/>
                <w:szCs w:val="18"/>
                <w:lang w:eastAsia="zh-CN"/>
              </w:rPr>
            </w:pPr>
            <w:ins w:id="1612" w:author="Amy TAO" w:date="2021-08-06T15:42:00Z">
              <w:r>
                <w:rPr>
                  <w:rFonts w:cs="Arial"/>
                  <w:szCs w:val="18"/>
                  <w:lang w:eastAsia="zh-CN"/>
                </w:rPr>
                <w:t>10</w:t>
              </w:r>
            </w:ins>
          </w:p>
        </w:tc>
        <w:tc>
          <w:tcPr>
            <w:tcW w:w="726" w:type="dxa"/>
            <w:gridSpan w:val="2"/>
            <w:tcBorders>
              <w:top w:val="single" w:sz="4" w:space="0" w:color="auto"/>
              <w:left w:val="single" w:sz="4" w:space="0" w:color="auto"/>
              <w:bottom w:val="single" w:sz="4" w:space="0" w:color="auto"/>
              <w:right w:val="single" w:sz="4" w:space="0" w:color="auto"/>
            </w:tcBorders>
            <w:hideMark/>
          </w:tcPr>
          <w:p w14:paraId="380F0A5C" w14:textId="77777777" w:rsidR="003F7947" w:rsidRDefault="003F7947" w:rsidP="003F7947">
            <w:pPr>
              <w:pStyle w:val="TAC"/>
              <w:rPr>
                <w:ins w:id="1613" w:author="Amy TAO" w:date="2021-08-06T15:42:00Z"/>
                <w:rFonts w:cs="Arial"/>
                <w:szCs w:val="18"/>
                <w:lang w:eastAsia="zh-CN"/>
              </w:rPr>
            </w:pPr>
            <w:ins w:id="1614" w:author="Amy TAO" w:date="2021-08-06T15:42:00Z">
              <w:r>
                <w:rPr>
                  <w:rFonts w:cs="Arial"/>
                  <w:szCs w:val="18"/>
                  <w:lang w:eastAsia="zh-CN"/>
                </w:rPr>
                <w:t>15</w:t>
              </w:r>
            </w:ins>
          </w:p>
        </w:tc>
        <w:tc>
          <w:tcPr>
            <w:tcW w:w="675" w:type="dxa"/>
            <w:gridSpan w:val="2"/>
            <w:tcBorders>
              <w:top w:val="single" w:sz="4" w:space="0" w:color="auto"/>
              <w:left w:val="single" w:sz="4" w:space="0" w:color="auto"/>
              <w:bottom w:val="single" w:sz="4" w:space="0" w:color="auto"/>
              <w:right w:val="single" w:sz="4" w:space="0" w:color="auto"/>
            </w:tcBorders>
            <w:hideMark/>
          </w:tcPr>
          <w:p w14:paraId="340D33F4" w14:textId="77777777" w:rsidR="003F7947" w:rsidRDefault="003F7947" w:rsidP="003F7947">
            <w:pPr>
              <w:pStyle w:val="TAC"/>
              <w:rPr>
                <w:ins w:id="1615" w:author="Amy TAO" w:date="2021-08-06T15:42:00Z"/>
                <w:rFonts w:cs="Arial"/>
                <w:szCs w:val="18"/>
                <w:lang w:eastAsia="zh-CN"/>
              </w:rPr>
            </w:pPr>
            <w:ins w:id="1616" w:author="Amy TAO" w:date="2021-08-06T15:42:00Z">
              <w:r>
                <w:rPr>
                  <w:rFonts w:cs="Arial"/>
                  <w:szCs w:val="18"/>
                  <w:lang w:eastAsia="zh-CN"/>
                </w:rPr>
                <w:t>20</w:t>
              </w:r>
            </w:ins>
          </w:p>
        </w:tc>
        <w:tc>
          <w:tcPr>
            <w:tcW w:w="585" w:type="dxa"/>
            <w:gridSpan w:val="2"/>
            <w:tcBorders>
              <w:top w:val="single" w:sz="4" w:space="0" w:color="auto"/>
              <w:left w:val="single" w:sz="4" w:space="0" w:color="auto"/>
              <w:bottom w:val="single" w:sz="4" w:space="0" w:color="auto"/>
              <w:right w:val="single" w:sz="4" w:space="0" w:color="auto"/>
            </w:tcBorders>
          </w:tcPr>
          <w:p w14:paraId="798EEAE2" w14:textId="77777777" w:rsidR="003F7947" w:rsidRDefault="003F7947" w:rsidP="003F7947">
            <w:pPr>
              <w:pStyle w:val="TAC"/>
              <w:rPr>
                <w:ins w:id="1617" w:author="Amy TAO" w:date="2021-08-06T15:42:00Z"/>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7AD5D8BC" w14:textId="77777777" w:rsidR="003F7947" w:rsidRDefault="003F7947" w:rsidP="003F7947">
            <w:pPr>
              <w:pStyle w:val="TAC"/>
              <w:rPr>
                <w:ins w:id="1618" w:author="Amy TAO" w:date="2021-08-06T15:42: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78E88F37" w14:textId="77777777" w:rsidR="003F7947" w:rsidRDefault="003F7947" w:rsidP="003F7947">
            <w:pPr>
              <w:pStyle w:val="TAC"/>
              <w:rPr>
                <w:ins w:id="1619" w:author="Amy TAO" w:date="2021-08-06T15:42:00Z"/>
                <w:rFonts w:cs="Arial"/>
                <w:szCs w:val="18"/>
                <w:lang w:eastAsia="zh-CN"/>
              </w:rPr>
            </w:pPr>
            <w:ins w:id="1620" w:author="Amy TAO" w:date="2021-08-06T15:42:00Z">
              <w:r>
                <w:rPr>
                  <w:rFonts w:cs="Arial"/>
                  <w:szCs w:val="18"/>
                  <w:lang w:val="en-US" w:eastAsia="zh-CN"/>
                </w:rPr>
                <w:t>40</w:t>
              </w:r>
            </w:ins>
          </w:p>
        </w:tc>
        <w:tc>
          <w:tcPr>
            <w:tcW w:w="681" w:type="dxa"/>
            <w:gridSpan w:val="2"/>
            <w:tcBorders>
              <w:top w:val="single" w:sz="4" w:space="0" w:color="auto"/>
              <w:left w:val="single" w:sz="4" w:space="0" w:color="auto"/>
              <w:bottom w:val="single" w:sz="4" w:space="0" w:color="auto"/>
              <w:right w:val="single" w:sz="4" w:space="0" w:color="auto"/>
            </w:tcBorders>
            <w:hideMark/>
          </w:tcPr>
          <w:p w14:paraId="0CCB38FB" w14:textId="77777777" w:rsidR="003F7947" w:rsidRDefault="003F7947" w:rsidP="003F7947">
            <w:pPr>
              <w:pStyle w:val="TAC"/>
              <w:rPr>
                <w:ins w:id="1621" w:author="Amy TAO" w:date="2021-08-06T15:42:00Z"/>
                <w:rFonts w:cs="Arial"/>
                <w:szCs w:val="18"/>
                <w:lang w:eastAsia="zh-CN"/>
              </w:rPr>
            </w:pPr>
            <w:ins w:id="1622" w:author="Amy TAO" w:date="2021-08-06T15:42:00Z">
              <w:r>
                <w:rPr>
                  <w:rFonts w:cs="Arial"/>
                  <w:szCs w:val="18"/>
                  <w:lang w:val="en-US" w:eastAsia="zh-CN"/>
                </w:rPr>
                <w:t>50</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6B559C5E" w14:textId="77777777" w:rsidR="003F7947" w:rsidRDefault="003F7947" w:rsidP="003F7947">
            <w:pPr>
              <w:pStyle w:val="TAC"/>
              <w:rPr>
                <w:ins w:id="1623" w:author="Amy TAO" w:date="2021-08-06T15:42:00Z"/>
                <w:szCs w:val="18"/>
                <w:lang w:eastAsia="zh-CN"/>
              </w:rPr>
            </w:pPr>
            <w:ins w:id="1624" w:author="Amy TAO" w:date="2021-08-06T15:42:00Z">
              <w:r>
                <w:rPr>
                  <w:szCs w:val="18"/>
                  <w:lang w:eastAsia="zh-CN"/>
                </w:rPr>
                <w:t>60</w:t>
              </w:r>
            </w:ins>
          </w:p>
        </w:tc>
        <w:tc>
          <w:tcPr>
            <w:tcW w:w="678" w:type="dxa"/>
            <w:gridSpan w:val="2"/>
            <w:tcBorders>
              <w:top w:val="single" w:sz="4" w:space="0" w:color="auto"/>
              <w:left w:val="single" w:sz="4" w:space="0" w:color="auto"/>
              <w:bottom w:val="single" w:sz="4" w:space="0" w:color="auto"/>
              <w:right w:val="single" w:sz="4" w:space="0" w:color="auto"/>
            </w:tcBorders>
          </w:tcPr>
          <w:p w14:paraId="4E5CC246" w14:textId="77777777" w:rsidR="003F7947" w:rsidRDefault="003F7947" w:rsidP="003F7947">
            <w:pPr>
              <w:pStyle w:val="TAC"/>
              <w:rPr>
                <w:ins w:id="1625" w:author="Amy TAO" w:date="2021-08-06T15:42: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5795E8A5" w14:textId="77777777" w:rsidR="003F7947" w:rsidRDefault="003F7947" w:rsidP="003F7947">
            <w:pPr>
              <w:pStyle w:val="TAC"/>
              <w:rPr>
                <w:ins w:id="1626" w:author="Amy TAO" w:date="2021-08-06T15:42:00Z"/>
                <w:szCs w:val="18"/>
                <w:lang w:eastAsia="zh-CN"/>
              </w:rPr>
            </w:pPr>
            <w:ins w:id="1627" w:author="Amy TAO" w:date="2021-08-06T15:42:00Z">
              <w:r>
                <w:rPr>
                  <w:szCs w:val="18"/>
                  <w:lang w:eastAsia="zh-CN"/>
                </w:rPr>
                <w:t>80</w:t>
              </w:r>
            </w:ins>
          </w:p>
        </w:tc>
        <w:tc>
          <w:tcPr>
            <w:tcW w:w="677" w:type="dxa"/>
            <w:gridSpan w:val="2"/>
            <w:tcBorders>
              <w:top w:val="single" w:sz="4" w:space="0" w:color="auto"/>
              <w:left w:val="single" w:sz="4" w:space="0" w:color="auto"/>
              <w:bottom w:val="single" w:sz="4" w:space="0" w:color="auto"/>
              <w:right w:val="single" w:sz="4" w:space="0" w:color="auto"/>
            </w:tcBorders>
            <w:hideMark/>
          </w:tcPr>
          <w:p w14:paraId="2D0AED64" w14:textId="77777777" w:rsidR="003F7947" w:rsidRDefault="003F7947" w:rsidP="003F7947">
            <w:pPr>
              <w:pStyle w:val="TAC"/>
              <w:rPr>
                <w:ins w:id="1628" w:author="Amy TAO" w:date="2021-08-06T15:42:00Z"/>
                <w:rFonts w:cs="Arial"/>
                <w:szCs w:val="18"/>
                <w:lang w:eastAsia="zh-CN"/>
              </w:rPr>
            </w:pPr>
            <w:ins w:id="1629" w:author="Amy TAO" w:date="2021-08-06T15:42:00Z">
              <w:r>
                <w:rPr>
                  <w:rFonts w:cs="Arial"/>
                  <w:szCs w:val="18"/>
                  <w:lang w:eastAsia="zh-CN"/>
                </w:rPr>
                <w:t>90</w:t>
              </w:r>
            </w:ins>
          </w:p>
        </w:tc>
        <w:tc>
          <w:tcPr>
            <w:tcW w:w="673" w:type="dxa"/>
            <w:gridSpan w:val="2"/>
            <w:tcBorders>
              <w:top w:val="single" w:sz="4" w:space="0" w:color="auto"/>
              <w:left w:val="single" w:sz="4" w:space="0" w:color="auto"/>
              <w:bottom w:val="single" w:sz="4" w:space="0" w:color="auto"/>
              <w:right w:val="single" w:sz="4" w:space="0" w:color="auto"/>
            </w:tcBorders>
            <w:hideMark/>
          </w:tcPr>
          <w:p w14:paraId="1741DAF0" w14:textId="77777777" w:rsidR="003F7947" w:rsidRDefault="003F7947" w:rsidP="003F7947">
            <w:pPr>
              <w:pStyle w:val="TAC"/>
              <w:rPr>
                <w:ins w:id="1630" w:author="Amy TAO" w:date="2021-08-06T15:42:00Z"/>
                <w:rFonts w:cs="Arial"/>
                <w:szCs w:val="18"/>
                <w:lang w:eastAsia="zh-CN"/>
              </w:rPr>
            </w:pPr>
            <w:ins w:id="1631" w:author="Amy TAO" w:date="2021-08-06T15:42:00Z">
              <w:r>
                <w:rPr>
                  <w:rFonts w:cs="Arial"/>
                  <w:szCs w:val="18"/>
                  <w:lang w:eastAsia="zh-CN"/>
                </w:rPr>
                <w:t>100</w:t>
              </w:r>
            </w:ins>
          </w:p>
        </w:tc>
        <w:tc>
          <w:tcPr>
            <w:tcW w:w="689" w:type="dxa"/>
            <w:gridSpan w:val="2"/>
            <w:tcBorders>
              <w:top w:val="single" w:sz="4" w:space="0" w:color="auto"/>
              <w:left w:val="single" w:sz="4" w:space="0" w:color="auto"/>
              <w:bottom w:val="single" w:sz="4" w:space="0" w:color="auto"/>
              <w:right w:val="single" w:sz="4" w:space="0" w:color="auto"/>
            </w:tcBorders>
          </w:tcPr>
          <w:p w14:paraId="5478F936" w14:textId="77777777" w:rsidR="003F7947" w:rsidRDefault="003F7947" w:rsidP="003F7947">
            <w:pPr>
              <w:pStyle w:val="TAC"/>
              <w:rPr>
                <w:ins w:id="1632" w:author="Amy TAO" w:date="2021-08-06T15:42:00Z"/>
                <w:rFonts w:cs="Arial"/>
                <w:szCs w:val="18"/>
                <w:lang w:eastAsia="zh-CN"/>
              </w:rPr>
            </w:pPr>
          </w:p>
        </w:tc>
        <w:tc>
          <w:tcPr>
            <w:tcW w:w="655" w:type="dxa"/>
            <w:tcBorders>
              <w:top w:val="single" w:sz="4" w:space="0" w:color="auto"/>
              <w:left w:val="single" w:sz="4" w:space="0" w:color="auto"/>
              <w:bottom w:val="single" w:sz="4" w:space="0" w:color="auto"/>
              <w:right w:val="single" w:sz="4" w:space="0" w:color="auto"/>
            </w:tcBorders>
          </w:tcPr>
          <w:p w14:paraId="3FFD6628" w14:textId="77777777" w:rsidR="003F7947" w:rsidRDefault="003F7947" w:rsidP="003F7947">
            <w:pPr>
              <w:pStyle w:val="TAC"/>
              <w:rPr>
                <w:ins w:id="1633" w:author="Amy TAO" w:date="2021-08-06T15:42:00Z"/>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7744E8B1" w14:textId="77777777" w:rsidR="003F7947" w:rsidRDefault="003F7947" w:rsidP="003F7947">
            <w:pPr>
              <w:pStyle w:val="TAC"/>
              <w:rPr>
                <w:ins w:id="1634" w:author="Amy TAO" w:date="2021-08-06T15:42:00Z"/>
                <w:szCs w:val="18"/>
                <w:lang w:eastAsia="zh-CN"/>
              </w:rPr>
            </w:pPr>
            <w:ins w:id="1635" w:author="Amy TAO" w:date="2021-08-06T15:42:00Z">
              <w:r>
                <w:rPr>
                  <w:szCs w:val="18"/>
                  <w:lang w:val="en-US" w:eastAsia="zh-CN"/>
                </w:rPr>
                <w:t>0</w:t>
              </w:r>
            </w:ins>
          </w:p>
        </w:tc>
      </w:tr>
      <w:tr w:rsidR="003F7947" w14:paraId="2B7A97B9" w14:textId="77777777" w:rsidTr="003F7947">
        <w:trPr>
          <w:trHeight w:val="187"/>
          <w:jc w:val="center"/>
          <w:ins w:id="1636" w:author="Amy TAO" w:date="2021-08-06T15:42:00Z"/>
        </w:trPr>
        <w:tc>
          <w:tcPr>
            <w:tcW w:w="1555" w:type="dxa"/>
            <w:tcBorders>
              <w:top w:val="nil"/>
              <w:left w:val="single" w:sz="4" w:space="0" w:color="auto"/>
              <w:bottom w:val="nil"/>
              <w:right w:val="single" w:sz="4" w:space="0" w:color="auto"/>
            </w:tcBorders>
          </w:tcPr>
          <w:p w14:paraId="6F696326" w14:textId="77777777" w:rsidR="003F7947" w:rsidRDefault="003F7947" w:rsidP="003F7947">
            <w:pPr>
              <w:pStyle w:val="TAC"/>
              <w:rPr>
                <w:ins w:id="1637" w:author="Amy TAO" w:date="2021-08-06T15:42:00Z"/>
                <w:rFonts w:cs="Arial"/>
                <w:bCs/>
                <w:szCs w:val="18"/>
              </w:rPr>
            </w:pPr>
          </w:p>
        </w:tc>
        <w:tc>
          <w:tcPr>
            <w:tcW w:w="1701" w:type="dxa"/>
            <w:tcBorders>
              <w:top w:val="nil"/>
              <w:left w:val="single" w:sz="4" w:space="0" w:color="auto"/>
              <w:bottom w:val="nil"/>
              <w:right w:val="single" w:sz="4" w:space="0" w:color="auto"/>
            </w:tcBorders>
          </w:tcPr>
          <w:p w14:paraId="390D899D" w14:textId="77777777" w:rsidR="003F7947" w:rsidRDefault="003F7947" w:rsidP="003F7947">
            <w:pPr>
              <w:pStyle w:val="TAC"/>
              <w:rPr>
                <w:ins w:id="1638" w:author="Amy TAO" w:date="2021-08-06T15:42:00Z"/>
                <w:rFonts w:cs="Arial"/>
                <w:bCs/>
                <w:szCs w:val="18"/>
              </w:rPr>
            </w:pPr>
          </w:p>
        </w:tc>
        <w:tc>
          <w:tcPr>
            <w:tcW w:w="850" w:type="dxa"/>
            <w:tcBorders>
              <w:top w:val="single" w:sz="4" w:space="0" w:color="auto"/>
              <w:left w:val="single" w:sz="4" w:space="0" w:color="auto"/>
              <w:bottom w:val="single" w:sz="4" w:space="0" w:color="auto"/>
              <w:right w:val="single" w:sz="4" w:space="0" w:color="auto"/>
            </w:tcBorders>
            <w:hideMark/>
          </w:tcPr>
          <w:p w14:paraId="57651996" w14:textId="77777777" w:rsidR="003F7947" w:rsidRDefault="003F7947" w:rsidP="003F7947">
            <w:pPr>
              <w:pStyle w:val="TAC"/>
              <w:rPr>
                <w:ins w:id="1639" w:author="Amy TAO" w:date="2021-08-06T15:42:00Z"/>
                <w:szCs w:val="18"/>
                <w:lang w:eastAsia="zh-CN"/>
              </w:rPr>
            </w:pPr>
            <w:ins w:id="1640" w:author="Amy TAO" w:date="2021-08-06T15:42:00Z">
              <w:r>
                <w:rPr>
                  <w:szCs w:val="18"/>
                </w:rPr>
                <w:t>n258</w:t>
              </w:r>
            </w:ins>
          </w:p>
        </w:tc>
        <w:tc>
          <w:tcPr>
            <w:tcW w:w="10064" w:type="dxa"/>
            <w:gridSpan w:val="27"/>
            <w:tcBorders>
              <w:top w:val="single" w:sz="4" w:space="0" w:color="auto"/>
              <w:left w:val="single" w:sz="4" w:space="0" w:color="auto"/>
              <w:bottom w:val="single" w:sz="4" w:space="0" w:color="auto"/>
              <w:right w:val="single" w:sz="4" w:space="0" w:color="auto"/>
            </w:tcBorders>
            <w:hideMark/>
          </w:tcPr>
          <w:p w14:paraId="5C936941" w14:textId="77777777" w:rsidR="003F7947" w:rsidRDefault="003F7947" w:rsidP="003F7947">
            <w:pPr>
              <w:pStyle w:val="TAC"/>
              <w:rPr>
                <w:ins w:id="1641" w:author="Amy TAO" w:date="2021-08-06T15:42:00Z"/>
                <w:rFonts w:cs="Arial"/>
                <w:szCs w:val="18"/>
                <w:lang w:eastAsia="zh-CN"/>
              </w:rPr>
            </w:pPr>
            <w:ins w:id="1642" w:author="Amy TAO" w:date="2021-08-06T15:42:00Z">
              <w:r>
                <w:rPr>
                  <w:szCs w:val="18"/>
                </w:rPr>
                <w:t>CA_n258D</w:t>
              </w:r>
            </w:ins>
          </w:p>
        </w:tc>
        <w:tc>
          <w:tcPr>
            <w:tcW w:w="1375" w:type="dxa"/>
            <w:tcBorders>
              <w:top w:val="nil"/>
              <w:left w:val="single" w:sz="4" w:space="0" w:color="auto"/>
              <w:bottom w:val="single" w:sz="4" w:space="0" w:color="auto"/>
              <w:right w:val="single" w:sz="4" w:space="0" w:color="auto"/>
            </w:tcBorders>
          </w:tcPr>
          <w:p w14:paraId="1E39D3AF" w14:textId="77777777" w:rsidR="003F7947" w:rsidRDefault="003F7947" w:rsidP="003F7947">
            <w:pPr>
              <w:pStyle w:val="TAC"/>
              <w:rPr>
                <w:ins w:id="1643" w:author="Amy TAO" w:date="2021-08-06T15:42:00Z"/>
                <w:szCs w:val="18"/>
                <w:lang w:eastAsia="zh-CN"/>
              </w:rPr>
            </w:pPr>
          </w:p>
        </w:tc>
      </w:tr>
      <w:tr w:rsidR="003F7947" w14:paraId="3D2D6BAD" w14:textId="77777777" w:rsidTr="003F7947">
        <w:trPr>
          <w:trHeight w:val="187"/>
          <w:jc w:val="center"/>
          <w:ins w:id="1644" w:author="Amy TAO" w:date="2021-08-06T15:42:00Z"/>
        </w:trPr>
        <w:tc>
          <w:tcPr>
            <w:tcW w:w="1555" w:type="dxa"/>
            <w:tcBorders>
              <w:top w:val="nil"/>
              <w:left w:val="single" w:sz="4" w:space="0" w:color="auto"/>
              <w:bottom w:val="nil"/>
              <w:right w:val="single" w:sz="4" w:space="0" w:color="auto"/>
            </w:tcBorders>
          </w:tcPr>
          <w:p w14:paraId="191B620F" w14:textId="77777777" w:rsidR="003F7947" w:rsidRDefault="003F7947" w:rsidP="003F7947">
            <w:pPr>
              <w:pStyle w:val="TAC"/>
              <w:rPr>
                <w:ins w:id="1645" w:author="Amy TAO" w:date="2021-08-06T15:42:00Z"/>
                <w:szCs w:val="18"/>
              </w:rPr>
            </w:pPr>
          </w:p>
        </w:tc>
        <w:tc>
          <w:tcPr>
            <w:tcW w:w="1701" w:type="dxa"/>
            <w:tcBorders>
              <w:top w:val="nil"/>
              <w:left w:val="single" w:sz="4" w:space="0" w:color="auto"/>
              <w:bottom w:val="nil"/>
              <w:right w:val="single" w:sz="4" w:space="0" w:color="auto"/>
            </w:tcBorders>
          </w:tcPr>
          <w:p w14:paraId="4A8DA8B9" w14:textId="77777777" w:rsidR="003F7947" w:rsidRDefault="003F7947" w:rsidP="003F7947">
            <w:pPr>
              <w:pStyle w:val="TAC"/>
              <w:rPr>
                <w:ins w:id="1646" w:author="Amy TAO" w:date="2021-08-06T15:42:00Z"/>
                <w:szCs w:val="18"/>
              </w:rPr>
            </w:pPr>
          </w:p>
        </w:tc>
        <w:tc>
          <w:tcPr>
            <w:tcW w:w="850" w:type="dxa"/>
            <w:tcBorders>
              <w:top w:val="single" w:sz="4" w:space="0" w:color="auto"/>
              <w:left w:val="single" w:sz="4" w:space="0" w:color="auto"/>
              <w:bottom w:val="single" w:sz="4" w:space="0" w:color="auto"/>
              <w:right w:val="single" w:sz="4" w:space="0" w:color="auto"/>
            </w:tcBorders>
            <w:hideMark/>
          </w:tcPr>
          <w:p w14:paraId="378EA1CA" w14:textId="77777777" w:rsidR="003F7947" w:rsidRDefault="003F7947" w:rsidP="003F7947">
            <w:pPr>
              <w:pStyle w:val="TAC"/>
              <w:rPr>
                <w:ins w:id="1647" w:author="Amy TAO" w:date="2021-08-06T15:42:00Z"/>
                <w:szCs w:val="18"/>
              </w:rPr>
            </w:pPr>
            <w:ins w:id="1648" w:author="Amy TAO" w:date="2021-08-06T15:42:00Z">
              <w:r>
                <w:rPr>
                  <w:szCs w:val="18"/>
                  <w:lang w:eastAsia="zh-CN"/>
                </w:rPr>
                <w:t>n78</w:t>
              </w:r>
            </w:ins>
          </w:p>
        </w:tc>
        <w:tc>
          <w:tcPr>
            <w:tcW w:w="591" w:type="dxa"/>
            <w:tcBorders>
              <w:top w:val="single" w:sz="4" w:space="0" w:color="auto"/>
              <w:left w:val="single" w:sz="4" w:space="0" w:color="auto"/>
              <w:bottom w:val="single" w:sz="4" w:space="0" w:color="auto"/>
              <w:right w:val="single" w:sz="4" w:space="0" w:color="auto"/>
            </w:tcBorders>
          </w:tcPr>
          <w:p w14:paraId="75E1A164" w14:textId="77777777" w:rsidR="003F7947" w:rsidRDefault="003F7947" w:rsidP="003F7947">
            <w:pPr>
              <w:pStyle w:val="TAC"/>
              <w:rPr>
                <w:ins w:id="1649" w:author="Amy TAO" w:date="2021-08-06T15:42:00Z"/>
                <w:szCs w:val="18"/>
              </w:rPr>
            </w:pPr>
          </w:p>
        </w:tc>
        <w:tc>
          <w:tcPr>
            <w:tcW w:w="676" w:type="dxa"/>
            <w:tcBorders>
              <w:top w:val="single" w:sz="4" w:space="0" w:color="auto"/>
              <w:left w:val="single" w:sz="4" w:space="0" w:color="auto"/>
              <w:bottom w:val="single" w:sz="4" w:space="0" w:color="auto"/>
              <w:right w:val="single" w:sz="4" w:space="0" w:color="auto"/>
            </w:tcBorders>
            <w:hideMark/>
          </w:tcPr>
          <w:p w14:paraId="6BF95F74" w14:textId="77777777" w:rsidR="003F7947" w:rsidRDefault="003F7947" w:rsidP="003F7947">
            <w:pPr>
              <w:pStyle w:val="TAC"/>
              <w:rPr>
                <w:ins w:id="1650" w:author="Amy TAO" w:date="2021-08-06T15:42:00Z"/>
                <w:rFonts w:cs="Arial"/>
                <w:szCs w:val="18"/>
                <w:lang w:eastAsia="zh-CN"/>
              </w:rPr>
            </w:pPr>
            <w:ins w:id="1651" w:author="Amy TAO" w:date="2021-08-06T15:42:00Z">
              <w:r>
                <w:rPr>
                  <w:rFonts w:cs="Arial"/>
                  <w:szCs w:val="18"/>
                  <w:lang w:eastAsia="zh-CN"/>
                </w:rPr>
                <w:t>10</w:t>
              </w:r>
            </w:ins>
          </w:p>
        </w:tc>
        <w:tc>
          <w:tcPr>
            <w:tcW w:w="726" w:type="dxa"/>
            <w:gridSpan w:val="2"/>
            <w:tcBorders>
              <w:top w:val="single" w:sz="4" w:space="0" w:color="auto"/>
              <w:left w:val="single" w:sz="4" w:space="0" w:color="auto"/>
              <w:bottom w:val="single" w:sz="4" w:space="0" w:color="auto"/>
              <w:right w:val="single" w:sz="4" w:space="0" w:color="auto"/>
            </w:tcBorders>
            <w:hideMark/>
          </w:tcPr>
          <w:p w14:paraId="58CFD528" w14:textId="77777777" w:rsidR="003F7947" w:rsidRDefault="003F7947" w:rsidP="003F7947">
            <w:pPr>
              <w:pStyle w:val="TAC"/>
              <w:rPr>
                <w:ins w:id="1652" w:author="Amy TAO" w:date="2021-08-06T15:42:00Z"/>
                <w:rFonts w:cs="Arial"/>
                <w:szCs w:val="18"/>
                <w:lang w:eastAsia="zh-CN"/>
              </w:rPr>
            </w:pPr>
            <w:ins w:id="1653" w:author="Amy TAO" w:date="2021-08-06T15:42:00Z">
              <w:r>
                <w:rPr>
                  <w:rFonts w:cs="Arial"/>
                  <w:szCs w:val="18"/>
                  <w:lang w:eastAsia="zh-CN"/>
                </w:rPr>
                <w:t>15</w:t>
              </w:r>
            </w:ins>
          </w:p>
        </w:tc>
        <w:tc>
          <w:tcPr>
            <w:tcW w:w="675" w:type="dxa"/>
            <w:gridSpan w:val="2"/>
            <w:tcBorders>
              <w:top w:val="single" w:sz="4" w:space="0" w:color="auto"/>
              <w:left w:val="single" w:sz="4" w:space="0" w:color="auto"/>
              <w:bottom w:val="single" w:sz="4" w:space="0" w:color="auto"/>
              <w:right w:val="single" w:sz="4" w:space="0" w:color="auto"/>
            </w:tcBorders>
            <w:hideMark/>
          </w:tcPr>
          <w:p w14:paraId="38314EA7" w14:textId="77777777" w:rsidR="003F7947" w:rsidRDefault="003F7947" w:rsidP="003F7947">
            <w:pPr>
              <w:pStyle w:val="TAC"/>
              <w:rPr>
                <w:ins w:id="1654" w:author="Amy TAO" w:date="2021-08-06T15:42:00Z"/>
                <w:rFonts w:cs="Arial"/>
                <w:szCs w:val="18"/>
                <w:lang w:eastAsia="zh-CN"/>
              </w:rPr>
            </w:pPr>
            <w:ins w:id="1655" w:author="Amy TAO" w:date="2021-08-06T15:42:00Z">
              <w:r>
                <w:rPr>
                  <w:rFonts w:cs="Arial"/>
                  <w:szCs w:val="18"/>
                  <w:lang w:eastAsia="zh-CN"/>
                </w:rPr>
                <w:t>20</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6A31E74" w14:textId="77777777" w:rsidR="003F7947" w:rsidRDefault="003F7947" w:rsidP="003F7947">
            <w:pPr>
              <w:pStyle w:val="TAC"/>
              <w:rPr>
                <w:ins w:id="1656" w:author="Amy TAO" w:date="2021-08-06T15:42:00Z"/>
                <w:szCs w:val="18"/>
                <w:lang w:eastAsia="zh-CN"/>
              </w:rPr>
            </w:pPr>
            <w:ins w:id="1657" w:author="Amy TAO" w:date="2021-08-06T15:42:00Z">
              <w:r>
                <w:rPr>
                  <w:szCs w:val="18"/>
                  <w:lang w:eastAsia="zh-CN"/>
                </w:rPr>
                <w:t>25</w:t>
              </w:r>
            </w:ins>
          </w:p>
        </w:tc>
        <w:tc>
          <w:tcPr>
            <w:tcW w:w="723" w:type="dxa"/>
            <w:gridSpan w:val="2"/>
            <w:tcBorders>
              <w:top w:val="single" w:sz="4" w:space="0" w:color="auto"/>
              <w:left w:val="single" w:sz="4" w:space="0" w:color="auto"/>
              <w:bottom w:val="single" w:sz="4" w:space="0" w:color="auto"/>
              <w:right w:val="single" w:sz="4" w:space="0" w:color="auto"/>
            </w:tcBorders>
            <w:hideMark/>
          </w:tcPr>
          <w:p w14:paraId="4AD43469" w14:textId="77777777" w:rsidR="003F7947" w:rsidRDefault="003F7947" w:rsidP="003F7947">
            <w:pPr>
              <w:pStyle w:val="TAC"/>
              <w:rPr>
                <w:ins w:id="1658" w:author="Amy TAO" w:date="2021-08-06T15:42:00Z"/>
                <w:szCs w:val="18"/>
                <w:lang w:eastAsia="zh-CN"/>
              </w:rPr>
            </w:pPr>
            <w:ins w:id="1659" w:author="Amy TAO" w:date="2021-08-06T15:42:00Z">
              <w:r>
                <w:rPr>
                  <w:szCs w:val="18"/>
                  <w:lang w:eastAsia="zh-CN"/>
                </w:rPr>
                <w:t>30</w:t>
              </w:r>
            </w:ins>
          </w:p>
        </w:tc>
        <w:tc>
          <w:tcPr>
            <w:tcW w:w="678" w:type="dxa"/>
            <w:gridSpan w:val="2"/>
            <w:tcBorders>
              <w:top w:val="single" w:sz="4" w:space="0" w:color="auto"/>
              <w:left w:val="single" w:sz="4" w:space="0" w:color="auto"/>
              <w:bottom w:val="single" w:sz="4" w:space="0" w:color="auto"/>
              <w:right w:val="single" w:sz="4" w:space="0" w:color="auto"/>
            </w:tcBorders>
            <w:hideMark/>
          </w:tcPr>
          <w:p w14:paraId="49EB8C0A" w14:textId="77777777" w:rsidR="003F7947" w:rsidRDefault="003F7947" w:rsidP="003F7947">
            <w:pPr>
              <w:pStyle w:val="TAC"/>
              <w:rPr>
                <w:ins w:id="1660" w:author="Amy TAO" w:date="2021-08-06T15:42:00Z"/>
                <w:rFonts w:cs="Arial"/>
                <w:szCs w:val="18"/>
                <w:lang w:val="en-US" w:eastAsia="zh-CN"/>
              </w:rPr>
            </w:pPr>
            <w:ins w:id="1661" w:author="Amy TAO" w:date="2021-08-06T15:42:00Z">
              <w:r>
                <w:rPr>
                  <w:rFonts w:cs="Arial"/>
                  <w:szCs w:val="18"/>
                  <w:lang w:eastAsia="zh-CN"/>
                </w:rPr>
                <w:t>40</w:t>
              </w:r>
            </w:ins>
          </w:p>
        </w:tc>
        <w:tc>
          <w:tcPr>
            <w:tcW w:w="681" w:type="dxa"/>
            <w:gridSpan w:val="2"/>
            <w:tcBorders>
              <w:top w:val="single" w:sz="4" w:space="0" w:color="auto"/>
              <w:left w:val="single" w:sz="4" w:space="0" w:color="auto"/>
              <w:bottom w:val="single" w:sz="4" w:space="0" w:color="auto"/>
              <w:right w:val="single" w:sz="4" w:space="0" w:color="auto"/>
            </w:tcBorders>
            <w:hideMark/>
          </w:tcPr>
          <w:p w14:paraId="6C684B0C" w14:textId="77777777" w:rsidR="003F7947" w:rsidRDefault="003F7947" w:rsidP="003F7947">
            <w:pPr>
              <w:pStyle w:val="TAC"/>
              <w:rPr>
                <w:ins w:id="1662" w:author="Amy TAO" w:date="2021-08-06T15:42:00Z"/>
                <w:rFonts w:cs="Arial"/>
                <w:szCs w:val="18"/>
                <w:lang w:val="en-US" w:eastAsia="zh-CN"/>
              </w:rPr>
            </w:pPr>
            <w:ins w:id="1663" w:author="Amy TAO" w:date="2021-08-06T15:42:00Z">
              <w:r>
                <w:rPr>
                  <w:rFonts w:cs="Arial"/>
                  <w:szCs w:val="18"/>
                  <w:lang w:eastAsia="zh-CN"/>
                </w:rPr>
                <w:t>50</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78140F61" w14:textId="77777777" w:rsidR="003F7947" w:rsidRDefault="003F7947" w:rsidP="003F7947">
            <w:pPr>
              <w:pStyle w:val="TAC"/>
              <w:rPr>
                <w:ins w:id="1664" w:author="Amy TAO" w:date="2021-08-06T15:42:00Z"/>
                <w:szCs w:val="18"/>
                <w:lang w:eastAsia="zh-CN"/>
              </w:rPr>
            </w:pPr>
            <w:ins w:id="1665" w:author="Amy TAO" w:date="2021-08-06T15:42:00Z">
              <w:r>
                <w:rPr>
                  <w:szCs w:val="18"/>
                  <w:lang w:eastAsia="zh-CN"/>
                </w:rPr>
                <w:t>60</w:t>
              </w:r>
            </w:ins>
          </w:p>
        </w:tc>
        <w:tc>
          <w:tcPr>
            <w:tcW w:w="678" w:type="dxa"/>
            <w:gridSpan w:val="2"/>
            <w:tcBorders>
              <w:top w:val="single" w:sz="4" w:space="0" w:color="auto"/>
              <w:left w:val="single" w:sz="4" w:space="0" w:color="auto"/>
              <w:bottom w:val="single" w:sz="4" w:space="0" w:color="auto"/>
              <w:right w:val="single" w:sz="4" w:space="0" w:color="auto"/>
            </w:tcBorders>
            <w:hideMark/>
          </w:tcPr>
          <w:p w14:paraId="349EFE8A" w14:textId="77777777" w:rsidR="003F7947" w:rsidRDefault="003F7947" w:rsidP="003F7947">
            <w:pPr>
              <w:pStyle w:val="TAC"/>
              <w:rPr>
                <w:ins w:id="1666" w:author="Amy TAO" w:date="2021-08-06T15:42:00Z"/>
                <w:szCs w:val="18"/>
                <w:lang w:eastAsia="zh-CN"/>
              </w:rPr>
            </w:pPr>
            <w:ins w:id="1667" w:author="Amy TAO" w:date="2021-08-06T15:42:00Z">
              <w:r>
                <w:rPr>
                  <w:szCs w:val="18"/>
                  <w:lang w:eastAsia="zh-CN"/>
                </w:rPr>
                <w:t>70</w:t>
              </w:r>
            </w:ins>
          </w:p>
        </w:tc>
        <w:tc>
          <w:tcPr>
            <w:tcW w:w="678" w:type="dxa"/>
            <w:gridSpan w:val="2"/>
            <w:tcBorders>
              <w:top w:val="single" w:sz="4" w:space="0" w:color="auto"/>
              <w:left w:val="single" w:sz="4" w:space="0" w:color="auto"/>
              <w:bottom w:val="single" w:sz="4" w:space="0" w:color="auto"/>
              <w:right w:val="single" w:sz="4" w:space="0" w:color="auto"/>
            </w:tcBorders>
            <w:hideMark/>
          </w:tcPr>
          <w:p w14:paraId="5297C92D" w14:textId="77777777" w:rsidR="003F7947" w:rsidRDefault="003F7947" w:rsidP="003F7947">
            <w:pPr>
              <w:pStyle w:val="TAC"/>
              <w:rPr>
                <w:ins w:id="1668" w:author="Amy TAO" w:date="2021-08-06T15:42:00Z"/>
                <w:szCs w:val="18"/>
                <w:lang w:eastAsia="zh-CN"/>
              </w:rPr>
            </w:pPr>
            <w:ins w:id="1669" w:author="Amy TAO" w:date="2021-08-06T15:42:00Z">
              <w:r>
                <w:rPr>
                  <w:szCs w:val="18"/>
                  <w:lang w:eastAsia="zh-CN"/>
                </w:rPr>
                <w:t>80</w:t>
              </w:r>
            </w:ins>
          </w:p>
        </w:tc>
        <w:tc>
          <w:tcPr>
            <w:tcW w:w="677" w:type="dxa"/>
            <w:gridSpan w:val="2"/>
            <w:tcBorders>
              <w:top w:val="single" w:sz="4" w:space="0" w:color="auto"/>
              <w:left w:val="single" w:sz="4" w:space="0" w:color="auto"/>
              <w:bottom w:val="single" w:sz="4" w:space="0" w:color="auto"/>
              <w:right w:val="single" w:sz="4" w:space="0" w:color="auto"/>
            </w:tcBorders>
            <w:hideMark/>
          </w:tcPr>
          <w:p w14:paraId="240DA368" w14:textId="77777777" w:rsidR="003F7947" w:rsidRDefault="003F7947" w:rsidP="003F7947">
            <w:pPr>
              <w:pStyle w:val="TAC"/>
              <w:rPr>
                <w:ins w:id="1670" w:author="Amy TAO" w:date="2021-08-06T15:42:00Z"/>
                <w:rFonts w:cs="Arial"/>
                <w:szCs w:val="18"/>
                <w:lang w:eastAsia="zh-CN"/>
              </w:rPr>
            </w:pPr>
            <w:ins w:id="1671" w:author="Amy TAO" w:date="2021-08-06T15:42:00Z">
              <w:r>
                <w:rPr>
                  <w:rFonts w:cs="Arial"/>
                  <w:szCs w:val="18"/>
                  <w:lang w:eastAsia="zh-CN"/>
                </w:rPr>
                <w:t>90</w:t>
              </w:r>
            </w:ins>
          </w:p>
        </w:tc>
        <w:tc>
          <w:tcPr>
            <w:tcW w:w="673" w:type="dxa"/>
            <w:gridSpan w:val="2"/>
            <w:tcBorders>
              <w:top w:val="single" w:sz="4" w:space="0" w:color="auto"/>
              <w:left w:val="single" w:sz="4" w:space="0" w:color="auto"/>
              <w:bottom w:val="single" w:sz="4" w:space="0" w:color="auto"/>
              <w:right w:val="single" w:sz="4" w:space="0" w:color="auto"/>
            </w:tcBorders>
            <w:hideMark/>
          </w:tcPr>
          <w:p w14:paraId="3A42A160" w14:textId="77777777" w:rsidR="003F7947" w:rsidRDefault="003F7947" w:rsidP="003F7947">
            <w:pPr>
              <w:pStyle w:val="TAC"/>
              <w:rPr>
                <w:ins w:id="1672" w:author="Amy TAO" w:date="2021-08-06T15:42:00Z"/>
                <w:rFonts w:cs="Arial"/>
                <w:szCs w:val="18"/>
                <w:lang w:eastAsia="zh-CN"/>
              </w:rPr>
            </w:pPr>
            <w:ins w:id="1673" w:author="Amy TAO" w:date="2021-08-06T15:42:00Z">
              <w:r>
                <w:rPr>
                  <w:rFonts w:cs="Arial"/>
                  <w:szCs w:val="18"/>
                  <w:lang w:eastAsia="zh-CN"/>
                </w:rPr>
                <w:t>100</w:t>
              </w:r>
            </w:ins>
          </w:p>
        </w:tc>
        <w:tc>
          <w:tcPr>
            <w:tcW w:w="689" w:type="dxa"/>
            <w:gridSpan w:val="2"/>
            <w:tcBorders>
              <w:top w:val="single" w:sz="4" w:space="0" w:color="auto"/>
              <w:left w:val="single" w:sz="4" w:space="0" w:color="auto"/>
              <w:bottom w:val="single" w:sz="4" w:space="0" w:color="auto"/>
              <w:right w:val="single" w:sz="4" w:space="0" w:color="auto"/>
            </w:tcBorders>
          </w:tcPr>
          <w:p w14:paraId="2935BC7D" w14:textId="77777777" w:rsidR="003F7947" w:rsidRDefault="003F7947" w:rsidP="003F7947">
            <w:pPr>
              <w:pStyle w:val="TAC"/>
              <w:rPr>
                <w:ins w:id="1674" w:author="Amy TAO" w:date="2021-08-06T15:42:00Z"/>
                <w:rFonts w:cs="Arial"/>
                <w:szCs w:val="18"/>
                <w:lang w:eastAsia="zh-CN"/>
              </w:rPr>
            </w:pPr>
          </w:p>
        </w:tc>
        <w:tc>
          <w:tcPr>
            <w:tcW w:w="655" w:type="dxa"/>
            <w:tcBorders>
              <w:top w:val="single" w:sz="4" w:space="0" w:color="auto"/>
              <w:left w:val="single" w:sz="4" w:space="0" w:color="auto"/>
              <w:bottom w:val="single" w:sz="4" w:space="0" w:color="auto"/>
              <w:right w:val="single" w:sz="4" w:space="0" w:color="auto"/>
            </w:tcBorders>
          </w:tcPr>
          <w:p w14:paraId="0D8CCE5F" w14:textId="77777777" w:rsidR="003F7947" w:rsidRDefault="003F7947" w:rsidP="003F7947">
            <w:pPr>
              <w:pStyle w:val="TAC"/>
              <w:rPr>
                <w:ins w:id="1675" w:author="Amy TAO" w:date="2021-08-06T15:42:00Z"/>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6DD5C682" w14:textId="77777777" w:rsidR="003F7947" w:rsidRDefault="003F7947" w:rsidP="003F7947">
            <w:pPr>
              <w:pStyle w:val="TAC"/>
              <w:rPr>
                <w:ins w:id="1676" w:author="Amy TAO" w:date="2021-08-06T15:42:00Z"/>
                <w:szCs w:val="18"/>
                <w:lang w:val="en-US" w:eastAsia="zh-CN"/>
              </w:rPr>
            </w:pPr>
            <w:ins w:id="1677" w:author="Amy TAO" w:date="2021-08-06T15:42:00Z">
              <w:r>
                <w:rPr>
                  <w:szCs w:val="18"/>
                  <w:lang w:eastAsia="zh-CN"/>
                </w:rPr>
                <w:t>1</w:t>
              </w:r>
            </w:ins>
          </w:p>
        </w:tc>
      </w:tr>
      <w:tr w:rsidR="003F7947" w14:paraId="2DE67B88" w14:textId="77777777" w:rsidTr="003F7947">
        <w:trPr>
          <w:trHeight w:val="187"/>
          <w:jc w:val="center"/>
          <w:ins w:id="1678" w:author="Amy TAO" w:date="2021-08-06T15:42:00Z"/>
        </w:trPr>
        <w:tc>
          <w:tcPr>
            <w:tcW w:w="1555" w:type="dxa"/>
            <w:tcBorders>
              <w:top w:val="nil"/>
              <w:left w:val="single" w:sz="4" w:space="0" w:color="auto"/>
              <w:bottom w:val="single" w:sz="4" w:space="0" w:color="auto"/>
              <w:right w:val="single" w:sz="4" w:space="0" w:color="auto"/>
            </w:tcBorders>
          </w:tcPr>
          <w:p w14:paraId="1288AED5" w14:textId="77777777" w:rsidR="003F7947" w:rsidRDefault="003F7947" w:rsidP="003F7947">
            <w:pPr>
              <w:pStyle w:val="TAC"/>
              <w:rPr>
                <w:ins w:id="1679" w:author="Amy TAO" w:date="2021-08-06T15:42:00Z"/>
                <w:szCs w:val="18"/>
              </w:rPr>
            </w:pPr>
          </w:p>
        </w:tc>
        <w:tc>
          <w:tcPr>
            <w:tcW w:w="1701" w:type="dxa"/>
            <w:tcBorders>
              <w:top w:val="nil"/>
              <w:left w:val="single" w:sz="4" w:space="0" w:color="auto"/>
              <w:bottom w:val="single" w:sz="4" w:space="0" w:color="auto"/>
              <w:right w:val="single" w:sz="4" w:space="0" w:color="auto"/>
            </w:tcBorders>
          </w:tcPr>
          <w:p w14:paraId="20A7D2D5" w14:textId="77777777" w:rsidR="003F7947" w:rsidRDefault="003F7947" w:rsidP="003F7947">
            <w:pPr>
              <w:pStyle w:val="TAC"/>
              <w:rPr>
                <w:ins w:id="1680" w:author="Amy TAO" w:date="2021-08-06T15:42:00Z"/>
                <w:szCs w:val="18"/>
              </w:rPr>
            </w:pPr>
          </w:p>
        </w:tc>
        <w:tc>
          <w:tcPr>
            <w:tcW w:w="850" w:type="dxa"/>
            <w:tcBorders>
              <w:top w:val="single" w:sz="4" w:space="0" w:color="auto"/>
              <w:left w:val="single" w:sz="4" w:space="0" w:color="auto"/>
              <w:bottom w:val="single" w:sz="4" w:space="0" w:color="auto"/>
              <w:right w:val="single" w:sz="4" w:space="0" w:color="auto"/>
            </w:tcBorders>
            <w:hideMark/>
          </w:tcPr>
          <w:p w14:paraId="61500AB8" w14:textId="77777777" w:rsidR="003F7947" w:rsidRDefault="003F7947" w:rsidP="003F7947">
            <w:pPr>
              <w:pStyle w:val="TAC"/>
              <w:rPr>
                <w:ins w:id="1681" w:author="Amy TAO" w:date="2021-08-06T15:42:00Z"/>
                <w:szCs w:val="18"/>
              </w:rPr>
            </w:pPr>
            <w:ins w:id="1682" w:author="Amy TAO" w:date="2021-08-06T15:42:00Z">
              <w:r>
                <w:rPr>
                  <w:szCs w:val="18"/>
                  <w:lang w:eastAsia="zh-CN"/>
                </w:rPr>
                <w:t>n258</w:t>
              </w:r>
            </w:ins>
          </w:p>
        </w:tc>
        <w:tc>
          <w:tcPr>
            <w:tcW w:w="10064" w:type="dxa"/>
            <w:gridSpan w:val="27"/>
            <w:tcBorders>
              <w:top w:val="single" w:sz="4" w:space="0" w:color="auto"/>
              <w:left w:val="single" w:sz="4" w:space="0" w:color="auto"/>
              <w:bottom w:val="single" w:sz="4" w:space="0" w:color="auto"/>
              <w:right w:val="single" w:sz="4" w:space="0" w:color="auto"/>
            </w:tcBorders>
            <w:hideMark/>
          </w:tcPr>
          <w:p w14:paraId="56B830C6" w14:textId="77777777" w:rsidR="003F7947" w:rsidRDefault="003F7947" w:rsidP="003F7947">
            <w:pPr>
              <w:pStyle w:val="TAC"/>
              <w:rPr>
                <w:ins w:id="1683" w:author="Amy TAO" w:date="2021-08-06T15:42:00Z"/>
                <w:rFonts w:cs="Arial"/>
                <w:szCs w:val="18"/>
                <w:lang w:eastAsia="zh-CN"/>
              </w:rPr>
            </w:pPr>
            <w:ins w:id="1684" w:author="Amy TAO" w:date="2021-08-06T15:42:00Z">
              <w:r>
                <w:rPr>
                  <w:szCs w:val="18"/>
                </w:rPr>
                <w:t>CA_n258D</w:t>
              </w:r>
            </w:ins>
          </w:p>
        </w:tc>
        <w:tc>
          <w:tcPr>
            <w:tcW w:w="1375" w:type="dxa"/>
            <w:tcBorders>
              <w:top w:val="nil"/>
              <w:left w:val="single" w:sz="4" w:space="0" w:color="auto"/>
              <w:bottom w:val="single" w:sz="4" w:space="0" w:color="auto"/>
              <w:right w:val="single" w:sz="4" w:space="0" w:color="auto"/>
            </w:tcBorders>
          </w:tcPr>
          <w:p w14:paraId="73340666" w14:textId="77777777" w:rsidR="003F7947" w:rsidRDefault="003F7947" w:rsidP="003F7947">
            <w:pPr>
              <w:pStyle w:val="TAC"/>
              <w:rPr>
                <w:ins w:id="1685" w:author="Amy TAO" w:date="2021-08-06T15:42:00Z"/>
                <w:szCs w:val="18"/>
                <w:lang w:val="en-US" w:eastAsia="zh-CN"/>
              </w:rPr>
            </w:pPr>
          </w:p>
        </w:tc>
      </w:tr>
      <w:tr w:rsidR="003F7947" w14:paraId="4E38D426" w14:textId="77777777" w:rsidTr="003F7947">
        <w:trPr>
          <w:trHeight w:val="187"/>
          <w:jc w:val="center"/>
          <w:ins w:id="1686" w:author="Amy TAO" w:date="2021-08-06T15:42:00Z"/>
        </w:trPr>
        <w:tc>
          <w:tcPr>
            <w:tcW w:w="1555" w:type="dxa"/>
            <w:tcBorders>
              <w:top w:val="single" w:sz="4" w:space="0" w:color="auto"/>
              <w:left w:val="single" w:sz="4" w:space="0" w:color="auto"/>
              <w:bottom w:val="nil"/>
              <w:right w:val="single" w:sz="4" w:space="0" w:color="auto"/>
            </w:tcBorders>
            <w:hideMark/>
          </w:tcPr>
          <w:p w14:paraId="7E1DC946" w14:textId="77777777" w:rsidR="003F7947" w:rsidRDefault="003F7947" w:rsidP="003F7947">
            <w:pPr>
              <w:pStyle w:val="TAC"/>
              <w:rPr>
                <w:ins w:id="1687" w:author="Amy TAO" w:date="2021-08-06T15:42:00Z"/>
                <w:rFonts w:cs="Arial"/>
                <w:bCs/>
                <w:szCs w:val="18"/>
              </w:rPr>
            </w:pPr>
            <w:ins w:id="1688" w:author="Amy TAO" w:date="2021-08-06T15:42:00Z">
              <w:r>
                <w:rPr>
                  <w:szCs w:val="18"/>
                </w:rPr>
                <w:t>CA_n78A-n258E</w:t>
              </w:r>
            </w:ins>
          </w:p>
        </w:tc>
        <w:tc>
          <w:tcPr>
            <w:tcW w:w="1701" w:type="dxa"/>
            <w:tcBorders>
              <w:top w:val="single" w:sz="4" w:space="0" w:color="auto"/>
              <w:left w:val="single" w:sz="4" w:space="0" w:color="auto"/>
              <w:bottom w:val="nil"/>
              <w:right w:val="single" w:sz="4" w:space="0" w:color="auto"/>
            </w:tcBorders>
            <w:hideMark/>
          </w:tcPr>
          <w:p w14:paraId="57BF7D76" w14:textId="77777777" w:rsidR="003F7947" w:rsidRDefault="003F7947" w:rsidP="003F7947">
            <w:pPr>
              <w:pStyle w:val="TAC"/>
              <w:rPr>
                <w:ins w:id="1689" w:author="Amy TAO" w:date="2021-08-06T15:42:00Z"/>
                <w:rFonts w:cs="Arial"/>
                <w:bCs/>
                <w:szCs w:val="18"/>
              </w:rPr>
            </w:pPr>
            <w:ins w:id="1690" w:author="Amy TAO" w:date="2021-08-06T15:42:00Z">
              <w:r>
                <w:rPr>
                  <w:szCs w:val="18"/>
                </w:rPr>
                <w:t>CA_n78A-n258A</w:t>
              </w:r>
            </w:ins>
          </w:p>
        </w:tc>
        <w:tc>
          <w:tcPr>
            <w:tcW w:w="850" w:type="dxa"/>
            <w:tcBorders>
              <w:top w:val="single" w:sz="4" w:space="0" w:color="auto"/>
              <w:left w:val="single" w:sz="4" w:space="0" w:color="auto"/>
              <w:bottom w:val="single" w:sz="4" w:space="0" w:color="auto"/>
              <w:right w:val="single" w:sz="4" w:space="0" w:color="auto"/>
            </w:tcBorders>
            <w:hideMark/>
          </w:tcPr>
          <w:p w14:paraId="683CFB98" w14:textId="77777777" w:rsidR="003F7947" w:rsidRDefault="003F7947" w:rsidP="003F7947">
            <w:pPr>
              <w:pStyle w:val="TAC"/>
              <w:rPr>
                <w:ins w:id="1691" w:author="Amy TAO" w:date="2021-08-06T15:42:00Z"/>
                <w:szCs w:val="18"/>
                <w:lang w:eastAsia="zh-CN"/>
              </w:rPr>
            </w:pPr>
            <w:ins w:id="1692" w:author="Amy TAO" w:date="2021-08-06T15:42:00Z">
              <w:r>
                <w:rPr>
                  <w:szCs w:val="18"/>
                </w:rPr>
                <w:t>n78</w:t>
              </w:r>
            </w:ins>
          </w:p>
        </w:tc>
        <w:tc>
          <w:tcPr>
            <w:tcW w:w="591" w:type="dxa"/>
            <w:tcBorders>
              <w:top w:val="single" w:sz="4" w:space="0" w:color="auto"/>
              <w:left w:val="single" w:sz="4" w:space="0" w:color="auto"/>
              <w:bottom w:val="single" w:sz="4" w:space="0" w:color="auto"/>
              <w:right w:val="single" w:sz="4" w:space="0" w:color="auto"/>
            </w:tcBorders>
          </w:tcPr>
          <w:p w14:paraId="068CED5C" w14:textId="77777777" w:rsidR="003F7947" w:rsidRDefault="003F7947" w:rsidP="003F7947">
            <w:pPr>
              <w:pStyle w:val="TAC"/>
              <w:rPr>
                <w:ins w:id="1693" w:author="Amy TAO" w:date="2021-08-06T15:42:00Z"/>
                <w:szCs w:val="18"/>
              </w:rPr>
            </w:pPr>
          </w:p>
        </w:tc>
        <w:tc>
          <w:tcPr>
            <w:tcW w:w="676" w:type="dxa"/>
            <w:tcBorders>
              <w:top w:val="single" w:sz="4" w:space="0" w:color="auto"/>
              <w:left w:val="single" w:sz="4" w:space="0" w:color="auto"/>
              <w:bottom w:val="single" w:sz="4" w:space="0" w:color="auto"/>
              <w:right w:val="single" w:sz="4" w:space="0" w:color="auto"/>
            </w:tcBorders>
            <w:hideMark/>
          </w:tcPr>
          <w:p w14:paraId="677A8E8D" w14:textId="77777777" w:rsidR="003F7947" w:rsidRDefault="003F7947" w:rsidP="003F7947">
            <w:pPr>
              <w:pStyle w:val="TAC"/>
              <w:rPr>
                <w:ins w:id="1694" w:author="Amy TAO" w:date="2021-08-06T15:42:00Z"/>
                <w:rFonts w:cs="Arial"/>
                <w:szCs w:val="18"/>
                <w:lang w:eastAsia="zh-CN"/>
              </w:rPr>
            </w:pPr>
            <w:ins w:id="1695" w:author="Amy TAO" w:date="2021-08-06T15:42:00Z">
              <w:r>
                <w:rPr>
                  <w:rFonts w:cs="Arial"/>
                  <w:szCs w:val="18"/>
                  <w:lang w:eastAsia="zh-CN"/>
                </w:rPr>
                <w:t>10</w:t>
              </w:r>
            </w:ins>
          </w:p>
        </w:tc>
        <w:tc>
          <w:tcPr>
            <w:tcW w:w="726" w:type="dxa"/>
            <w:gridSpan w:val="2"/>
            <w:tcBorders>
              <w:top w:val="single" w:sz="4" w:space="0" w:color="auto"/>
              <w:left w:val="single" w:sz="4" w:space="0" w:color="auto"/>
              <w:bottom w:val="single" w:sz="4" w:space="0" w:color="auto"/>
              <w:right w:val="single" w:sz="4" w:space="0" w:color="auto"/>
            </w:tcBorders>
            <w:hideMark/>
          </w:tcPr>
          <w:p w14:paraId="63BBB6E6" w14:textId="77777777" w:rsidR="003F7947" w:rsidRDefault="003F7947" w:rsidP="003F7947">
            <w:pPr>
              <w:pStyle w:val="TAC"/>
              <w:rPr>
                <w:ins w:id="1696" w:author="Amy TAO" w:date="2021-08-06T15:42:00Z"/>
                <w:rFonts w:cs="Arial"/>
                <w:szCs w:val="18"/>
                <w:lang w:eastAsia="zh-CN"/>
              </w:rPr>
            </w:pPr>
            <w:ins w:id="1697" w:author="Amy TAO" w:date="2021-08-06T15:42:00Z">
              <w:r>
                <w:rPr>
                  <w:rFonts w:cs="Arial"/>
                  <w:szCs w:val="18"/>
                  <w:lang w:eastAsia="zh-CN"/>
                </w:rPr>
                <w:t>15</w:t>
              </w:r>
            </w:ins>
          </w:p>
        </w:tc>
        <w:tc>
          <w:tcPr>
            <w:tcW w:w="675" w:type="dxa"/>
            <w:gridSpan w:val="2"/>
            <w:tcBorders>
              <w:top w:val="single" w:sz="4" w:space="0" w:color="auto"/>
              <w:left w:val="single" w:sz="4" w:space="0" w:color="auto"/>
              <w:bottom w:val="single" w:sz="4" w:space="0" w:color="auto"/>
              <w:right w:val="single" w:sz="4" w:space="0" w:color="auto"/>
            </w:tcBorders>
            <w:hideMark/>
          </w:tcPr>
          <w:p w14:paraId="3364832D" w14:textId="77777777" w:rsidR="003F7947" w:rsidRDefault="003F7947" w:rsidP="003F7947">
            <w:pPr>
              <w:pStyle w:val="TAC"/>
              <w:rPr>
                <w:ins w:id="1698" w:author="Amy TAO" w:date="2021-08-06T15:42:00Z"/>
                <w:rFonts w:cs="Arial"/>
                <w:szCs w:val="18"/>
                <w:lang w:eastAsia="zh-CN"/>
              </w:rPr>
            </w:pPr>
            <w:ins w:id="1699" w:author="Amy TAO" w:date="2021-08-06T15:42:00Z">
              <w:r>
                <w:rPr>
                  <w:rFonts w:cs="Arial"/>
                  <w:szCs w:val="18"/>
                  <w:lang w:eastAsia="zh-CN"/>
                </w:rPr>
                <w:t>20</w:t>
              </w:r>
            </w:ins>
          </w:p>
        </w:tc>
        <w:tc>
          <w:tcPr>
            <w:tcW w:w="585" w:type="dxa"/>
            <w:gridSpan w:val="2"/>
            <w:tcBorders>
              <w:top w:val="single" w:sz="4" w:space="0" w:color="auto"/>
              <w:left w:val="single" w:sz="4" w:space="0" w:color="auto"/>
              <w:bottom w:val="single" w:sz="4" w:space="0" w:color="auto"/>
              <w:right w:val="single" w:sz="4" w:space="0" w:color="auto"/>
            </w:tcBorders>
          </w:tcPr>
          <w:p w14:paraId="32092539" w14:textId="77777777" w:rsidR="003F7947" w:rsidRDefault="003F7947" w:rsidP="003F7947">
            <w:pPr>
              <w:pStyle w:val="TAC"/>
              <w:rPr>
                <w:ins w:id="1700" w:author="Amy TAO" w:date="2021-08-06T15:42:00Z"/>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23E5C750" w14:textId="77777777" w:rsidR="003F7947" w:rsidRDefault="003F7947" w:rsidP="003F7947">
            <w:pPr>
              <w:pStyle w:val="TAC"/>
              <w:rPr>
                <w:ins w:id="1701" w:author="Amy TAO" w:date="2021-08-06T15:42: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411C061A" w14:textId="77777777" w:rsidR="003F7947" w:rsidRDefault="003F7947" w:rsidP="003F7947">
            <w:pPr>
              <w:pStyle w:val="TAC"/>
              <w:rPr>
                <w:ins w:id="1702" w:author="Amy TAO" w:date="2021-08-06T15:42:00Z"/>
                <w:rFonts w:cs="Arial"/>
                <w:szCs w:val="18"/>
                <w:lang w:eastAsia="zh-CN"/>
              </w:rPr>
            </w:pPr>
            <w:ins w:id="1703" w:author="Amy TAO" w:date="2021-08-06T15:42:00Z">
              <w:r>
                <w:rPr>
                  <w:rFonts w:cs="Arial"/>
                  <w:szCs w:val="18"/>
                  <w:lang w:val="en-US" w:eastAsia="zh-CN"/>
                </w:rPr>
                <w:t>40</w:t>
              </w:r>
            </w:ins>
          </w:p>
        </w:tc>
        <w:tc>
          <w:tcPr>
            <w:tcW w:w="681" w:type="dxa"/>
            <w:gridSpan w:val="2"/>
            <w:tcBorders>
              <w:top w:val="single" w:sz="4" w:space="0" w:color="auto"/>
              <w:left w:val="single" w:sz="4" w:space="0" w:color="auto"/>
              <w:bottom w:val="single" w:sz="4" w:space="0" w:color="auto"/>
              <w:right w:val="single" w:sz="4" w:space="0" w:color="auto"/>
            </w:tcBorders>
            <w:hideMark/>
          </w:tcPr>
          <w:p w14:paraId="6B22FC91" w14:textId="77777777" w:rsidR="003F7947" w:rsidRDefault="003F7947" w:rsidP="003F7947">
            <w:pPr>
              <w:pStyle w:val="TAC"/>
              <w:rPr>
                <w:ins w:id="1704" w:author="Amy TAO" w:date="2021-08-06T15:42:00Z"/>
                <w:rFonts w:cs="Arial"/>
                <w:szCs w:val="18"/>
                <w:lang w:eastAsia="zh-CN"/>
              </w:rPr>
            </w:pPr>
            <w:ins w:id="1705" w:author="Amy TAO" w:date="2021-08-06T15:42:00Z">
              <w:r>
                <w:rPr>
                  <w:rFonts w:cs="Arial"/>
                  <w:szCs w:val="18"/>
                  <w:lang w:val="en-US" w:eastAsia="zh-CN"/>
                </w:rPr>
                <w:t>50</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384040CF" w14:textId="77777777" w:rsidR="003F7947" w:rsidRDefault="003F7947" w:rsidP="003F7947">
            <w:pPr>
              <w:pStyle w:val="TAC"/>
              <w:rPr>
                <w:ins w:id="1706" w:author="Amy TAO" w:date="2021-08-06T15:42:00Z"/>
                <w:szCs w:val="18"/>
                <w:lang w:eastAsia="zh-CN"/>
              </w:rPr>
            </w:pPr>
            <w:ins w:id="1707" w:author="Amy TAO" w:date="2021-08-06T15:42:00Z">
              <w:r>
                <w:rPr>
                  <w:szCs w:val="18"/>
                  <w:lang w:eastAsia="zh-CN"/>
                </w:rPr>
                <w:t>60</w:t>
              </w:r>
            </w:ins>
          </w:p>
        </w:tc>
        <w:tc>
          <w:tcPr>
            <w:tcW w:w="678" w:type="dxa"/>
            <w:gridSpan w:val="2"/>
            <w:tcBorders>
              <w:top w:val="single" w:sz="4" w:space="0" w:color="auto"/>
              <w:left w:val="single" w:sz="4" w:space="0" w:color="auto"/>
              <w:bottom w:val="single" w:sz="4" w:space="0" w:color="auto"/>
              <w:right w:val="single" w:sz="4" w:space="0" w:color="auto"/>
            </w:tcBorders>
          </w:tcPr>
          <w:p w14:paraId="1403220A" w14:textId="77777777" w:rsidR="003F7947" w:rsidRDefault="003F7947" w:rsidP="003F7947">
            <w:pPr>
              <w:pStyle w:val="TAC"/>
              <w:rPr>
                <w:ins w:id="1708" w:author="Amy TAO" w:date="2021-08-06T15:42: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573D8F21" w14:textId="77777777" w:rsidR="003F7947" w:rsidRDefault="003F7947" w:rsidP="003F7947">
            <w:pPr>
              <w:pStyle w:val="TAC"/>
              <w:rPr>
                <w:ins w:id="1709" w:author="Amy TAO" w:date="2021-08-06T15:42:00Z"/>
                <w:szCs w:val="18"/>
                <w:lang w:eastAsia="zh-CN"/>
              </w:rPr>
            </w:pPr>
            <w:ins w:id="1710" w:author="Amy TAO" w:date="2021-08-06T15:42:00Z">
              <w:r>
                <w:rPr>
                  <w:szCs w:val="18"/>
                  <w:lang w:eastAsia="zh-CN"/>
                </w:rPr>
                <w:t>80</w:t>
              </w:r>
            </w:ins>
          </w:p>
        </w:tc>
        <w:tc>
          <w:tcPr>
            <w:tcW w:w="677" w:type="dxa"/>
            <w:gridSpan w:val="2"/>
            <w:tcBorders>
              <w:top w:val="single" w:sz="4" w:space="0" w:color="auto"/>
              <w:left w:val="single" w:sz="4" w:space="0" w:color="auto"/>
              <w:bottom w:val="single" w:sz="4" w:space="0" w:color="auto"/>
              <w:right w:val="single" w:sz="4" w:space="0" w:color="auto"/>
            </w:tcBorders>
            <w:hideMark/>
          </w:tcPr>
          <w:p w14:paraId="6FA8D959" w14:textId="77777777" w:rsidR="003F7947" w:rsidRDefault="003F7947" w:rsidP="003F7947">
            <w:pPr>
              <w:pStyle w:val="TAC"/>
              <w:rPr>
                <w:ins w:id="1711" w:author="Amy TAO" w:date="2021-08-06T15:42:00Z"/>
                <w:rFonts w:cs="Arial"/>
                <w:szCs w:val="18"/>
                <w:lang w:eastAsia="zh-CN"/>
              </w:rPr>
            </w:pPr>
            <w:ins w:id="1712" w:author="Amy TAO" w:date="2021-08-06T15:42:00Z">
              <w:r>
                <w:rPr>
                  <w:rFonts w:cs="Arial"/>
                  <w:szCs w:val="18"/>
                  <w:lang w:eastAsia="zh-CN"/>
                </w:rPr>
                <w:t>90</w:t>
              </w:r>
            </w:ins>
          </w:p>
        </w:tc>
        <w:tc>
          <w:tcPr>
            <w:tcW w:w="673" w:type="dxa"/>
            <w:gridSpan w:val="2"/>
            <w:tcBorders>
              <w:top w:val="single" w:sz="4" w:space="0" w:color="auto"/>
              <w:left w:val="single" w:sz="4" w:space="0" w:color="auto"/>
              <w:bottom w:val="single" w:sz="4" w:space="0" w:color="auto"/>
              <w:right w:val="single" w:sz="4" w:space="0" w:color="auto"/>
            </w:tcBorders>
            <w:hideMark/>
          </w:tcPr>
          <w:p w14:paraId="3BA72EE8" w14:textId="77777777" w:rsidR="003F7947" w:rsidRDefault="003F7947" w:rsidP="003F7947">
            <w:pPr>
              <w:pStyle w:val="TAC"/>
              <w:rPr>
                <w:ins w:id="1713" w:author="Amy TAO" w:date="2021-08-06T15:42:00Z"/>
                <w:rFonts w:cs="Arial"/>
                <w:szCs w:val="18"/>
                <w:lang w:eastAsia="zh-CN"/>
              </w:rPr>
            </w:pPr>
            <w:ins w:id="1714" w:author="Amy TAO" w:date="2021-08-06T15:42:00Z">
              <w:r>
                <w:rPr>
                  <w:rFonts w:cs="Arial"/>
                  <w:szCs w:val="18"/>
                  <w:lang w:eastAsia="zh-CN"/>
                </w:rPr>
                <w:t>100</w:t>
              </w:r>
            </w:ins>
          </w:p>
        </w:tc>
        <w:tc>
          <w:tcPr>
            <w:tcW w:w="689" w:type="dxa"/>
            <w:gridSpan w:val="2"/>
            <w:tcBorders>
              <w:top w:val="single" w:sz="4" w:space="0" w:color="auto"/>
              <w:left w:val="single" w:sz="4" w:space="0" w:color="auto"/>
              <w:bottom w:val="single" w:sz="4" w:space="0" w:color="auto"/>
              <w:right w:val="single" w:sz="4" w:space="0" w:color="auto"/>
            </w:tcBorders>
          </w:tcPr>
          <w:p w14:paraId="17BF52A0" w14:textId="77777777" w:rsidR="003F7947" w:rsidRDefault="003F7947" w:rsidP="003F7947">
            <w:pPr>
              <w:pStyle w:val="TAC"/>
              <w:rPr>
                <w:ins w:id="1715" w:author="Amy TAO" w:date="2021-08-06T15:42:00Z"/>
                <w:rFonts w:cs="Arial"/>
                <w:szCs w:val="18"/>
                <w:lang w:eastAsia="zh-CN"/>
              </w:rPr>
            </w:pPr>
          </w:p>
        </w:tc>
        <w:tc>
          <w:tcPr>
            <w:tcW w:w="655" w:type="dxa"/>
            <w:tcBorders>
              <w:top w:val="single" w:sz="4" w:space="0" w:color="auto"/>
              <w:left w:val="single" w:sz="4" w:space="0" w:color="auto"/>
              <w:bottom w:val="single" w:sz="4" w:space="0" w:color="auto"/>
              <w:right w:val="single" w:sz="4" w:space="0" w:color="auto"/>
            </w:tcBorders>
          </w:tcPr>
          <w:p w14:paraId="21D17D86" w14:textId="77777777" w:rsidR="003F7947" w:rsidRDefault="003F7947" w:rsidP="003F7947">
            <w:pPr>
              <w:pStyle w:val="TAC"/>
              <w:rPr>
                <w:ins w:id="1716" w:author="Amy TAO" w:date="2021-08-06T15:42:00Z"/>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7CC93666" w14:textId="77777777" w:rsidR="003F7947" w:rsidRDefault="003F7947" w:rsidP="003F7947">
            <w:pPr>
              <w:pStyle w:val="TAC"/>
              <w:rPr>
                <w:ins w:id="1717" w:author="Amy TAO" w:date="2021-08-06T15:42:00Z"/>
                <w:szCs w:val="18"/>
                <w:lang w:eastAsia="zh-CN"/>
              </w:rPr>
            </w:pPr>
            <w:ins w:id="1718" w:author="Amy TAO" w:date="2021-08-06T15:42:00Z">
              <w:r>
                <w:rPr>
                  <w:szCs w:val="18"/>
                  <w:lang w:val="en-US" w:eastAsia="zh-CN"/>
                </w:rPr>
                <w:t>0</w:t>
              </w:r>
            </w:ins>
          </w:p>
        </w:tc>
      </w:tr>
      <w:tr w:rsidR="003F7947" w14:paraId="357E76B6" w14:textId="77777777" w:rsidTr="003F7947">
        <w:trPr>
          <w:trHeight w:val="187"/>
          <w:jc w:val="center"/>
          <w:ins w:id="1719" w:author="Amy TAO" w:date="2021-08-06T15:42:00Z"/>
        </w:trPr>
        <w:tc>
          <w:tcPr>
            <w:tcW w:w="1555" w:type="dxa"/>
            <w:tcBorders>
              <w:top w:val="nil"/>
              <w:left w:val="single" w:sz="4" w:space="0" w:color="auto"/>
              <w:bottom w:val="nil"/>
              <w:right w:val="single" w:sz="4" w:space="0" w:color="auto"/>
            </w:tcBorders>
          </w:tcPr>
          <w:p w14:paraId="752FA1A0" w14:textId="77777777" w:rsidR="003F7947" w:rsidRDefault="003F7947" w:rsidP="003F7947">
            <w:pPr>
              <w:pStyle w:val="TAC"/>
              <w:rPr>
                <w:ins w:id="1720" w:author="Amy TAO" w:date="2021-08-06T15:42:00Z"/>
                <w:rFonts w:cs="Arial"/>
                <w:bCs/>
                <w:szCs w:val="18"/>
              </w:rPr>
            </w:pPr>
          </w:p>
        </w:tc>
        <w:tc>
          <w:tcPr>
            <w:tcW w:w="1701" w:type="dxa"/>
            <w:tcBorders>
              <w:top w:val="nil"/>
              <w:left w:val="single" w:sz="4" w:space="0" w:color="auto"/>
              <w:bottom w:val="nil"/>
              <w:right w:val="single" w:sz="4" w:space="0" w:color="auto"/>
            </w:tcBorders>
          </w:tcPr>
          <w:p w14:paraId="3F585F93" w14:textId="77777777" w:rsidR="003F7947" w:rsidRDefault="003F7947" w:rsidP="003F7947">
            <w:pPr>
              <w:pStyle w:val="TAC"/>
              <w:rPr>
                <w:ins w:id="1721" w:author="Amy TAO" w:date="2021-08-06T15:42:00Z"/>
                <w:rFonts w:cs="Arial"/>
                <w:bCs/>
                <w:szCs w:val="18"/>
              </w:rPr>
            </w:pPr>
          </w:p>
        </w:tc>
        <w:tc>
          <w:tcPr>
            <w:tcW w:w="850" w:type="dxa"/>
            <w:tcBorders>
              <w:top w:val="single" w:sz="4" w:space="0" w:color="auto"/>
              <w:left w:val="single" w:sz="4" w:space="0" w:color="auto"/>
              <w:bottom w:val="single" w:sz="4" w:space="0" w:color="auto"/>
              <w:right w:val="single" w:sz="4" w:space="0" w:color="auto"/>
            </w:tcBorders>
            <w:hideMark/>
          </w:tcPr>
          <w:p w14:paraId="3C576C56" w14:textId="77777777" w:rsidR="003F7947" w:rsidRDefault="003F7947" w:rsidP="003F7947">
            <w:pPr>
              <w:pStyle w:val="TAC"/>
              <w:rPr>
                <w:ins w:id="1722" w:author="Amy TAO" w:date="2021-08-06T15:42:00Z"/>
                <w:szCs w:val="18"/>
                <w:lang w:eastAsia="zh-CN"/>
              </w:rPr>
            </w:pPr>
            <w:ins w:id="1723" w:author="Amy TAO" w:date="2021-08-06T15:42:00Z">
              <w:r>
                <w:rPr>
                  <w:szCs w:val="18"/>
                </w:rPr>
                <w:t>n258</w:t>
              </w:r>
            </w:ins>
          </w:p>
        </w:tc>
        <w:tc>
          <w:tcPr>
            <w:tcW w:w="10064" w:type="dxa"/>
            <w:gridSpan w:val="27"/>
            <w:tcBorders>
              <w:top w:val="single" w:sz="4" w:space="0" w:color="auto"/>
              <w:left w:val="single" w:sz="4" w:space="0" w:color="auto"/>
              <w:bottom w:val="single" w:sz="4" w:space="0" w:color="auto"/>
              <w:right w:val="single" w:sz="4" w:space="0" w:color="auto"/>
            </w:tcBorders>
            <w:hideMark/>
          </w:tcPr>
          <w:p w14:paraId="00E3E23B" w14:textId="77777777" w:rsidR="003F7947" w:rsidRDefault="003F7947" w:rsidP="003F7947">
            <w:pPr>
              <w:pStyle w:val="TAC"/>
              <w:rPr>
                <w:ins w:id="1724" w:author="Amy TAO" w:date="2021-08-06T15:42:00Z"/>
                <w:rFonts w:cs="Arial"/>
                <w:szCs w:val="18"/>
                <w:lang w:eastAsia="zh-CN"/>
              </w:rPr>
            </w:pPr>
            <w:ins w:id="1725" w:author="Amy TAO" w:date="2021-08-06T15:42:00Z">
              <w:r>
                <w:rPr>
                  <w:szCs w:val="18"/>
                </w:rPr>
                <w:t>CA_n258E</w:t>
              </w:r>
            </w:ins>
          </w:p>
        </w:tc>
        <w:tc>
          <w:tcPr>
            <w:tcW w:w="1375" w:type="dxa"/>
            <w:tcBorders>
              <w:top w:val="nil"/>
              <w:left w:val="single" w:sz="4" w:space="0" w:color="auto"/>
              <w:bottom w:val="single" w:sz="4" w:space="0" w:color="auto"/>
              <w:right w:val="single" w:sz="4" w:space="0" w:color="auto"/>
            </w:tcBorders>
          </w:tcPr>
          <w:p w14:paraId="416AB3BF" w14:textId="77777777" w:rsidR="003F7947" w:rsidRDefault="003F7947" w:rsidP="003F7947">
            <w:pPr>
              <w:pStyle w:val="TAC"/>
              <w:rPr>
                <w:ins w:id="1726" w:author="Amy TAO" w:date="2021-08-06T15:42:00Z"/>
                <w:szCs w:val="18"/>
                <w:lang w:eastAsia="zh-CN"/>
              </w:rPr>
            </w:pPr>
          </w:p>
        </w:tc>
      </w:tr>
      <w:tr w:rsidR="003F7947" w14:paraId="1AABB554" w14:textId="77777777" w:rsidTr="003F7947">
        <w:trPr>
          <w:trHeight w:val="90"/>
          <w:jc w:val="center"/>
          <w:ins w:id="1727" w:author="Amy TAO" w:date="2021-08-06T15:42:00Z"/>
        </w:trPr>
        <w:tc>
          <w:tcPr>
            <w:tcW w:w="1555" w:type="dxa"/>
            <w:tcBorders>
              <w:top w:val="nil"/>
              <w:left w:val="single" w:sz="4" w:space="0" w:color="auto"/>
              <w:bottom w:val="nil"/>
              <w:right w:val="single" w:sz="4" w:space="0" w:color="auto"/>
            </w:tcBorders>
          </w:tcPr>
          <w:p w14:paraId="4F9CFEA1" w14:textId="77777777" w:rsidR="003F7947" w:rsidRDefault="003F7947" w:rsidP="003F7947">
            <w:pPr>
              <w:pStyle w:val="TAC"/>
              <w:rPr>
                <w:ins w:id="1728" w:author="Amy TAO" w:date="2021-08-06T15:42:00Z"/>
                <w:szCs w:val="18"/>
              </w:rPr>
            </w:pPr>
          </w:p>
        </w:tc>
        <w:tc>
          <w:tcPr>
            <w:tcW w:w="1701" w:type="dxa"/>
            <w:tcBorders>
              <w:top w:val="nil"/>
              <w:left w:val="single" w:sz="4" w:space="0" w:color="auto"/>
              <w:bottom w:val="nil"/>
              <w:right w:val="single" w:sz="4" w:space="0" w:color="auto"/>
            </w:tcBorders>
          </w:tcPr>
          <w:p w14:paraId="54E15083" w14:textId="77777777" w:rsidR="003F7947" w:rsidRDefault="003F7947" w:rsidP="003F7947">
            <w:pPr>
              <w:pStyle w:val="TAC"/>
              <w:rPr>
                <w:ins w:id="1729" w:author="Amy TAO" w:date="2021-08-06T15:42:00Z"/>
                <w:szCs w:val="18"/>
              </w:rPr>
            </w:pPr>
          </w:p>
        </w:tc>
        <w:tc>
          <w:tcPr>
            <w:tcW w:w="850" w:type="dxa"/>
            <w:tcBorders>
              <w:top w:val="single" w:sz="4" w:space="0" w:color="auto"/>
              <w:left w:val="single" w:sz="4" w:space="0" w:color="auto"/>
              <w:bottom w:val="single" w:sz="4" w:space="0" w:color="auto"/>
              <w:right w:val="single" w:sz="4" w:space="0" w:color="auto"/>
            </w:tcBorders>
            <w:hideMark/>
          </w:tcPr>
          <w:p w14:paraId="62DA8C40" w14:textId="77777777" w:rsidR="003F7947" w:rsidRDefault="003F7947" w:rsidP="003F7947">
            <w:pPr>
              <w:pStyle w:val="TAC"/>
              <w:rPr>
                <w:ins w:id="1730" w:author="Amy TAO" w:date="2021-08-06T15:42:00Z"/>
                <w:szCs w:val="18"/>
              </w:rPr>
            </w:pPr>
            <w:ins w:id="1731" w:author="Amy TAO" w:date="2021-08-06T15:42:00Z">
              <w:r>
                <w:rPr>
                  <w:szCs w:val="18"/>
                  <w:lang w:eastAsia="zh-CN"/>
                </w:rPr>
                <w:t>n78</w:t>
              </w:r>
            </w:ins>
          </w:p>
        </w:tc>
        <w:tc>
          <w:tcPr>
            <w:tcW w:w="591" w:type="dxa"/>
            <w:tcBorders>
              <w:top w:val="single" w:sz="4" w:space="0" w:color="auto"/>
              <w:left w:val="single" w:sz="4" w:space="0" w:color="auto"/>
              <w:bottom w:val="single" w:sz="4" w:space="0" w:color="auto"/>
              <w:right w:val="single" w:sz="4" w:space="0" w:color="auto"/>
            </w:tcBorders>
          </w:tcPr>
          <w:p w14:paraId="75436B35" w14:textId="77777777" w:rsidR="003F7947" w:rsidRDefault="003F7947" w:rsidP="003F7947">
            <w:pPr>
              <w:pStyle w:val="TAC"/>
              <w:rPr>
                <w:ins w:id="1732" w:author="Amy TAO" w:date="2021-08-06T15:42:00Z"/>
                <w:szCs w:val="18"/>
              </w:rPr>
            </w:pPr>
          </w:p>
        </w:tc>
        <w:tc>
          <w:tcPr>
            <w:tcW w:w="676" w:type="dxa"/>
            <w:tcBorders>
              <w:top w:val="single" w:sz="4" w:space="0" w:color="auto"/>
              <w:left w:val="single" w:sz="4" w:space="0" w:color="auto"/>
              <w:bottom w:val="single" w:sz="4" w:space="0" w:color="auto"/>
              <w:right w:val="single" w:sz="4" w:space="0" w:color="auto"/>
            </w:tcBorders>
            <w:hideMark/>
          </w:tcPr>
          <w:p w14:paraId="3674C90A" w14:textId="77777777" w:rsidR="003F7947" w:rsidRDefault="003F7947" w:rsidP="003F7947">
            <w:pPr>
              <w:pStyle w:val="TAC"/>
              <w:rPr>
                <w:ins w:id="1733" w:author="Amy TAO" w:date="2021-08-06T15:42:00Z"/>
                <w:rFonts w:cs="Arial"/>
                <w:szCs w:val="18"/>
                <w:lang w:eastAsia="zh-CN"/>
              </w:rPr>
            </w:pPr>
            <w:ins w:id="1734" w:author="Amy TAO" w:date="2021-08-06T15:42:00Z">
              <w:r>
                <w:rPr>
                  <w:rFonts w:cs="Arial"/>
                  <w:szCs w:val="18"/>
                  <w:lang w:eastAsia="zh-CN"/>
                </w:rPr>
                <w:t>10</w:t>
              </w:r>
            </w:ins>
          </w:p>
        </w:tc>
        <w:tc>
          <w:tcPr>
            <w:tcW w:w="726" w:type="dxa"/>
            <w:gridSpan w:val="2"/>
            <w:tcBorders>
              <w:top w:val="single" w:sz="4" w:space="0" w:color="auto"/>
              <w:left w:val="single" w:sz="4" w:space="0" w:color="auto"/>
              <w:bottom w:val="single" w:sz="4" w:space="0" w:color="auto"/>
              <w:right w:val="single" w:sz="4" w:space="0" w:color="auto"/>
            </w:tcBorders>
            <w:hideMark/>
          </w:tcPr>
          <w:p w14:paraId="395156FB" w14:textId="77777777" w:rsidR="003F7947" w:rsidRDefault="003F7947" w:rsidP="003F7947">
            <w:pPr>
              <w:pStyle w:val="TAC"/>
              <w:rPr>
                <w:ins w:id="1735" w:author="Amy TAO" w:date="2021-08-06T15:42:00Z"/>
                <w:rFonts w:cs="Arial"/>
                <w:szCs w:val="18"/>
                <w:lang w:eastAsia="zh-CN"/>
              </w:rPr>
            </w:pPr>
            <w:ins w:id="1736" w:author="Amy TAO" w:date="2021-08-06T15:42:00Z">
              <w:r>
                <w:rPr>
                  <w:rFonts w:cs="Arial"/>
                  <w:szCs w:val="18"/>
                  <w:lang w:eastAsia="zh-CN"/>
                </w:rPr>
                <w:t>15</w:t>
              </w:r>
            </w:ins>
          </w:p>
        </w:tc>
        <w:tc>
          <w:tcPr>
            <w:tcW w:w="675" w:type="dxa"/>
            <w:gridSpan w:val="2"/>
            <w:tcBorders>
              <w:top w:val="single" w:sz="4" w:space="0" w:color="auto"/>
              <w:left w:val="single" w:sz="4" w:space="0" w:color="auto"/>
              <w:bottom w:val="single" w:sz="4" w:space="0" w:color="auto"/>
              <w:right w:val="single" w:sz="4" w:space="0" w:color="auto"/>
            </w:tcBorders>
            <w:hideMark/>
          </w:tcPr>
          <w:p w14:paraId="0082A691" w14:textId="77777777" w:rsidR="003F7947" w:rsidRDefault="003F7947" w:rsidP="003F7947">
            <w:pPr>
              <w:pStyle w:val="TAC"/>
              <w:rPr>
                <w:ins w:id="1737" w:author="Amy TAO" w:date="2021-08-06T15:42:00Z"/>
                <w:rFonts w:cs="Arial"/>
                <w:szCs w:val="18"/>
                <w:lang w:eastAsia="zh-CN"/>
              </w:rPr>
            </w:pPr>
            <w:ins w:id="1738" w:author="Amy TAO" w:date="2021-08-06T15:42:00Z">
              <w:r>
                <w:rPr>
                  <w:rFonts w:cs="Arial"/>
                  <w:szCs w:val="18"/>
                  <w:lang w:eastAsia="zh-CN"/>
                </w:rPr>
                <w:t>20</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F3CB1D0" w14:textId="77777777" w:rsidR="003F7947" w:rsidRDefault="003F7947" w:rsidP="003F7947">
            <w:pPr>
              <w:pStyle w:val="TAC"/>
              <w:rPr>
                <w:ins w:id="1739" w:author="Amy TAO" w:date="2021-08-06T15:42:00Z"/>
                <w:szCs w:val="18"/>
                <w:lang w:eastAsia="zh-CN"/>
              </w:rPr>
            </w:pPr>
            <w:ins w:id="1740" w:author="Amy TAO" w:date="2021-08-06T15:42:00Z">
              <w:r>
                <w:rPr>
                  <w:szCs w:val="18"/>
                  <w:lang w:eastAsia="zh-CN"/>
                </w:rPr>
                <w:t>25</w:t>
              </w:r>
            </w:ins>
          </w:p>
        </w:tc>
        <w:tc>
          <w:tcPr>
            <w:tcW w:w="723" w:type="dxa"/>
            <w:gridSpan w:val="2"/>
            <w:tcBorders>
              <w:top w:val="single" w:sz="4" w:space="0" w:color="auto"/>
              <w:left w:val="single" w:sz="4" w:space="0" w:color="auto"/>
              <w:bottom w:val="single" w:sz="4" w:space="0" w:color="auto"/>
              <w:right w:val="single" w:sz="4" w:space="0" w:color="auto"/>
            </w:tcBorders>
            <w:hideMark/>
          </w:tcPr>
          <w:p w14:paraId="467E47B0" w14:textId="77777777" w:rsidR="003F7947" w:rsidRDefault="003F7947" w:rsidP="003F7947">
            <w:pPr>
              <w:pStyle w:val="TAC"/>
              <w:rPr>
                <w:ins w:id="1741" w:author="Amy TAO" w:date="2021-08-06T15:42:00Z"/>
                <w:szCs w:val="18"/>
                <w:lang w:eastAsia="zh-CN"/>
              </w:rPr>
            </w:pPr>
            <w:ins w:id="1742" w:author="Amy TAO" w:date="2021-08-06T15:42:00Z">
              <w:r>
                <w:rPr>
                  <w:szCs w:val="18"/>
                  <w:lang w:eastAsia="zh-CN"/>
                </w:rPr>
                <w:t>30</w:t>
              </w:r>
            </w:ins>
          </w:p>
        </w:tc>
        <w:tc>
          <w:tcPr>
            <w:tcW w:w="678" w:type="dxa"/>
            <w:gridSpan w:val="2"/>
            <w:tcBorders>
              <w:top w:val="single" w:sz="4" w:space="0" w:color="auto"/>
              <w:left w:val="single" w:sz="4" w:space="0" w:color="auto"/>
              <w:bottom w:val="single" w:sz="4" w:space="0" w:color="auto"/>
              <w:right w:val="single" w:sz="4" w:space="0" w:color="auto"/>
            </w:tcBorders>
            <w:hideMark/>
          </w:tcPr>
          <w:p w14:paraId="75910915" w14:textId="77777777" w:rsidR="003F7947" w:rsidRDefault="003F7947" w:rsidP="003F7947">
            <w:pPr>
              <w:pStyle w:val="TAC"/>
              <w:rPr>
                <w:ins w:id="1743" w:author="Amy TAO" w:date="2021-08-06T15:42:00Z"/>
                <w:rFonts w:cs="Arial"/>
                <w:szCs w:val="18"/>
                <w:lang w:val="en-US" w:eastAsia="zh-CN"/>
              </w:rPr>
            </w:pPr>
            <w:ins w:id="1744" w:author="Amy TAO" w:date="2021-08-06T15:42:00Z">
              <w:r>
                <w:rPr>
                  <w:rFonts w:cs="Arial"/>
                  <w:szCs w:val="18"/>
                  <w:lang w:eastAsia="zh-CN"/>
                </w:rPr>
                <w:t>40</w:t>
              </w:r>
            </w:ins>
          </w:p>
        </w:tc>
        <w:tc>
          <w:tcPr>
            <w:tcW w:w="681" w:type="dxa"/>
            <w:gridSpan w:val="2"/>
            <w:tcBorders>
              <w:top w:val="single" w:sz="4" w:space="0" w:color="auto"/>
              <w:left w:val="single" w:sz="4" w:space="0" w:color="auto"/>
              <w:bottom w:val="single" w:sz="4" w:space="0" w:color="auto"/>
              <w:right w:val="single" w:sz="4" w:space="0" w:color="auto"/>
            </w:tcBorders>
            <w:hideMark/>
          </w:tcPr>
          <w:p w14:paraId="58166091" w14:textId="77777777" w:rsidR="003F7947" w:rsidRDefault="003F7947" w:rsidP="003F7947">
            <w:pPr>
              <w:pStyle w:val="TAC"/>
              <w:rPr>
                <w:ins w:id="1745" w:author="Amy TAO" w:date="2021-08-06T15:42:00Z"/>
                <w:rFonts w:cs="Arial"/>
                <w:szCs w:val="18"/>
                <w:lang w:val="en-US" w:eastAsia="zh-CN"/>
              </w:rPr>
            </w:pPr>
            <w:ins w:id="1746" w:author="Amy TAO" w:date="2021-08-06T15:42:00Z">
              <w:r>
                <w:rPr>
                  <w:rFonts w:cs="Arial"/>
                  <w:szCs w:val="18"/>
                  <w:lang w:eastAsia="zh-CN"/>
                </w:rPr>
                <w:t>50</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6D8370EA" w14:textId="77777777" w:rsidR="003F7947" w:rsidRDefault="003F7947" w:rsidP="003F7947">
            <w:pPr>
              <w:pStyle w:val="TAC"/>
              <w:rPr>
                <w:ins w:id="1747" w:author="Amy TAO" w:date="2021-08-06T15:42:00Z"/>
                <w:szCs w:val="18"/>
                <w:lang w:eastAsia="zh-CN"/>
              </w:rPr>
            </w:pPr>
            <w:ins w:id="1748" w:author="Amy TAO" w:date="2021-08-06T15:42:00Z">
              <w:r>
                <w:rPr>
                  <w:szCs w:val="18"/>
                  <w:lang w:eastAsia="zh-CN"/>
                </w:rPr>
                <w:t>60</w:t>
              </w:r>
            </w:ins>
          </w:p>
        </w:tc>
        <w:tc>
          <w:tcPr>
            <w:tcW w:w="678" w:type="dxa"/>
            <w:gridSpan w:val="2"/>
            <w:tcBorders>
              <w:top w:val="single" w:sz="4" w:space="0" w:color="auto"/>
              <w:left w:val="single" w:sz="4" w:space="0" w:color="auto"/>
              <w:bottom w:val="single" w:sz="4" w:space="0" w:color="auto"/>
              <w:right w:val="single" w:sz="4" w:space="0" w:color="auto"/>
            </w:tcBorders>
            <w:hideMark/>
          </w:tcPr>
          <w:p w14:paraId="668FC3D5" w14:textId="77777777" w:rsidR="003F7947" w:rsidRDefault="003F7947" w:rsidP="003F7947">
            <w:pPr>
              <w:pStyle w:val="TAC"/>
              <w:rPr>
                <w:ins w:id="1749" w:author="Amy TAO" w:date="2021-08-06T15:42:00Z"/>
                <w:szCs w:val="18"/>
                <w:lang w:eastAsia="zh-CN"/>
              </w:rPr>
            </w:pPr>
            <w:ins w:id="1750" w:author="Amy TAO" w:date="2021-08-06T15:42:00Z">
              <w:r>
                <w:rPr>
                  <w:szCs w:val="18"/>
                  <w:lang w:eastAsia="zh-CN"/>
                </w:rPr>
                <w:t>70</w:t>
              </w:r>
            </w:ins>
          </w:p>
        </w:tc>
        <w:tc>
          <w:tcPr>
            <w:tcW w:w="678" w:type="dxa"/>
            <w:gridSpan w:val="2"/>
            <w:tcBorders>
              <w:top w:val="single" w:sz="4" w:space="0" w:color="auto"/>
              <w:left w:val="single" w:sz="4" w:space="0" w:color="auto"/>
              <w:bottom w:val="single" w:sz="4" w:space="0" w:color="auto"/>
              <w:right w:val="single" w:sz="4" w:space="0" w:color="auto"/>
            </w:tcBorders>
            <w:hideMark/>
          </w:tcPr>
          <w:p w14:paraId="3458A1EA" w14:textId="77777777" w:rsidR="003F7947" w:rsidRDefault="003F7947" w:rsidP="003F7947">
            <w:pPr>
              <w:pStyle w:val="TAC"/>
              <w:rPr>
                <w:ins w:id="1751" w:author="Amy TAO" w:date="2021-08-06T15:42:00Z"/>
                <w:szCs w:val="18"/>
                <w:lang w:eastAsia="zh-CN"/>
              </w:rPr>
            </w:pPr>
            <w:ins w:id="1752" w:author="Amy TAO" w:date="2021-08-06T15:42:00Z">
              <w:r>
                <w:rPr>
                  <w:szCs w:val="18"/>
                  <w:lang w:eastAsia="zh-CN"/>
                </w:rPr>
                <w:t>80</w:t>
              </w:r>
            </w:ins>
          </w:p>
        </w:tc>
        <w:tc>
          <w:tcPr>
            <w:tcW w:w="677" w:type="dxa"/>
            <w:gridSpan w:val="2"/>
            <w:tcBorders>
              <w:top w:val="single" w:sz="4" w:space="0" w:color="auto"/>
              <w:left w:val="single" w:sz="4" w:space="0" w:color="auto"/>
              <w:bottom w:val="single" w:sz="4" w:space="0" w:color="auto"/>
              <w:right w:val="single" w:sz="4" w:space="0" w:color="auto"/>
            </w:tcBorders>
            <w:hideMark/>
          </w:tcPr>
          <w:p w14:paraId="47485830" w14:textId="77777777" w:rsidR="003F7947" w:rsidRDefault="003F7947" w:rsidP="003F7947">
            <w:pPr>
              <w:pStyle w:val="TAC"/>
              <w:rPr>
                <w:ins w:id="1753" w:author="Amy TAO" w:date="2021-08-06T15:42:00Z"/>
                <w:rFonts w:cs="Arial"/>
                <w:szCs w:val="18"/>
                <w:lang w:eastAsia="zh-CN"/>
              </w:rPr>
            </w:pPr>
            <w:ins w:id="1754" w:author="Amy TAO" w:date="2021-08-06T15:42:00Z">
              <w:r>
                <w:rPr>
                  <w:rFonts w:cs="Arial"/>
                  <w:szCs w:val="18"/>
                  <w:lang w:eastAsia="zh-CN"/>
                </w:rPr>
                <w:t>90</w:t>
              </w:r>
            </w:ins>
          </w:p>
        </w:tc>
        <w:tc>
          <w:tcPr>
            <w:tcW w:w="673" w:type="dxa"/>
            <w:gridSpan w:val="2"/>
            <w:tcBorders>
              <w:top w:val="single" w:sz="4" w:space="0" w:color="auto"/>
              <w:left w:val="single" w:sz="4" w:space="0" w:color="auto"/>
              <w:bottom w:val="single" w:sz="4" w:space="0" w:color="auto"/>
              <w:right w:val="single" w:sz="4" w:space="0" w:color="auto"/>
            </w:tcBorders>
            <w:hideMark/>
          </w:tcPr>
          <w:p w14:paraId="3D6BFC89" w14:textId="77777777" w:rsidR="003F7947" w:rsidRDefault="003F7947" w:rsidP="003F7947">
            <w:pPr>
              <w:pStyle w:val="TAC"/>
              <w:rPr>
                <w:ins w:id="1755" w:author="Amy TAO" w:date="2021-08-06T15:42:00Z"/>
                <w:rFonts w:cs="Arial"/>
                <w:szCs w:val="18"/>
                <w:lang w:eastAsia="zh-CN"/>
              </w:rPr>
            </w:pPr>
            <w:ins w:id="1756" w:author="Amy TAO" w:date="2021-08-06T15:42:00Z">
              <w:r>
                <w:rPr>
                  <w:rFonts w:cs="Arial"/>
                  <w:szCs w:val="18"/>
                  <w:lang w:eastAsia="zh-CN"/>
                </w:rPr>
                <w:t>100</w:t>
              </w:r>
            </w:ins>
          </w:p>
        </w:tc>
        <w:tc>
          <w:tcPr>
            <w:tcW w:w="689" w:type="dxa"/>
            <w:gridSpan w:val="2"/>
            <w:tcBorders>
              <w:top w:val="single" w:sz="4" w:space="0" w:color="auto"/>
              <w:left w:val="single" w:sz="4" w:space="0" w:color="auto"/>
              <w:bottom w:val="single" w:sz="4" w:space="0" w:color="auto"/>
              <w:right w:val="single" w:sz="4" w:space="0" w:color="auto"/>
            </w:tcBorders>
          </w:tcPr>
          <w:p w14:paraId="72C3D81A" w14:textId="77777777" w:rsidR="003F7947" w:rsidRDefault="003F7947" w:rsidP="003F7947">
            <w:pPr>
              <w:pStyle w:val="TAC"/>
              <w:rPr>
                <w:ins w:id="1757" w:author="Amy TAO" w:date="2021-08-06T15:42:00Z"/>
                <w:rFonts w:cs="Arial"/>
                <w:szCs w:val="18"/>
                <w:lang w:eastAsia="zh-CN"/>
              </w:rPr>
            </w:pPr>
          </w:p>
        </w:tc>
        <w:tc>
          <w:tcPr>
            <w:tcW w:w="655" w:type="dxa"/>
            <w:tcBorders>
              <w:top w:val="single" w:sz="4" w:space="0" w:color="auto"/>
              <w:left w:val="single" w:sz="4" w:space="0" w:color="auto"/>
              <w:bottom w:val="single" w:sz="4" w:space="0" w:color="auto"/>
              <w:right w:val="single" w:sz="4" w:space="0" w:color="auto"/>
            </w:tcBorders>
          </w:tcPr>
          <w:p w14:paraId="5E465075" w14:textId="77777777" w:rsidR="003F7947" w:rsidRDefault="003F7947" w:rsidP="003F7947">
            <w:pPr>
              <w:pStyle w:val="TAC"/>
              <w:rPr>
                <w:ins w:id="1758" w:author="Amy TAO" w:date="2021-08-06T15:42:00Z"/>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4A8991D0" w14:textId="77777777" w:rsidR="003F7947" w:rsidRDefault="003F7947" w:rsidP="003F7947">
            <w:pPr>
              <w:pStyle w:val="TAC"/>
              <w:rPr>
                <w:ins w:id="1759" w:author="Amy TAO" w:date="2021-08-06T15:42:00Z"/>
                <w:szCs w:val="18"/>
                <w:lang w:val="en-US" w:eastAsia="zh-CN"/>
              </w:rPr>
            </w:pPr>
            <w:ins w:id="1760" w:author="Amy TAO" w:date="2021-08-06T15:42:00Z">
              <w:r>
                <w:rPr>
                  <w:szCs w:val="18"/>
                  <w:lang w:eastAsia="zh-CN"/>
                </w:rPr>
                <w:t>1</w:t>
              </w:r>
            </w:ins>
          </w:p>
        </w:tc>
      </w:tr>
      <w:tr w:rsidR="003F7947" w14:paraId="397DD438" w14:textId="77777777" w:rsidTr="003F7947">
        <w:trPr>
          <w:trHeight w:val="187"/>
          <w:jc w:val="center"/>
          <w:ins w:id="1761" w:author="Amy TAO" w:date="2021-08-06T15:42:00Z"/>
        </w:trPr>
        <w:tc>
          <w:tcPr>
            <w:tcW w:w="1555" w:type="dxa"/>
            <w:tcBorders>
              <w:top w:val="nil"/>
              <w:left w:val="single" w:sz="4" w:space="0" w:color="auto"/>
              <w:bottom w:val="single" w:sz="4" w:space="0" w:color="auto"/>
              <w:right w:val="single" w:sz="4" w:space="0" w:color="auto"/>
            </w:tcBorders>
          </w:tcPr>
          <w:p w14:paraId="4858060C" w14:textId="77777777" w:rsidR="003F7947" w:rsidRDefault="003F7947" w:rsidP="003F7947">
            <w:pPr>
              <w:pStyle w:val="TAC"/>
              <w:rPr>
                <w:ins w:id="1762" w:author="Amy TAO" w:date="2021-08-06T15:42:00Z"/>
                <w:szCs w:val="18"/>
              </w:rPr>
            </w:pPr>
          </w:p>
        </w:tc>
        <w:tc>
          <w:tcPr>
            <w:tcW w:w="1701" w:type="dxa"/>
            <w:tcBorders>
              <w:top w:val="nil"/>
              <w:left w:val="single" w:sz="4" w:space="0" w:color="auto"/>
              <w:bottom w:val="single" w:sz="4" w:space="0" w:color="auto"/>
              <w:right w:val="single" w:sz="4" w:space="0" w:color="auto"/>
            </w:tcBorders>
          </w:tcPr>
          <w:p w14:paraId="73ECCC7A" w14:textId="77777777" w:rsidR="003F7947" w:rsidRDefault="003F7947" w:rsidP="003F7947">
            <w:pPr>
              <w:pStyle w:val="TAC"/>
              <w:rPr>
                <w:ins w:id="1763" w:author="Amy TAO" w:date="2021-08-06T15:42:00Z"/>
                <w:szCs w:val="18"/>
              </w:rPr>
            </w:pPr>
          </w:p>
        </w:tc>
        <w:tc>
          <w:tcPr>
            <w:tcW w:w="850" w:type="dxa"/>
            <w:tcBorders>
              <w:top w:val="single" w:sz="4" w:space="0" w:color="auto"/>
              <w:left w:val="single" w:sz="4" w:space="0" w:color="auto"/>
              <w:bottom w:val="single" w:sz="4" w:space="0" w:color="auto"/>
              <w:right w:val="single" w:sz="4" w:space="0" w:color="auto"/>
            </w:tcBorders>
            <w:hideMark/>
          </w:tcPr>
          <w:p w14:paraId="5E6D6785" w14:textId="77777777" w:rsidR="003F7947" w:rsidRDefault="003F7947" w:rsidP="003F7947">
            <w:pPr>
              <w:pStyle w:val="TAC"/>
              <w:rPr>
                <w:ins w:id="1764" w:author="Amy TAO" w:date="2021-08-06T15:42:00Z"/>
                <w:szCs w:val="18"/>
              </w:rPr>
            </w:pPr>
            <w:ins w:id="1765" w:author="Amy TAO" w:date="2021-08-06T15:42:00Z">
              <w:r>
                <w:rPr>
                  <w:szCs w:val="18"/>
                  <w:lang w:eastAsia="zh-CN"/>
                </w:rPr>
                <w:t>n258</w:t>
              </w:r>
            </w:ins>
          </w:p>
        </w:tc>
        <w:tc>
          <w:tcPr>
            <w:tcW w:w="10064" w:type="dxa"/>
            <w:gridSpan w:val="27"/>
            <w:tcBorders>
              <w:top w:val="single" w:sz="4" w:space="0" w:color="auto"/>
              <w:left w:val="single" w:sz="4" w:space="0" w:color="auto"/>
              <w:bottom w:val="single" w:sz="4" w:space="0" w:color="auto"/>
              <w:right w:val="single" w:sz="4" w:space="0" w:color="auto"/>
            </w:tcBorders>
            <w:hideMark/>
          </w:tcPr>
          <w:p w14:paraId="26293541" w14:textId="77777777" w:rsidR="003F7947" w:rsidRDefault="003F7947" w:rsidP="003F7947">
            <w:pPr>
              <w:pStyle w:val="TAC"/>
              <w:rPr>
                <w:ins w:id="1766" w:author="Amy TAO" w:date="2021-08-06T15:42:00Z"/>
                <w:rFonts w:cs="Arial"/>
                <w:szCs w:val="18"/>
                <w:lang w:eastAsia="zh-CN"/>
              </w:rPr>
            </w:pPr>
            <w:ins w:id="1767" w:author="Amy TAO" w:date="2021-08-06T15:42:00Z">
              <w:r>
                <w:rPr>
                  <w:szCs w:val="18"/>
                </w:rPr>
                <w:t>CA_n258</w:t>
              </w:r>
              <w:r>
                <w:rPr>
                  <w:szCs w:val="18"/>
                  <w:lang w:val="en-US" w:eastAsia="zh-CN"/>
                </w:rPr>
                <w:t>E</w:t>
              </w:r>
            </w:ins>
          </w:p>
        </w:tc>
        <w:tc>
          <w:tcPr>
            <w:tcW w:w="1375" w:type="dxa"/>
            <w:tcBorders>
              <w:top w:val="nil"/>
              <w:left w:val="single" w:sz="4" w:space="0" w:color="auto"/>
              <w:bottom w:val="single" w:sz="4" w:space="0" w:color="auto"/>
              <w:right w:val="single" w:sz="4" w:space="0" w:color="auto"/>
            </w:tcBorders>
          </w:tcPr>
          <w:p w14:paraId="15ECD396" w14:textId="77777777" w:rsidR="003F7947" w:rsidRDefault="003F7947" w:rsidP="003F7947">
            <w:pPr>
              <w:pStyle w:val="TAC"/>
              <w:rPr>
                <w:ins w:id="1768" w:author="Amy TAO" w:date="2021-08-06T15:42:00Z"/>
                <w:rFonts w:eastAsia="MS Mincho"/>
                <w:szCs w:val="18"/>
                <w:lang w:val="en-US" w:eastAsia="zh-CN"/>
              </w:rPr>
            </w:pPr>
          </w:p>
        </w:tc>
      </w:tr>
      <w:tr w:rsidR="003F7947" w14:paraId="2627A83D" w14:textId="77777777" w:rsidTr="003F7947">
        <w:trPr>
          <w:trHeight w:val="187"/>
          <w:jc w:val="center"/>
          <w:ins w:id="1769" w:author="Amy TAO" w:date="2021-08-06T15:42:00Z"/>
        </w:trPr>
        <w:tc>
          <w:tcPr>
            <w:tcW w:w="1555" w:type="dxa"/>
            <w:tcBorders>
              <w:top w:val="single" w:sz="4" w:space="0" w:color="auto"/>
              <w:left w:val="single" w:sz="4" w:space="0" w:color="auto"/>
              <w:bottom w:val="nil"/>
              <w:right w:val="single" w:sz="4" w:space="0" w:color="auto"/>
            </w:tcBorders>
            <w:hideMark/>
          </w:tcPr>
          <w:p w14:paraId="2B43410F" w14:textId="77777777" w:rsidR="003F7947" w:rsidRDefault="003F7947" w:rsidP="003F7947">
            <w:pPr>
              <w:pStyle w:val="TAC"/>
              <w:rPr>
                <w:ins w:id="1770" w:author="Amy TAO" w:date="2021-08-06T15:42:00Z"/>
                <w:rFonts w:cs="Arial"/>
                <w:bCs/>
                <w:szCs w:val="18"/>
              </w:rPr>
            </w:pPr>
            <w:ins w:id="1771" w:author="Amy TAO" w:date="2021-08-06T15:42:00Z">
              <w:r>
                <w:rPr>
                  <w:szCs w:val="18"/>
                </w:rPr>
                <w:t>CA_n78A-n258F</w:t>
              </w:r>
            </w:ins>
          </w:p>
        </w:tc>
        <w:tc>
          <w:tcPr>
            <w:tcW w:w="1701" w:type="dxa"/>
            <w:tcBorders>
              <w:top w:val="single" w:sz="4" w:space="0" w:color="auto"/>
              <w:left w:val="single" w:sz="4" w:space="0" w:color="auto"/>
              <w:bottom w:val="nil"/>
              <w:right w:val="single" w:sz="4" w:space="0" w:color="auto"/>
            </w:tcBorders>
            <w:hideMark/>
          </w:tcPr>
          <w:p w14:paraId="4E23B8AF" w14:textId="77777777" w:rsidR="003F7947" w:rsidRDefault="003F7947" w:rsidP="003F7947">
            <w:pPr>
              <w:pStyle w:val="TAC"/>
              <w:rPr>
                <w:ins w:id="1772" w:author="Amy TAO" w:date="2021-08-06T15:42:00Z"/>
                <w:rFonts w:cs="Arial"/>
                <w:bCs/>
                <w:szCs w:val="18"/>
              </w:rPr>
            </w:pPr>
            <w:ins w:id="1773" w:author="Amy TAO" w:date="2021-08-06T15:42:00Z">
              <w:r>
                <w:rPr>
                  <w:szCs w:val="18"/>
                </w:rPr>
                <w:t>CA_n78A-n258A</w:t>
              </w:r>
            </w:ins>
          </w:p>
        </w:tc>
        <w:tc>
          <w:tcPr>
            <w:tcW w:w="850" w:type="dxa"/>
            <w:tcBorders>
              <w:top w:val="single" w:sz="4" w:space="0" w:color="auto"/>
              <w:left w:val="single" w:sz="4" w:space="0" w:color="auto"/>
              <w:bottom w:val="single" w:sz="4" w:space="0" w:color="auto"/>
              <w:right w:val="single" w:sz="4" w:space="0" w:color="auto"/>
            </w:tcBorders>
            <w:hideMark/>
          </w:tcPr>
          <w:p w14:paraId="4B71026A" w14:textId="77777777" w:rsidR="003F7947" w:rsidRDefault="003F7947" w:rsidP="003F7947">
            <w:pPr>
              <w:pStyle w:val="TAC"/>
              <w:rPr>
                <w:ins w:id="1774" w:author="Amy TAO" w:date="2021-08-06T15:42:00Z"/>
                <w:szCs w:val="18"/>
                <w:lang w:eastAsia="zh-CN"/>
              </w:rPr>
            </w:pPr>
            <w:ins w:id="1775" w:author="Amy TAO" w:date="2021-08-06T15:42:00Z">
              <w:r>
                <w:rPr>
                  <w:szCs w:val="18"/>
                </w:rPr>
                <w:t>n78</w:t>
              </w:r>
            </w:ins>
          </w:p>
        </w:tc>
        <w:tc>
          <w:tcPr>
            <w:tcW w:w="591" w:type="dxa"/>
            <w:tcBorders>
              <w:top w:val="single" w:sz="4" w:space="0" w:color="auto"/>
              <w:left w:val="single" w:sz="4" w:space="0" w:color="auto"/>
              <w:bottom w:val="single" w:sz="4" w:space="0" w:color="auto"/>
              <w:right w:val="single" w:sz="4" w:space="0" w:color="auto"/>
            </w:tcBorders>
          </w:tcPr>
          <w:p w14:paraId="49768B7A" w14:textId="77777777" w:rsidR="003F7947" w:rsidRDefault="003F7947" w:rsidP="003F7947">
            <w:pPr>
              <w:pStyle w:val="TAC"/>
              <w:rPr>
                <w:ins w:id="1776" w:author="Amy TAO" w:date="2021-08-06T15:42:00Z"/>
                <w:szCs w:val="18"/>
              </w:rPr>
            </w:pPr>
          </w:p>
        </w:tc>
        <w:tc>
          <w:tcPr>
            <w:tcW w:w="676" w:type="dxa"/>
            <w:tcBorders>
              <w:top w:val="single" w:sz="4" w:space="0" w:color="auto"/>
              <w:left w:val="single" w:sz="4" w:space="0" w:color="auto"/>
              <w:bottom w:val="single" w:sz="4" w:space="0" w:color="auto"/>
              <w:right w:val="single" w:sz="4" w:space="0" w:color="auto"/>
            </w:tcBorders>
            <w:hideMark/>
          </w:tcPr>
          <w:p w14:paraId="63D1A188" w14:textId="77777777" w:rsidR="003F7947" w:rsidRDefault="003F7947" w:rsidP="003F7947">
            <w:pPr>
              <w:pStyle w:val="TAC"/>
              <w:rPr>
                <w:ins w:id="1777" w:author="Amy TAO" w:date="2021-08-06T15:42:00Z"/>
                <w:rFonts w:cs="Arial"/>
                <w:szCs w:val="18"/>
                <w:lang w:eastAsia="zh-CN"/>
              </w:rPr>
            </w:pPr>
            <w:ins w:id="1778" w:author="Amy TAO" w:date="2021-08-06T15:42:00Z">
              <w:r>
                <w:rPr>
                  <w:rFonts w:cs="Arial"/>
                  <w:szCs w:val="18"/>
                  <w:lang w:eastAsia="zh-CN"/>
                </w:rPr>
                <w:t>10</w:t>
              </w:r>
            </w:ins>
          </w:p>
        </w:tc>
        <w:tc>
          <w:tcPr>
            <w:tcW w:w="726" w:type="dxa"/>
            <w:gridSpan w:val="2"/>
            <w:tcBorders>
              <w:top w:val="single" w:sz="4" w:space="0" w:color="auto"/>
              <w:left w:val="single" w:sz="4" w:space="0" w:color="auto"/>
              <w:bottom w:val="single" w:sz="4" w:space="0" w:color="auto"/>
              <w:right w:val="single" w:sz="4" w:space="0" w:color="auto"/>
            </w:tcBorders>
            <w:hideMark/>
          </w:tcPr>
          <w:p w14:paraId="7C2ED2EB" w14:textId="77777777" w:rsidR="003F7947" w:rsidRDefault="003F7947" w:rsidP="003F7947">
            <w:pPr>
              <w:pStyle w:val="TAC"/>
              <w:rPr>
                <w:ins w:id="1779" w:author="Amy TAO" w:date="2021-08-06T15:42:00Z"/>
                <w:rFonts w:cs="Arial"/>
                <w:szCs w:val="18"/>
                <w:lang w:eastAsia="zh-CN"/>
              </w:rPr>
            </w:pPr>
            <w:ins w:id="1780" w:author="Amy TAO" w:date="2021-08-06T15:42:00Z">
              <w:r>
                <w:rPr>
                  <w:rFonts w:cs="Arial"/>
                  <w:szCs w:val="18"/>
                  <w:lang w:eastAsia="zh-CN"/>
                </w:rPr>
                <w:t>15</w:t>
              </w:r>
            </w:ins>
          </w:p>
        </w:tc>
        <w:tc>
          <w:tcPr>
            <w:tcW w:w="675" w:type="dxa"/>
            <w:gridSpan w:val="2"/>
            <w:tcBorders>
              <w:top w:val="single" w:sz="4" w:space="0" w:color="auto"/>
              <w:left w:val="single" w:sz="4" w:space="0" w:color="auto"/>
              <w:bottom w:val="single" w:sz="4" w:space="0" w:color="auto"/>
              <w:right w:val="single" w:sz="4" w:space="0" w:color="auto"/>
            </w:tcBorders>
            <w:hideMark/>
          </w:tcPr>
          <w:p w14:paraId="2B5E6C85" w14:textId="77777777" w:rsidR="003F7947" w:rsidRDefault="003F7947" w:rsidP="003F7947">
            <w:pPr>
              <w:pStyle w:val="TAC"/>
              <w:rPr>
                <w:ins w:id="1781" w:author="Amy TAO" w:date="2021-08-06T15:42:00Z"/>
                <w:rFonts w:cs="Arial"/>
                <w:szCs w:val="18"/>
                <w:lang w:eastAsia="zh-CN"/>
              </w:rPr>
            </w:pPr>
            <w:ins w:id="1782" w:author="Amy TAO" w:date="2021-08-06T15:42:00Z">
              <w:r>
                <w:rPr>
                  <w:rFonts w:cs="Arial"/>
                  <w:szCs w:val="18"/>
                  <w:lang w:eastAsia="zh-CN"/>
                </w:rPr>
                <w:t>20</w:t>
              </w:r>
            </w:ins>
          </w:p>
        </w:tc>
        <w:tc>
          <w:tcPr>
            <w:tcW w:w="585" w:type="dxa"/>
            <w:gridSpan w:val="2"/>
            <w:tcBorders>
              <w:top w:val="single" w:sz="4" w:space="0" w:color="auto"/>
              <w:left w:val="single" w:sz="4" w:space="0" w:color="auto"/>
              <w:bottom w:val="single" w:sz="4" w:space="0" w:color="auto"/>
              <w:right w:val="single" w:sz="4" w:space="0" w:color="auto"/>
            </w:tcBorders>
          </w:tcPr>
          <w:p w14:paraId="6075FA90" w14:textId="77777777" w:rsidR="003F7947" w:rsidRDefault="003F7947" w:rsidP="003F7947">
            <w:pPr>
              <w:pStyle w:val="TAC"/>
              <w:rPr>
                <w:ins w:id="1783" w:author="Amy TAO" w:date="2021-08-06T15:42:00Z"/>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291A54C2" w14:textId="77777777" w:rsidR="003F7947" w:rsidRDefault="003F7947" w:rsidP="003F7947">
            <w:pPr>
              <w:pStyle w:val="TAC"/>
              <w:rPr>
                <w:ins w:id="1784" w:author="Amy TAO" w:date="2021-08-06T15:42: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72326646" w14:textId="77777777" w:rsidR="003F7947" w:rsidRDefault="003F7947" w:rsidP="003F7947">
            <w:pPr>
              <w:pStyle w:val="TAC"/>
              <w:rPr>
                <w:ins w:id="1785" w:author="Amy TAO" w:date="2021-08-06T15:42:00Z"/>
                <w:rFonts w:cs="Arial"/>
                <w:szCs w:val="18"/>
                <w:lang w:eastAsia="zh-CN"/>
              </w:rPr>
            </w:pPr>
            <w:ins w:id="1786" w:author="Amy TAO" w:date="2021-08-06T15:42:00Z">
              <w:r>
                <w:rPr>
                  <w:rFonts w:cs="Arial"/>
                  <w:szCs w:val="18"/>
                  <w:lang w:val="en-US" w:eastAsia="zh-CN"/>
                </w:rPr>
                <w:t>40</w:t>
              </w:r>
            </w:ins>
          </w:p>
        </w:tc>
        <w:tc>
          <w:tcPr>
            <w:tcW w:w="681" w:type="dxa"/>
            <w:gridSpan w:val="2"/>
            <w:tcBorders>
              <w:top w:val="single" w:sz="4" w:space="0" w:color="auto"/>
              <w:left w:val="single" w:sz="4" w:space="0" w:color="auto"/>
              <w:bottom w:val="single" w:sz="4" w:space="0" w:color="auto"/>
              <w:right w:val="single" w:sz="4" w:space="0" w:color="auto"/>
            </w:tcBorders>
            <w:hideMark/>
          </w:tcPr>
          <w:p w14:paraId="128A766E" w14:textId="77777777" w:rsidR="003F7947" w:rsidRDefault="003F7947" w:rsidP="003F7947">
            <w:pPr>
              <w:pStyle w:val="TAC"/>
              <w:rPr>
                <w:ins w:id="1787" w:author="Amy TAO" w:date="2021-08-06T15:42:00Z"/>
                <w:rFonts w:cs="Arial"/>
                <w:szCs w:val="18"/>
                <w:lang w:eastAsia="zh-CN"/>
              </w:rPr>
            </w:pPr>
            <w:ins w:id="1788" w:author="Amy TAO" w:date="2021-08-06T15:42:00Z">
              <w:r>
                <w:rPr>
                  <w:rFonts w:cs="Arial"/>
                  <w:szCs w:val="18"/>
                  <w:lang w:val="en-US" w:eastAsia="zh-CN"/>
                </w:rPr>
                <w:t>50</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64EE1C1F" w14:textId="77777777" w:rsidR="003F7947" w:rsidRDefault="003F7947" w:rsidP="003F7947">
            <w:pPr>
              <w:pStyle w:val="TAC"/>
              <w:rPr>
                <w:ins w:id="1789" w:author="Amy TAO" w:date="2021-08-06T15:42:00Z"/>
                <w:szCs w:val="18"/>
                <w:lang w:eastAsia="zh-CN"/>
              </w:rPr>
            </w:pPr>
            <w:ins w:id="1790" w:author="Amy TAO" w:date="2021-08-06T15:42:00Z">
              <w:r>
                <w:rPr>
                  <w:szCs w:val="18"/>
                  <w:lang w:eastAsia="zh-CN"/>
                </w:rPr>
                <w:t>60</w:t>
              </w:r>
            </w:ins>
          </w:p>
        </w:tc>
        <w:tc>
          <w:tcPr>
            <w:tcW w:w="678" w:type="dxa"/>
            <w:gridSpan w:val="2"/>
            <w:tcBorders>
              <w:top w:val="single" w:sz="4" w:space="0" w:color="auto"/>
              <w:left w:val="single" w:sz="4" w:space="0" w:color="auto"/>
              <w:bottom w:val="single" w:sz="4" w:space="0" w:color="auto"/>
              <w:right w:val="single" w:sz="4" w:space="0" w:color="auto"/>
            </w:tcBorders>
          </w:tcPr>
          <w:p w14:paraId="1DB9BA04" w14:textId="77777777" w:rsidR="003F7947" w:rsidRDefault="003F7947" w:rsidP="003F7947">
            <w:pPr>
              <w:pStyle w:val="TAC"/>
              <w:rPr>
                <w:ins w:id="1791" w:author="Amy TAO" w:date="2021-08-06T15:42: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7921DC61" w14:textId="77777777" w:rsidR="003F7947" w:rsidRDefault="003F7947" w:rsidP="003F7947">
            <w:pPr>
              <w:pStyle w:val="TAC"/>
              <w:rPr>
                <w:ins w:id="1792" w:author="Amy TAO" w:date="2021-08-06T15:42:00Z"/>
                <w:szCs w:val="18"/>
                <w:lang w:eastAsia="zh-CN"/>
              </w:rPr>
            </w:pPr>
            <w:ins w:id="1793" w:author="Amy TAO" w:date="2021-08-06T15:42:00Z">
              <w:r>
                <w:rPr>
                  <w:szCs w:val="18"/>
                  <w:lang w:eastAsia="zh-CN"/>
                </w:rPr>
                <w:t>80</w:t>
              </w:r>
            </w:ins>
          </w:p>
        </w:tc>
        <w:tc>
          <w:tcPr>
            <w:tcW w:w="677" w:type="dxa"/>
            <w:gridSpan w:val="2"/>
            <w:tcBorders>
              <w:top w:val="single" w:sz="4" w:space="0" w:color="auto"/>
              <w:left w:val="single" w:sz="4" w:space="0" w:color="auto"/>
              <w:bottom w:val="single" w:sz="4" w:space="0" w:color="auto"/>
              <w:right w:val="single" w:sz="4" w:space="0" w:color="auto"/>
            </w:tcBorders>
            <w:hideMark/>
          </w:tcPr>
          <w:p w14:paraId="23106688" w14:textId="77777777" w:rsidR="003F7947" w:rsidRDefault="003F7947" w:rsidP="003F7947">
            <w:pPr>
              <w:pStyle w:val="TAC"/>
              <w:rPr>
                <w:ins w:id="1794" w:author="Amy TAO" w:date="2021-08-06T15:42:00Z"/>
                <w:rFonts w:cs="Arial"/>
                <w:szCs w:val="18"/>
                <w:lang w:eastAsia="zh-CN"/>
              </w:rPr>
            </w:pPr>
            <w:ins w:id="1795" w:author="Amy TAO" w:date="2021-08-06T15:42:00Z">
              <w:r>
                <w:rPr>
                  <w:rFonts w:cs="Arial"/>
                  <w:szCs w:val="18"/>
                  <w:lang w:eastAsia="zh-CN"/>
                </w:rPr>
                <w:t>90</w:t>
              </w:r>
            </w:ins>
          </w:p>
        </w:tc>
        <w:tc>
          <w:tcPr>
            <w:tcW w:w="673" w:type="dxa"/>
            <w:gridSpan w:val="2"/>
            <w:tcBorders>
              <w:top w:val="single" w:sz="4" w:space="0" w:color="auto"/>
              <w:left w:val="single" w:sz="4" w:space="0" w:color="auto"/>
              <w:bottom w:val="single" w:sz="4" w:space="0" w:color="auto"/>
              <w:right w:val="single" w:sz="4" w:space="0" w:color="auto"/>
            </w:tcBorders>
            <w:hideMark/>
          </w:tcPr>
          <w:p w14:paraId="473A3B75" w14:textId="77777777" w:rsidR="003F7947" w:rsidRDefault="003F7947" w:rsidP="003F7947">
            <w:pPr>
              <w:pStyle w:val="TAC"/>
              <w:rPr>
                <w:ins w:id="1796" w:author="Amy TAO" w:date="2021-08-06T15:42:00Z"/>
                <w:rFonts w:cs="Arial"/>
                <w:szCs w:val="18"/>
                <w:lang w:eastAsia="zh-CN"/>
              </w:rPr>
            </w:pPr>
            <w:ins w:id="1797" w:author="Amy TAO" w:date="2021-08-06T15:42:00Z">
              <w:r>
                <w:rPr>
                  <w:rFonts w:cs="Arial"/>
                  <w:szCs w:val="18"/>
                  <w:lang w:eastAsia="zh-CN"/>
                </w:rPr>
                <w:t>100</w:t>
              </w:r>
            </w:ins>
          </w:p>
        </w:tc>
        <w:tc>
          <w:tcPr>
            <w:tcW w:w="689" w:type="dxa"/>
            <w:gridSpan w:val="2"/>
            <w:tcBorders>
              <w:top w:val="single" w:sz="4" w:space="0" w:color="auto"/>
              <w:left w:val="single" w:sz="4" w:space="0" w:color="auto"/>
              <w:bottom w:val="single" w:sz="4" w:space="0" w:color="auto"/>
              <w:right w:val="single" w:sz="4" w:space="0" w:color="auto"/>
            </w:tcBorders>
          </w:tcPr>
          <w:p w14:paraId="2007DF5B" w14:textId="77777777" w:rsidR="003F7947" w:rsidRDefault="003F7947" w:rsidP="003F7947">
            <w:pPr>
              <w:pStyle w:val="TAC"/>
              <w:rPr>
                <w:ins w:id="1798" w:author="Amy TAO" w:date="2021-08-06T15:42:00Z"/>
                <w:rFonts w:cs="Arial"/>
                <w:szCs w:val="18"/>
                <w:lang w:eastAsia="zh-CN"/>
              </w:rPr>
            </w:pPr>
          </w:p>
        </w:tc>
        <w:tc>
          <w:tcPr>
            <w:tcW w:w="655" w:type="dxa"/>
            <w:tcBorders>
              <w:top w:val="single" w:sz="4" w:space="0" w:color="auto"/>
              <w:left w:val="single" w:sz="4" w:space="0" w:color="auto"/>
              <w:bottom w:val="single" w:sz="4" w:space="0" w:color="auto"/>
              <w:right w:val="single" w:sz="4" w:space="0" w:color="auto"/>
            </w:tcBorders>
          </w:tcPr>
          <w:p w14:paraId="69107674" w14:textId="77777777" w:rsidR="003F7947" w:rsidRDefault="003F7947" w:rsidP="003F7947">
            <w:pPr>
              <w:pStyle w:val="TAC"/>
              <w:rPr>
                <w:ins w:id="1799" w:author="Amy TAO" w:date="2021-08-06T15:42:00Z"/>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379D3C86" w14:textId="77777777" w:rsidR="003F7947" w:rsidRDefault="003F7947" w:rsidP="003F7947">
            <w:pPr>
              <w:pStyle w:val="TAC"/>
              <w:rPr>
                <w:ins w:id="1800" w:author="Amy TAO" w:date="2021-08-06T15:42:00Z"/>
                <w:szCs w:val="18"/>
                <w:lang w:eastAsia="zh-CN"/>
              </w:rPr>
            </w:pPr>
            <w:ins w:id="1801" w:author="Amy TAO" w:date="2021-08-06T15:42:00Z">
              <w:r>
                <w:rPr>
                  <w:szCs w:val="18"/>
                  <w:lang w:val="en-US" w:eastAsia="zh-CN"/>
                </w:rPr>
                <w:t>0</w:t>
              </w:r>
            </w:ins>
          </w:p>
        </w:tc>
      </w:tr>
      <w:tr w:rsidR="003F7947" w14:paraId="4095097E" w14:textId="77777777" w:rsidTr="003F7947">
        <w:trPr>
          <w:trHeight w:val="187"/>
          <w:jc w:val="center"/>
          <w:ins w:id="1802" w:author="Amy TAO" w:date="2021-08-06T15:42:00Z"/>
        </w:trPr>
        <w:tc>
          <w:tcPr>
            <w:tcW w:w="1555" w:type="dxa"/>
            <w:tcBorders>
              <w:top w:val="nil"/>
              <w:left w:val="single" w:sz="4" w:space="0" w:color="auto"/>
              <w:bottom w:val="nil"/>
              <w:right w:val="single" w:sz="4" w:space="0" w:color="auto"/>
            </w:tcBorders>
          </w:tcPr>
          <w:p w14:paraId="5A6DF18B" w14:textId="77777777" w:rsidR="003F7947" w:rsidRDefault="003F7947" w:rsidP="003F7947">
            <w:pPr>
              <w:pStyle w:val="TAC"/>
              <w:rPr>
                <w:ins w:id="1803" w:author="Amy TAO" w:date="2021-08-06T15:42:00Z"/>
                <w:rFonts w:cs="Arial"/>
                <w:bCs/>
                <w:szCs w:val="18"/>
              </w:rPr>
            </w:pPr>
          </w:p>
        </w:tc>
        <w:tc>
          <w:tcPr>
            <w:tcW w:w="1701" w:type="dxa"/>
            <w:tcBorders>
              <w:top w:val="nil"/>
              <w:left w:val="single" w:sz="4" w:space="0" w:color="auto"/>
              <w:bottom w:val="nil"/>
              <w:right w:val="single" w:sz="4" w:space="0" w:color="auto"/>
            </w:tcBorders>
          </w:tcPr>
          <w:p w14:paraId="46D842FA" w14:textId="77777777" w:rsidR="003F7947" w:rsidRDefault="003F7947" w:rsidP="003F7947">
            <w:pPr>
              <w:pStyle w:val="TAC"/>
              <w:rPr>
                <w:ins w:id="1804" w:author="Amy TAO" w:date="2021-08-06T15:42:00Z"/>
                <w:rFonts w:cs="Arial"/>
                <w:bCs/>
                <w:szCs w:val="18"/>
              </w:rPr>
            </w:pPr>
          </w:p>
        </w:tc>
        <w:tc>
          <w:tcPr>
            <w:tcW w:w="850" w:type="dxa"/>
            <w:tcBorders>
              <w:top w:val="single" w:sz="4" w:space="0" w:color="auto"/>
              <w:left w:val="single" w:sz="4" w:space="0" w:color="auto"/>
              <w:bottom w:val="single" w:sz="4" w:space="0" w:color="auto"/>
              <w:right w:val="single" w:sz="4" w:space="0" w:color="auto"/>
            </w:tcBorders>
            <w:hideMark/>
          </w:tcPr>
          <w:p w14:paraId="718E56B8" w14:textId="77777777" w:rsidR="003F7947" w:rsidRDefault="003F7947" w:rsidP="003F7947">
            <w:pPr>
              <w:pStyle w:val="TAC"/>
              <w:rPr>
                <w:ins w:id="1805" w:author="Amy TAO" w:date="2021-08-06T15:42:00Z"/>
                <w:szCs w:val="18"/>
                <w:lang w:eastAsia="zh-CN"/>
              </w:rPr>
            </w:pPr>
            <w:ins w:id="1806" w:author="Amy TAO" w:date="2021-08-06T15:42:00Z">
              <w:r>
                <w:rPr>
                  <w:szCs w:val="18"/>
                </w:rPr>
                <w:t>n258</w:t>
              </w:r>
            </w:ins>
          </w:p>
        </w:tc>
        <w:tc>
          <w:tcPr>
            <w:tcW w:w="10064" w:type="dxa"/>
            <w:gridSpan w:val="27"/>
            <w:tcBorders>
              <w:top w:val="single" w:sz="4" w:space="0" w:color="auto"/>
              <w:left w:val="single" w:sz="4" w:space="0" w:color="auto"/>
              <w:bottom w:val="single" w:sz="4" w:space="0" w:color="auto"/>
              <w:right w:val="single" w:sz="4" w:space="0" w:color="auto"/>
            </w:tcBorders>
            <w:hideMark/>
          </w:tcPr>
          <w:p w14:paraId="7CA1D23E" w14:textId="77777777" w:rsidR="003F7947" w:rsidRDefault="003F7947" w:rsidP="003F7947">
            <w:pPr>
              <w:pStyle w:val="TAC"/>
              <w:rPr>
                <w:ins w:id="1807" w:author="Amy TAO" w:date="2021-08-06T15:42:00Z"/>
                <w:rFonts w:cs="Arial"/>
                <w:szCs w:val="18"/>
                <w:lang w:eastAsia="zh-CN"/>
              </w:rPr>
            </w:pPr>
            <w:ins w:id="1808" w:author="Amy TAO" w:date="2021-08-06T15:42:00Z">
              <w:r>
                <w:rPr>
                  <w:szCs w:val="18"/>
                </w:rPr>
                <w:t>CA_n258F</w:t>
              </w:r>
            </w:ins>
          </w:p>
        </w:tc>
        <w:tc>
          <w:tcPr>
            <w:tcW w:w="1375" w:type="dxa"/>
            <w:tcBorders>
              <w:top w:val="nil"/>
              <w:left w:val="single" w:sz="4" w:space="0" w:color="auto"/>
              <w:bottom w:val="single" w:sz="4" w:space="0" w:color="auto"/>
              <w:right w:val="single" w:sz="4" w:space="0" w:color="auto"/>
            </w:tcBorders>
          </w:tcPr>
          <w:p w14:paraId="670B8909" w14:textId="77777777" w:rsidR="003F7947" w:rsidRDefault="003F7947" w:rsidP="003F7947">
            <w:pPr>
              <w:pStyle w:val="TAC"/>
              <w:rPr>
                <w:ins w:id="1809" w:author="Amy TAO" w:date="2021-08-06T15:42:00Z"/>
                <w:szCs w:val="18"/>
                <w:lang w:eastAsia="zh-CN"/>
              </w:rPr>
            </w:pPr>
          </w:p>
        </w:tc>
      </w:tr>
      <w:tr w:rsidR="003F7947" w14:paraId="60D8C5EE" w14:textId="77777777" w:rsidTr="003F7947">
        <w:trPr>
          <w:trHeight w:val="187"/>
          <w:jc w:val="center"/>
          <w:ins w:id="1810" w:author="Amy TAO" w:date="2021-08-06T15:42:00Z"/>
        </w:trPr>
        <w:tc>
          <w:tcPr>
            <w:tcW w:w="1555" w:type="dxa"/>
            <w:tcBorders>
              <w:top w:val="nil"/>
              <w:left w:val="single" w:sz="4" w:space="0" w:color="auto"/>
              <w:bottom w:val="nil"/>
              <w:right w:val="single" w:sz="4" w:space="0" w:color="auto"/>
            </w:tcBorders>
          </w:tcPr>
          <w:p w14:paraId="3099FDD7" w14:textId="77777777" w:rsidR="003F7947" w:rsidRDefault="003F7947" w:rsidP="003F7947">
            <w:pPr>
              <w:pStyle w:val="TAC"/>
              <w:rPr>
                <w:ins w:id="1811" w:author="Amy TAO" w:date="2021-08-06T15:42:00Z"/>
                <w:rFonts w:cs="Arial"/>
                <w:bCs/>
                <w:szCs w:val="18"/>
              </w:rPr>
            </w:pPr>
          </w:p>
        </w:tc>
        <w:tc>
          <w:tcPr>
            <w:tcW w:w="1701" w:type="dxa"/>
            <w:tcBorders>
              <w:top w:val="nil"/>
              <w:left w:val="single" w:sz="4" w:space="0" w:color="auto"/>
              <w:bottom w:val="nil"/>
              <w:right w:val="single" w:sz="4" w:space="0" w:color="auto"/>
            </w:tcBorders>
          </w:tcPr>
          <w:p w14:paraId="1EABFD7F" w14:textId="77777777" w:rsidR="003F7947" w:rsidRDefault="003F7947" w:rsidP="003F7947">
            <w:pPr>
              <w:pStyle w:val="TAC"/>
              <w:rPr>
                <w:ins w:id="1812" w:author="Amy TAO" w:date="2021-08-06T15:42:00Z"/>
                <w:rFonts w:cs="Arial"/>
                <w:bCs/>
                <w:szCs w:val="18"/>
              </w:rPr>
            </w:pPr>
          </w:p>
        </w:tc>
        <w:tc>
          <w:tcPr>
            <w:tcW w:w="850" w:type="dxa"/>
            <w:tcBorders>
              <w:top w:val="single" w:sz="4" w:space="0" w:color="auto"/>
              <w:left w:val="single" w:sz="4" w:space="0" w:color="auto"/>
              <w:bottom w:val="single" w:sz="4" w:space="0" w:color="auto"/>
              <w:right w:val="single" w:sz="4" w:space="0" w:color="auto"/>
            </w:tcBorders>
            <w:hideMark/>
          </w:tcPr>
          <w:p w14:paraId="4728A330" w14:textId="77777777" w:rsidR="003F7947" w:rsidRDefault="003F7947" w:rsidP="003F7947">
            <w:pPr>
              <w:pStyle w:val="TAC"/>
              <w:rPr>
                <w:ins w:id="1813" w:author="Amy TAO" w:date="2021-08-06T15:42:00Z"/>
                <w:rFonts w:cs="Arial"/>
                <w:bCs/>
                <w:szCs w:val="18"/>
              </w:rPr>
            </w:pPr>
            <w:ins w:id="1814" w:author="Amy TAO" w:date="2021-08-06T15:42:00Z">
              <w:r>
                <w:rPr>
                  <w:szCs w:val="18"/>
                  <w:lang w:eastAsia="zh-CN"/>
                </w:rPr>
                <w:t>n78</w:t>
              </w:r>
            </w:ins>
          </w:p>
        </w:tc>
        <w:tc>
          <w:tcPr>
            <w:tcW w:w="591" w:type="dxa"/>
            <w:tcBorders>
              <w:top w:val="single" w:sz="4" w:space="0" w:color="auto"/>
              <w:left w:val="single" w:sz="4" w:space="0" w:color="auto"/>
              <w:bottom w:val="single" w:sz="4" w:space="0" w:color="auto"/>
              <w:right w:val="single" w:sz="4" w:space="0" w:color="auto"/>
            </w:tcBorders>
          </w:tcPr>
          <w:p w14:paraId="7D094F29" w14:textId="77777777" w:rsidR="003F7947" w:rsidRDefault="003F7947" w:rsidP="003F7947">
            <w:pPr>
              <w:pStyle w:val="TAC"/>
              <w:rPr>
                <w:ins w:id="1815" w:author="Amy TAO" w:date="2021-08-06T15:42:00Z"/>
                <w:szCs w:val="18"/>
              </w:rPr>
            </w:pPr>
          </w:p>
        </w:tc>
        <w:tc>
          <w:tcPr>
            <w:tcW w:w="676" w:type="dxa"/>
            <w:tcBorders>
              <w:top w:val="single" w:sz="4" w:space="0" w:color="auto"/>
              <w:left w:val="single" w:sz="4" w:space="0" w:color="auto"/>
              <w:bottom w:val="single" w:sz="4" w:space="0" w:color="auto"/>
              <w:right w:val="single" w:sz="4" w:space="0" w:color="auto"/>
            </w:tcBorders>
            <w:hideMark/>
          </w:tcPr>
          <w:p w14:paraId="692ED938" w14:textId="77777777" w:rsidR="003F7947" w:rsidRDefault="003F7947" w:rsidP="003F7947">
            <w:pPr>
              <w:pStyle w:val="TAC"/>
              <w:rPr>
                <w:ins w:id="1816" w:author="Amy TAO" w:date="2021-08-06T15:42:00Z"/>
                <w:rFonts w:cs="Arial"/>
                <w:szCs w:val="18"/>
                <w:lang w:eastAsia="zh-CN"/>
              </w:rPr>
            </w:pPr>
            <w:ins w:id="1817" w:author="Amy TAO" w:date="2021-08-06T15:42:00Z">
              <w:r>
                <w:rPr>
                  <w:rFonts w:cs="Arial"/>
                  <w:szCs w:val="18"/>
                  <w:lang w:eastAsia="zh-CN"/>
                </w:rPr>
                <w:t>10</w:t>
              </w:r>
            </w:ins>
          </w:p>
        </w:tc>
        <w:tc>
          <w:tcPr>
            <w:tcW w:w="726" w:type="dxa"/>
            <w:gridSpan w:val="2"/>
            <w:tcBorders>
              <w:top w:val="single" w:sz="4" w:space="0" w:color="auto"/>
              <w:left w:val="single" w:sz="4" w:space="0" w:color="auto"/>
              <w:bottom w:val="single" w:sz="4" w:space="0" w:color="auto"/>
              <w:right w:val="single" w:sz="4" w:space="0" w:color="auto"/>
            </w:tcBorders>
            <w:hideMark/>
          </w:tcPr>
          <w:p w14:paraId="455026F7" w14:textId="77777777" w:rsidR="003F7947" w:rsidRDefault="003F7947" w:rsidP="003F7947">
            <w:pPr>
              <w:pStyle w:val="TAC"/>
              <w:rPr>
                <w:ins w:id="1818" w:author="Amy TAO" w:date="2021-08-06T15:42:00Z"/>
                <w:rFonts w:cs="Arial"/>
                <w:szCs w:val="18"/>
                <w:lang w:eastAsia="zh-CN"/>
              </w:rPr>
            </w:pPr>
            <w:ins w:id="1819" w:author="Amy TAO" w:date="2021-08-06T15:42:00Z">
              <w:r>
                <w:rPr>
                  <w:rFonts w:cs="Arial"/>
                  <w:szCs w:val="18"/>
                  <w:lang w:eastAsia="zh-CN"/>
                </w:rPr>
                <w:t>15</w:t>
              </w:r>
            </w:ins>
          </w:p>
        </w:tc>
        <w:tc>
          <w:tcPr>
            <w:tcW w:w="675" w:type="dxa"/>
            <w:gridSpan w:val="2"/>
            <w:tcBorders>
              <w:top w:val="single" w:sz="4" w:space="0" w:color="auto"/>
              <w:left w:val="single" w:sz="4" w:space="0" w:color="auto"/>
              <w:bottom w:val="single" w:sz="4" w:space="0" w:color="auto"/>
              <w:right w:val="single" w:sz="4" w:space="0" w:color="auto"/>
            </w:tcBorders>
            <w:hideMark/>
          </w:tcPr>
          <w:p w14:paraId="2EF3A19B" w14:textId="77777777" w:rsidR="003F7947" w:rsidRDefault="003F7947" w:rsidP="003F7947">
            <w:pPr>
              <w:pStyle w:val="TAC"/>
              <w:rPr>
                <w:ins w:id="1820" w:author="Amy TAO" w:date="2021-08-06T15:42:00Z"/>
                <w:rFonts w:cs="Arial"/>
                <w:szCs w:val="18"/>
                <w:lang w:eastAsia="zh-CN"/>
              </w:rPr>
            </w:pPr>
            <w:ins w:id="1821" w:author="Amy TAO" w:date="2021-08-06T15:42:00Z">
              <w:r>
                <w:rPr>
                  <w:rFonts w:cs="Arial"/>
                  <w:szCs w:val="18"/>
                  <w:lang w:eastAsia="zh-CN"/>
                </w:rPr>
                <w:t>20</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38B82E9" w14:textId="77777777" w:rsidR="003F7947" w:rsidRDefault="003F7947" w:rsidP="003F7947">
            <w:pPr>
              <w:pStyle w:val="TAC"/>
              <w:rPr>
                <w:ins w:id="1822" w:author="Amy TAO" w:date="2021-08-06T15:42:00Z"/>
                <w:szCs w:val="18"/>
                <w:lang w:eastAsia="zh-CN"/>
              </w:rPr>
            </w:pPr>
            <w:ins w:id="1823" w:author="Amy TAO" w:date="2021-08-06T15:42:00Z">
              <w:r>
                <w:rPr>
                  <w:szCs w:val="18"/>
                  <w:lang w:eastAsia="zh-CN"/>
                </w:rPr>
                <w:t>25</w:t>
              </w:r>
            </w:ins>
          </w:p>
        </w:tc>
        <w:tc>
          <w:tcPr>
            <w:tcW w:w="723" w:type="dxa"/>
            <w:gridSpan w:val="2"/>
            <w:tcBorders>
              <w:top w:val="single" w:sz="4" w:space="0" w:color="auto"/>
              <w:left w:val="single" w:sz="4" w:space="0" w:color="auto"/>
              <w:bottom w:val="single" w:sz="4" w:space="0" w:color="auto"/>
              <w:right w:val="single" w:sz="4" w:space="0" w:color="auto"/>
            </w:tcBorders>
            <w:hideMark/>
          </w:tcPr>
          <w:p w14:paraId="2A2A090D" w14:textId="77777777" w:rsidR="003F7947" w:rsidRDefault="003F7947" w:rsidP="003F7947">
            <w:pPr>
              <w:pStyle w:val="TAC"/>
              <w:rPr>
                <w:ins w:id="1824" w:author="Amy TAO" w:date="2021-08-06T15:42:00Z"/>
                <w:szCs w:val="18"/>
                <w:lang w:eastAsia="zh-CN"/>
              </w:rPr>
            </w:pPr>
            <w:ins w:id="1825" w:author="Amy TAO" w:date="2021-08-06T15:42:00Z">
              <w:r>
                <w:rPr>
                  <w:szCs w:val="18"/>
                  <w:lang w:eastAsia="zh-CN"/>
                </w:rPr>
                <w:t>30</w:t>
              </w:r>
            </w:ins>
          </w:p>
        </w:tc>
        <w:tc>
          <w:tcPr>
            <w:tcW w:w="678" w:type="dxa"/>
            <w:gridSpan w:val="2"/>
            <w:tcBorders>
              <w:top w:val="single" w:sz="4" w:space="0" w:color="auto"/>
              <w:left w:val="single" w:sz="4" w:space="0" w:color="auto"/>
              <w:bottom w:val="single" w:sz="4" w:space="0" w:color="auto"/>
              <w:right w:val="single" w:sz="4" w:space="0" w:color="auto"/>
            </w:tcBorders>
            <w:hideMark/>
          </w:tcPr>
          <w:p w14:paraId="29A9FA7C" w14:textId="77777777" w:rsidR="003F7947" w:rsidRDefault="003F7947" w:rsidP="003F7947">
            <w:pPr>
              <w:pStyle w:val="TAC"/>
              <w:rPr>
                <w:ins w:id="1826" w:author="Amy TAO" w:date="2021-08-06T15:42:00Z"/>
                <w:rFonts w:cs="Arial"/>
                <w:szCs w:val="18"/>
                <w:lang w:eastAsia="zh-CN"/>
              </w:rPr>
            </w:pPr>
            <w:ins w:id="1827" w:author="Amy TAO" w:date="2021-08-06T15:42:00Z">
              <w:r>
                <w:rPr>
                  <w:rFonts w:cs="Arial"/>
                  <w:szCs w:val="18"/>
                  <w:lang w:eastAsia="zh-CN"/>
                </w:rPr>
                <w:t>40</w:t>
              </w:r>
            </w:ins>
          </w:p>
        </w:tc>
        <w:tc>
          <w:tcPr>
            <w:tcW w:w="681" w:type="dxa"/>
            <w:gridSpan w:val="2"/>
            <w:tcBorders>
              <w:top w:val="single" w:sz="4" w:space="0" w:color="auto"/>
              <w:left w:val="single" w:sz="4" w:space="0" w:color="auto"/>
              <w:bottom w:val="single" w:sz="4" w:space="0" w:color="auto"/>
              <w:right w:val="single" w:sz="4" w:space="0" w:color="auto"/>
            </w:tcBorders>
            <w:hideMark/>
          </w:tcPr>
          <w:p w14:paraId="78FB3AD0" w14:textId="77777777" w:rsidR="003F7947" w:rsidRDefault="003F7947" w:rsidP="003F7947">
            <w:pPr>
              <w:pStyle w:val="TAC"/>
              <w:rPr>
                <w:ins w:id="1828" w:author="Amy TAO" w:date="2021-08-06T15:42:00Z"/>
                <w:rFonts w:cs="Arial"/>
                <w:szCs w:val="18"/>
                <w:lang w:eastAsia="zh-CN"/>
              </w:rPr>
            </w:pPr>
            <w:ins w:id="1829" w:author="Amy TAO" w:date="2021-08-06T15:42:00Z">
              <w:r>
                <w:rPr>
                  <w:rFonts w:cs="Arial"/>
                  <w:szCs w:val="18"/>
                  <w:lang w:eastAsia="zh-CN"/>
                </w:rPr>
                <w:t>50</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590C409C" w14:textId="77777777" w:rsidR="003F7947" w:rsidRDefault="003F7947" w:rsidP="003F7947">
            <w:pPr>
              <w:pStyle w:val="TAC"/>
              <w:rPr>
                <w:ins w:id="1830" w:author="Amy TAO" w:date="2021-08-06T15:42:00Z"/>
                <w:szCs w:val="18"/>
                <w:lang w:eastAsia="zh-CN"/>
              </w:rPr>
            </w:pPr>
            <w:ins w:id="1831" w:author="Amy TAO" w:date="2021-08-06T15:42:00Z">
              <w:r>
                <w:rPr>
                  <w:szCs w:val="18"/>
                  <w:lang w:eastAsia="zh-CN"/>
                </w:rPr>
                <w:t>60</w:t>
              </w:r>
            </w:ins>
          </w:p>
        </w:tc>
        <w:tc>
          <w:tcPr>
            <w:tcW w:w="678" w:type="dxa"/>
            <w:gridSpan w:val="2"/>
            <w:tcBorders>
              <w:top w:val="single" w:sz="4" w:space="0" w:color="auto"/>
              <w:left w:val="single" w:sz="4" w:space="0" w:color="auto"/>
              <w:bottom w:val="single" w:sz="4" w:space="0" w:color="auto"/>
              <w:right w:val="single" w:sz="4" w:space="0" w:color="auto"/>
            </w:tcBorders>
            <w:hideMark/>
          </w:tcPr>
          <w:p w14:paraId="46179509" w14:textId="77777777" w:rsidR="003F7947" w:rsidRDefault="003F7947" w:rsidP="003F7947">
            <w:pPr>
              <w:pStyle w:val="TAC"/>
              <w:rPr>
                <w:ins w:id="1832" w:author="Amy TAO" w:date="2021-08-06T15:42:00Z"/>
                <w:szCs w:val="18"/>
                <w:lang w:eastAsia="zh-CN"/>
              </w:rPr>
            </w:pPr>
            <w:ins w:id="1833" w:author="Amy TAO" w:date="2021-08-06T15:42:00Z">
              <w:r>
                <w:rPr>
                  <w:szCs w:val="18"/>
                  <w:lang w:eastAsia="zh-CN"/>
                </w:rPr>
                <w:t>70</w:t>
              </w:r>
            </w:ins>
          </w:p>
        </w:tc>
        <w:tc>
          <w:tcPr>
            <w:tcW w:w="678" w:type="dxa"/>
            <w:gridSpan w:val="2"/>
            <w:tcBorders>
              <w:top w:val="single" w:sz="4" w:space="0" w:color="auto"/>
              <w:left w:val="single" w:sz="4" w:space="0" w:color="auto"/>
              <w:bottom w:val="single" w:sz="4" w:space="0" w:color="auto"/>
              <w:right w:val="single" w:sz="4" w:space="0" w:color="auto"/>
            </w:tcBorders>
            <w:hideMark/>
          </w:tcPr>
          <w:p w14:paraId="11BD577C" w14:textId="77777777" w:rsidR="003F7947" w:rsidRDefault="003F7947" w:rsidP="003F7947">
            <w:pPr>
              <w:pStyle w:val="TAC"/>
              <w:rPr>
                <w:ins w:id="1834" w:author="Amy TAO" w:date="2021-08-06T15:42:00Z"/>
                <w:szCs w:val="18"/>
                <w:lang w:eastAsia="zh-CN"/>
              </w:rPr>
            </w:pPr>
            <w:ins w:id="1835" w:author="Amy TAO" w:date="2021-08-06T15:42:00Z">
              <w:r>
                <w:rPr>
                  <w:szCs w:val="18"/>
                  <w:lang w:eastAsia="zh-CN"/>
                </w:rPr>
                <w:t>80</w:t>
              </w:r>
            </w:ins>
          </w:p>
        </w:tc>
        <w:tc>
          <w:tcPr>
            <w:tcW w:w="677" w:type="dxa"/>
            <w:gridSpan w:val="2"/>
            <w:tcBorders>
              <w:top w:val="single" w:sz="4" w:space="0" w:color="auto"/>
              <w:left w:val="single" w:sz="4" w:space="0" w:color="auto"/>
              <w:bottom w:val="single" w:sz="4" w:space="0" w:color="auto"/>
              <w:right w:val="single" w:sz="4" w:space="0" w:color="auto"/>
            </w:tcBorders>
            <w:hideMark/>
          </w:tcPr>
          <w:p w14:paraId="27D1E207" w14:textId="77777777" w:rsidR="003F7947" w:rsidRDefault="003F7947" w:rsidP="003F7947">
            <w:pPr>
              <w:pStyle w:val="TAC"/>
              <w:rPr>
                <w:ins w:id="1836" w:author="Amy TAO" w:date="2021-08-06T15:42:00Z"/>
                <w:rFonts w:cs="Arial"/>
                <w:szCs w:val="18"/>
                <w:lang w:eastAsia="zh-CN"/>
              </w:rPr>
            </w:pPr>
            <w:ins w:id="1837" w:author="Amy TAO" w:date="2021-08-06T15:42:00Z">
              <w:r>
                <w:rPr>
                  <w:rFonts w:cs="Arial"/>
                  <w:szCs w:val="18"/>
                  <w:lang w:eastAsia="zh-CN"/>
                </w:rPr>
                <w:t>90</w:t>
              </w:r>
            </w:ins>
          </w:p>
        </w:tc>
        <w:tc>
          <w:tcPr>
            <w:tcW w:w="673" w:type="dxa"/>
            <w:gridSpan w:val="2"/>
            <w:tcBorders>
              <w:top w:val="single" w:sz="4" w:space="0" w:color="auto"/>
              <w:left w:val="single" w:sz="4" w:space="0" w:color="auto"/>
              <w:bottom w:val="single" w:sz="4" w:space="0" w:color="auto"/>
              <w:right w:val="single" w:sz="4" w:space="0" w:color="auto"/>
            </w:tcBorders>
            <w:hideMark/>
          </w:tcPr>
          <w:p w14:paraId="39D8DFF0" w14:textId="77777777" w:rsidR="003F7947" w:rsidRDefault="003F7947" w:rsidP="003F7947">
            <w:pPr>
              <w:pStyle w:val="TAC"/>
              <w:rPr>
                <w:ins w:id="1838" w:author="Amy TAO" w:date="2021-08-06T15:42:00Z"/>
                <w:rFonts w:cs="Arial"/>
                <w:szCs w:val="18"/>
                <w:lang w:eastAsia="zh-CN"/>
              </w:rPr>
            </w:pPr>
            <w:ins w:id="1839" w:author="Amy TAO" w:date="2021-08-06T15:42:00Z">
              <w:r>
                <w:rPr>
                  <w:rFonts w:cs="Arial"/>
                  <w:szCs w:val="18"/>
                  <w:lang w:eastAsia="zh-CN"/>
                </w:rPr>
                <w:t>100</w:t>
              </w:r>
            </w:ins>
          </w:p>
        </w:tc>
        <w:tc>
          <w:tcPr>
            <w:tcW w:w="689" w:type="dxa"/>
            <w:gridSpan w:val="2"/>
            <w:tcBorders>
              <w:top w:val="single" w:sz="4" w:space="0" w:color="auto"/>
              <w:left w:val="single" w:sz="4" w:space="0" w:color="auto"/>
              <w:bottom w:val="single" w:sz="4" w:space="0" w:color="auto"/>
              <w:right w:val="single" w:sz="4" w:space="0" w:color="auto"/>
            </w:tcBorders>
          </w:tcPr>
          <w:p w14:paraId="5013D945" w14:textId="77777777" w:rsidR="003F7947" w:rsidRDefault="003F7947" w:rsidP="003F7947">
            <w:pPr>
              <w:pStyle w:val="TAC"/>
              <w:rPr>
                <w:ins w:id="1840" w:author="Amy TAO" w:date="2021-08-06T15:42:00Z"/>
                <w:rFonts w:cs="Arial"/>
                <w:szCs w:val="18"/>
                <w:lang w:eastAsia="zh-CN"/>
              </w:rPr>
            </w:pPr>
          </w:p>
        </w:tc>
        <w:tc>
          <w:tcPr>
            <w:tcW w:w="655" w:type="dxa"/>
            <w:tcBorders>
              <w:top w:val="single" w:sz="4" w:space="0" w:color="auto"/>
              <w:left w:val="single" w:sz="4" w:space="0" w:color="auto"/>
              <w:bottom w:val="single" w:sz="4" w:space="0" w:color="auto"/>
              <w:right w:val="single" w:sz="4" w:space="0" w:color="auto"/>
            </w:tcBorders>
          </w:tcPr>
          <w:p w14:paraId="2483192A" w14:textId="77777777" w:rsidR="003F7947" w:rsidRDefault="003F7947" w:rsidP="003F7947">
            <w:pPr>
              <w:pStyle w:val="TAC"/>
              <w:rPr>
                <w:ins w:id="1841" w:author="Amy TAO" w:date="2021-08-06T15:42:00Z"/>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546925B7" w14:textId="77777777" w:rsidR="003F7947" w:rsidRDefault="003F7947" w:rsidP="003F7947">
            <w:pPr>
              <w:pStyle w:val="TAC"/>
              <w:rPr>
                <w:ins w:id="1842" w:author="Amy TAO" w:date="2021-08-06T15:42:00Z"/>
                <w:szCs w:val="18"/>
                <w:lang w:eastAsia="zh-CN"/>
              </w:rPr>
            </w:pPr>
            <w:ins w:id="1843" w:author="Amy TAO" w:date="2021-08-06T15:42:00Z">
              <w:r>
                <w:rPr>
                  <w:szCs w:val="18"/>
                  <w:lang w:eastAsia="zh-CN"/>
                </w:rPr>
                <w:t>1</w:t>
              </w:r>
            </w:ins>
          </w:p>
        </w:tc>
      </w:tr>
      <w:tr w:rsidR="003F7947" w14:paraId="0C5DAD1E" w14:textId="77777777" w:rsidTr="003F7947">
        <w:trPr>
          <w:trHeight w:val="187"/>
          <w:jc w:val="center"/>
          <w:ins w:id="1844" w:author="Amy TAO" w:date="2021-08-06T15:42:00Z"/>
        </w:trPr>
        <w:tc>
          <w:tcPr>
            <w:tcW w:w="1555" w:type="dxa"/>
            <w:tcBorders>
              <w:top w:val="nil"/>
              <w:left w:val="single" w:sz="4" w:space="0" w:color="auto"/>
              <w:bottom w:val="single" w:sz="4" w:space="0" w:color="auto"/>
              <w:right w:val="single" w:sz="4" w:space="0" w:color="auto"/>
            </w:tcBorders>
          </w:tcPr>
          <w:p w14:paraId="772E1D3D" w14:textId="77777777" w:rsidR="003F7947" w:rsidRDefault="003F7947" w:rsidP="003F7947">
            <w:pPr>
              <w:pStyle w:val="TAC"/>
              <w:rPr>
                <w:ins w:id="1845" w:author="Amy TAO" w:date="2021-08-06T15:42:00Z"/>
                <w:rFonts w:cs="Arial"/>
                <w:bCs/>
                <w:szCs w:val="18"/>
              </w:rPr>
            </w:pPr>
          </w:p>
        </w:tc>
        <w:tc>
          <w:tcPr>
            <w:tcW w:w="1701" w:type="dxa"/>
            <w:tcBorders>
              <w:top w:val="nil"/>
              <w:left w:val="single" w:sz="4" w:space="0" w:color="auto"/>
              <w:bottom w:val="single" w:sz="4" w:space="0" w:color="auto"/>
              <w:right w:val="single" w:sz="4" w:space="0" w:color="auto"/>
            </w:tcBorders>
          </w:tcPr>
          <w:p w14:paraId="3F24AEF0" w14:textId="77777777" w:rsidR="003F7947" w:rsidRDefault="003F7947" w:rsidP="003F7947">
            <w:pPr>
              <w:pStyle w:val="TAC"/>
              <w:rPr>
                <w:ins w:id="1846" w:author="Amy TAO" w:date="2021-08-06T15:42:00Z"/>
                <w:rFonts w:cs="Arial"/>
                <w:bCs/>
                <w:szCs w:val="18"/>
              </w:rPr>
            </w:pPr>
          </w:p>
        </w:tc>
        <w:tc>
          <w:tcPr>
            <w:tcW w:w="850" w:type="dxa"/>
            <w:tcBorders>
              <w:top w:val="single" w:sz="4" w:space="0" w:color="auto"/>
              <w:left w:val="single" w:sz="4" w:space="0" w:color="auto"/>
              <w:bottom w:val="single" w:sz="4" w:space="0" w:color="auto"/>
              <w:right w:val="single" w:sz="4" w:space="0" w:color="auto"/>
            </w:tcBorders>
            <w:hideMark/>
          </w:tcPr>
          <w:p w14:paraId="7D57F7BD" w14:textId="77777777" w:rsidR="003F7947" w:rsidRDefault="003F7947" w:rsidP="003F7947">
            <w:pPr>
              <w:pStyle w:val="TAC"/>
              <w:rPr>
                <w:ins w:id="1847" w:author="Amy TAO" w:date="2021-08-06T15:42:00Z"/>
                <w:rFonts w:cs="Arial"/>
                <w:bCs/>
                <w:szCs w:val="18"/>
              </w:rPr>
            </w:pPr>
            <w:ins w:id="1848" w:author="Amy TAO" w:date="2021-08-06T15:42:00Z">
              <w:r>
                <w:rPr>
                  <w:szCs w:val="18"/>
                  <w:lang w:eastAsia="zh-CN"/>
                </w:rPr>
                <w:t>n258</w:t>
              </w:r>
            </w:ins>
          </w:p>
        </w:tc>
        <w:tc>
          <w:tcPr>
            <w:tcW w:w="10064" w:type="dxa"/>
            <w:gridSpan w:val="27"/>
            <w:tcBorders>
              <w:top w:val="single" w:sz="4" w:space="0" w:color="auto"/>
              <w:left w:val="single" w:sz="4" w:space="0" w:color="auto"/>
              <w:bottom w:val="single" w:sz="4" w:space="0" w:color="auto"/>
              <w:right w:val="single" w:sz="4" w:space="0" w:color="auto"/>
            </w:tcBorders>
            <w:hideMark/>
          </w:tcPr>
          <w:p w14:paraId="32C80399" w14:textId="77777777" w:rsidR="003F7947" w:rsidRDefault="003F7947" w:rsidP="003F7947">
            <w:pPr>
              <w:pStyle w:val="TAC"/>
              <w:rPr>
                <w:ins w:id="1849" w:author="Amy TAO" w:date="2021-08-06T15:42:00Z"/>
                <w:rFonts w:cs="Arial"/>
                <w:szCs w:val="18"/>
                <w:lang w:eastAsia="zh-CN"/>
              </w:rPr>
            </w:pPr>
            <w:ins w:id="1850" w:author="Amy TAO" w:date="2021-08-06T15:42:00Z">
              <w:r>
                <w:rPr>
                  <w:szCs w:val="18"/>
                </w:rPr>
                <w:t>CA_n258</w:t>
              </w:r>
              <w:r>
                <w:rPr>
                  <w:szCs w:val="18"/>
                  <w:lang w:val="en-US" w:eastAsia="zh-CN"/>
                </w:rPr>
                <w:t>F</w:t>
              </w:r>
            </w:ins>
          </w:p>
        </w:tc>
        <w:tc>
          <w:tcPr>
            <w:tcW w:w="1375" w:type="dxa"/>
            <w:tcBorders>
              <w:top w:val="nil"/>
              <w:left w:val="single" w:sz="4" w:space="0" w:color="auto"/>
              <w:bottom w:val="single" w:sz="4" w:space="0" w:color="auto"/>
              <w:right w:val="single" w:sz="4" w:space="0" w:color="auto"/>
            </w:tcBorders>
          </w:tcPr>
          <w:p w14:paraId="3E3EDAD3" w14:textId="77777777" w:rsidR="003F7947" w:rsidRDefault="003F7947" w:rsidP="003F7947">
            <w:pPr>
              <w:pStyle w:val="TAC"/>
              <w:rPr>
                <w:ins w:id="1851" w:author="Amy TAO" w:date="2021-08-06T15:42:00Z"/>
                <w:rFonts w:eastAsia="MS Mincho"/>
                <w:szCs w:val="18"/>
                <w:lang w:eastAsia="zh-CN"/>
              </w:rPr>
            </w:pPr>
          </w:p>
        </w:tc>
      </w:tr>
      <w:tr w:rsidR="003F7947" w14:paraId="34CD01BC" w14:textId="77777777" w:rsidTr="003F7947">
        <w:trPr>
          <w:trHeight w:val="187"/>
          <w:jc w:val="center"/>
          <w:ins w:id="1852" w:author="Amy TAO" w:date="2021-08-06T15:42:00Z"/>
        </w:trPr>
        <w:tc>
          <w:tcPr>
            <w:tcW w:w="1555" w:type="dxa"/>
            <w:tcBorders>
              <w:top w:val="single" w:sz="4" w:space="0" w:color="auto"/>
              <w:left w:val="single" w:sz="4" w:space="0" w:color="auto"/>
              <w:bottom w:val="nil"/>
              <w:right w:val="single" w:sz="4" w:space="0" w:color="auto"/>
            </w:tcBorders>
            <w:hideMark/>
          </w:tcPr>
          <w:p w14:paraId="77C3CA04" w14:textId="77777777" w:rsidR="003F7947" w:rsidRDefault="003F7947" w:rsidP="003F7947">
            <w:pPr>
              <w:pStyle w:val="TAC"/>
              <w:rPr>
                <w:ins w:id="1853" w:author="Amy TAO" w:date="2021-08-06T15:42:00Z"/>
                <w:szCs w:val="18"/>
              </w:rPr>
            </w:pPr>
            <w:ins w:id="1854" w:author="Amy TAO" w:date="2021-08-06T15:42:00Z">
              <w:r>
                <w:rPr>
                  <w:szCs w:val="18"/>
                </w:rPr>
                <w:t>CA_n</w:t>
              </w:r>
              <w:r>
                <w:rPr>
                  <w:szCs w:val="18"/>
                  <w:lang w:eastAsia="zh-CN"/>
                </w:rPr>
                <w:t>79</w:t>
              </w:r>
              <w:r>
                <w:rPr>
                  <w:szCs w:val="18"/>
                </w:rPr>
                <w:t>A-n</w:t>
              </w:r>
              <w:r>
                <w:rPr>
                  <w:szCs w:val="18"/>
                  <w:lang w:eastAsia="zh-CN"/>
                </w:rPr>
                <w:t>257</w:t>
              </w:r>
              <w:r>
                <w:rPr>
                  <w:szCs w:val="18"/>
                </w:rPr>
                <w:t>A</w:t>
              </w:r>
            </w:ins>
          </w:p>
        </w:tc>
        <w:tc>
          <w:tcPr>
            <w:tcW w:w="1701" w:type="dxa"/>
            <w:tcBorders>
              <w:top w:val="single" w:sz="4" w:space="0" w:color="auto"/>
              <w:left w:val="single" w:sz="4" w:space="0" w:color="auto"/>
              <w:bottom w:val="nil"/>
              <w:right w:val="single" w:sz="4" w:space="0" w:color="auto"/>
            </w:tcBorders>
            <w:hideMark/>
          </w:tcPr>
          <w:p w14:paraId="2D29E328" w14:textId="77777777" w:rsidR="003F7947" w:rsidRDefault="003F7947" w:rsidP="003F7947">
            <w:pPr>
              <w:pStyle w:val="TAC"/>
              <w:rPr>
                <w:ins w:id="1855" w:author="Amy TAO" w:date="2021-08-06T15:42:00Z"/>
                <w:szCs w:val="18"/>
              </w:rPr>
            </w:pPr>
            <w:ins w:id="1856" w:author="Amy TAO" w:date="2021-08-06T15:42:00Z">
              <w:r>
                <w:rPr>
                  <w:szCs w:val="18"/>
                </w:rPr>
                <w:t>CA_n</w:t>
              </w:r>
              <w:r>
                <w:rPr>
                  <w:szCs w:val="18"/>
                  <w:lang w:eastAsia="zh-CN"/>
                </w:rPr>
                <w:t>79</w:t>
              </w:r>
              <w:r>
                <w:rPr>
                  <w:szCs w:val="18"/>
                </w:rPr>
                <w:t>A-n</w:t>
              </w:r>
              <w:r>
                <w:rPr>
                  <w:szCs w:val="18"/>
                  <w:lang w:eastAsia="zh-CN"/>
                </w:rPr>
                <w:t>257</w:t>
              </w:r>
              <w:r>
                <w:rPr>
                  <w:szCs w:val="18"/>
                </w:rPr>
                <w:t>A</w:t>
              </w:r>
            </w:ins>
          </w:p>
        </w:tc>
        <w:tc>
          <w:tcPr>
            <w:tcW w:w="850" w:type="dxa"/>
            <w:tcBorders>
              <w:top w:val="single" w:sz="4" w:space="0" w:color="auto"/>
              <w:left w:val="single" w:sz="4" w:space="0" w:color="auto"/>
              <w:bottom w:val="single" w:sz="4" w:space="0" w:color="auto"/>
              <w:right w:val="single" w:sz="4" w:space="0" w:color="auto"/>
            </w:tcBorders>
            <w:hideMark/>
          </w:tcPr>
          <w:p w14:paraId="3AFC37FE" w14:textId="77777777" w:rsidR="003F7947" w:rsidRDefault="003F7947" w:rsidP="003F7947">
            <w:pPr>
              <w:pStyle w:val="TAC"/>
              <w:rPr>
                <w:ins w:id="1857" w:author="Amy TAO" w:date="2021-08-06T15:42:00Z"/>
                <w:szCs w:val="18"/>
              </w:rPr>
            </w:pPr>
            <w:ins w:id="1858" w:author="Amy TAO" w:date="2021-08-06T15:42:00Z">
              <w:r>
                <w:rPr>
                  <w:szCs w:val="18"/>
                  <w:lang w:eastAsia="zh-CN"/>
                </w:rPr>
                <w:t>n79</w:t>
              </w:r>
            </w:ins>
          </w:p>
        </w:tc>
        <w:tc>
          <w:tcPr>
            <w:tcW w:w="591" w:type="dxa"/>
            <w:tcBorders>
              <w:top w:val="single" w:sz="4" w:space="0" w:color="auto"/>
              <w:left w:val="single" w:sz="4" w:space="0" w:color="auto"/>
              <w:bottom w:val="single" w:sz="4" w:space="0" w:color="auto"/>
              <w:right w:val="single" w:sz="4" w:space="0" w:color="auto"/>
            </w:tcBorders>
          </w:tcPr>
          <w:p w14:paraId="78FCE988" w14:textId="77777777" w:rsidR="003F7947" w:rsidRDefault="003F7947" w:rsidP="003F7947">
            <w:pPr>
              <w:pStyle w:val="TAC"/>
              <w:rPr>
                <w:ins w:id="1859" w:author="Amy TAO" w:date="2021-08-06T15:42:00Z"/>
                <w:szCs w:val="18"/>
              </w:rPr>
            </w:pPr>
          </w:p>
        </w:tc>
        <w:tc>
          <w:tcPr>
            <w:tcW w:w="676" w:type="dxa"/>
            <w:tcBorders>
              <w:top w:val="single" w:sz="4" w:space="0" w:color="auto"/>
              <w:left w:val="single" w:sz="4" w:space="0" w:color="auto"/>
              <w:bottom w:val="single" w:sz="4" w:space="0" w:color="auto"/>
              <w:right w:val="single" w:sz="4" w:space="0" w:color="auto"/>
            </w:tcBorders>
          </w:tcPr>
          <w:p w14:paraId="1997F394" w14:textId="77777777" w:rsidR="003F7947" w:rsidRDefault="003F7947" w:rsidP="003F7947">
            <w:pPr>
              <w:pStyle w:val="TAC"/>
              <w:rPr>
                <w:ins w:id="1860" w:author="Amy TAO" w:date="2021-08-06T15:42:00Z"/>
                <w:rFonts w:eastAsia="Yu Mincho"/>
                <w:szCs w:val="18"/>
              </w:rPr>
            </w:pPr>
          </w:p>
        </w:tc>
        <w:tc>
          <w:tcPr>
            <w:tcW w:w="726" w:type="dxa"/>
            <w:gridSpan w:val="2"/>
            <w:tcBorders>
              <w:top w:val="single" w:sz="4" w:space="0" w:color="auto"/>
              <w:left w:val="single" w:sz="4" w:space="0" w:color="auto"/>
              <w:bottom w:val="single" w:sz="4" w:space="0" w:color="auto"/>
              <w:right w:val="single" w:sz="4" w:space="0" w:color="auto"/>
            </w:tcBorders>
          </w:tcPr>
          <w:p w14:paraId="75684144" w14:textId="77777777" w:rsidR="003F7947" w:rsidRDefault="003F7947" w:rsidP="003F7947">
            <w:pPr>
              <w:pStyle w:val="TAC"/>
              <w:rPr>
                <w:ins w:id="1861" w:author="Amy TAO" w:date="2021-08-06T15:42:00Z"/>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B9CB900" w14:textId="77777777" w:rsidR="003F7947" w:rsidRDefault="003F7947" w:rsidP="003F7947">
            <w:pPr>
              <w:pStyle w:val="TAC"/>
              <w:rPr>
                <w:ins w:id="1862" w:author="Amy TAO" w:date="2021-08-06T15:42:00Z"/>
                <w:rFonts w:eastAsia="Yu Mincho"/>
                <w:szCs w:val="18"/>
              </w:rPr>
            </w:pPr>
          </w:p>
        </w:tc>
        <w:tc>
          <w:tcPr>
            <w:tcW w:w="585" w:type="dxa"/>
            <w:gridSpan w:val="2"/>
            <w:tcBorders>
              <w:top w:val="single" w:sz="4" w:space="0" w:color="auto"/>
              <w:left w:val="single" w:sz="4" w:space="0" w:color="auto"/>
              <w:bottom w:val="single" w:sz="4" w:space="0" w:color="auto"/>
              <w:right w:val="single" w:sz="4" w:space="0" w:color="auto"/>
            </w:tcBorders>
          </w:tcPr>
          <w:p w14:paraId="0672130A" w14:textId="77777777" w:rsidR="003F7947" w:rsidRDefault="003F7947" w:rsidP="003F7947">
            <w:pPr>
              <w:pStyle w:val="TAC"/>
              <w:rPr>
                <w:ins w:id="1863" w:author="Amy TAO" w:date="2021-08-06T15:42:00Z"/>
                <w:rFonts w:eastAsia="MS Mincho"/>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61511889" w14:textId="77777777" w:rsidR="003F7947" w:rsidRDefault="003F7947" w:rsidP="003F7947">
            <w:pPr>
              <w:pStyle w:val="TAC"/>
              <w:rPr>
                <w:ins w:id="1864" w:author="Amy TAO" w:date="2021-08-06T15:42: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7F27188E" w14:textId="77777777" w:rsidR="003F7947" w:rsidRDefault="003F7947" w:rsidP="003F7947">
            <w:pPr>
              <w:pStyle w:val="TAC"/>
              <w:rPr>
                <w:ins w:id="1865" w:author="Amy TAO" w:date="2021-08-06T15:42:00Z"/>
                <w:szCs w:val="18"/>
                <w:lang w:eastAsia="zh-CN"/>
              </w:rPr>
            </w:pPr>
            <w:ins w:id="1866" w:author="Amy TAO" w:date="2021-08-06T15:42:00Z">
              <w:r>
                <w:rPr>
                  <w:szCs w:val="18"/>
                  <w:lang w:eastAsia="zh-CN"/>
                </w:rPr>
                <w:t>40</w:t>
              </w:r>
            </w:ins>
          </w:p>
        </w:tc>
        <w:tc>
          <w:tcPr>
            <w:tcW w:w="681" w:type="dxa"/>
            <w:gridSpan w:val="2"/>
            <w:tcBorders>
              <w:top w:val="single" w:sz="4" w:space="0" w:color="auto"/>
              <w:left w:val="single" w:sz="4" w:space="0" w:color="auto"/>
              <w:bottom w:val="single" w:sz="4" w:space="0" w:color="auto"/>
              <w:right w:val="single" w:sz="4" w:space="0" w:color="auto"/>
            </w:tcBorders>
            <w:hideMark/>
          </w:tcPr>
          <w:p w14:paraId="19E60928" w14:textId="77777777" w:rsidR="003F7947" w:rsidRDefault="003F7947" w:rsidP="003F7947">
            <w:pPr>
              <w:pStyle w:val="TAC"/>
              <w:rPr>
                <w:ins w:id="1867" w:author="Amy TAO" w:date="2021-08-06T15:42:00Z"/>
                <w:rFonts w:cs="Arial"/>
                <w:szCs w:val="18"/>
                <w:lang w:eastAsia="zh-CN"/>
              </w:rPr>
            </w:pPr>
            <w:ins w:id="1868" w:author="Amy TAO" w:date="2021-08-06T15:42:00Z">
              <w:r>
                <w:rPr>
                  <w:rFonts w:cs="Arial"/>
                  <w:szCs w:val="18"/>
                  <w:lang w:eastAsia="zh-CN"/>
                </w:rPr>
                <w:t>50</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28FA09E4" w14:textId="77777777" w:rsidR="003F7947" w:rsidRDefault="003F7947" w:rsidP="003F7947">
            <w:pPr>
              <w:pStyle w:val="TAC"/>
              <w:rPr>
                <w:ins w:id="1869" w:author="Amy TAO" w:date="2021-08-06T15:42:00Z"/>
                <w:szCs w:val="18"/>
                <w:lang w:eastAsia="zh-CN"/>
              </w:rPr>
            </w:pPr>
            <w:ins w:id="1870" w:author="Amy TAO" w:date="2021-08-06T15:42:00Z">
              <w:r>
                <w:rPr>
                  <w:szCs w:val="18"/>
                  <w:lang w:eastAsia="zh-CN"/>
                </w:rPr>
                <w:t>60</w:t>
              </w:r>
            </w:ins>
          </w:p>
        </w:tc>
        <w:tc>
          <w:tcPr>
            <w:tcW w:w="678" w:type="dxa"/>
            <w:gridSpan w:val="2"/>
            <w:tcBorders>
              <w:top w:val="single" w:sz="4" w:space="0" w:color="auto"/>
              <w:left w:val="single" w:sz="4" w:space="0" w:color="auto"/>
              <w:bottom w:val="single" w:sz="4" w:space="0" w:color="auto"/>
              <w:right w:val="single" w:sz="4" w:space="0" w:color="auto"/>
            </w:tcBorders>
          </w:tcPr>
          <w:p w14:paraId="1B5A38D0" w14:textId="77777777" w:rsidR="003F7947" w:rsidRDefault="003F7947" w:rsidP="003F7947">
            <w:pPr>
              <w:pStyle w:val="TAC"/>
              <w:rPr>
                <w:ins w:id="1871" w:author="Amy TAO" w:date="2021-08-06T15:42: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6F4233E4" w14:textId="77777777" w:rsidR="003F7947" w:rsidRDefault="003F7947" w:rsidP="003F7947">
            <w:pPr>
              <w:pStyle w:val="TAC"/>
              <w:rPr>
                <w:ins w:id="1872" w:author="Amy TAO" w:date="2021-08-06T15:42:00Z"/>
                <w:szCs w:val="18"/>
                <w:lang w:eastAsia="zh-CN"/>
              </w:rPr>
            </w:pPr>
            <w:ins w:id="1873" w:author="Amy TAO" w:date="2021-08-06T15:42:00Z">
              <w:r>
                <w:rPr>
                  <w:szCs w:val="18"/>
                  <w:lang w:eastAsia="zh-CN"/>
                </w:rPr>
                <w:t>80</w:t>
              </w:r>
            </w:ins>
          </w:p>
        </w:tc>
        <w:tc>
          <w:tcPr>
            <w:tcW w:w="677" w:type="dxa"/>
            <w:gridSpan w:val="2"/>
            <w:tcBorders>
              <w:top w:val="single" w:sz="4" w:space="0" w:color="auto"/>
              <w:left w:val="single" w:sz="4" w:space="0" w:color="auto"/>
              <w:bottom w:val="single" w:sz="4" w:space="0" w:color="auto"/>
              <w:right w:val="single" w:sz="4" w:space="0" w:color="auto"/>
            </w:tcBorders>
          </w:tcPr>
          <w:p w14:paraId="59CD91BC" w14:textId="77777777" w:rsidR="003F7947" w:rsidRDefault="003F7947" w:rsidP="003F7947">
            <w:pPr>
              <w:pStyle w:val="TAC"/>
              <w:rPr>
                <w:ins w:id="1874" w:author="Amy TAO" w:date="2021-08-06T15:42:00Z"/>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3E5CC651" w14:textId="77777777" w:rsidR="003F7947" w:rsidRDefault="003F7947" w:rsidP="003F7947">
            <w:pPr>
              <w:pStyle w:val="TAC"/>
              <w:rPr>
                <w:ins w:id="1875" w:author="Amy TAO" w:date="2021-08-06T15:42:00Z"/>
                <w:rFonts w:cs="Arial"/>
                <w:szCs w:val="18"/>
                <w:lang w:eastAsia="zh-CN"/>
              </w:rPr>
            </w:pPr>
            <w:ins w:id="1876" w:author="Amy TAO" w:date="2021-08-06T15:42:00Z">
              <w:r>
                <w:rPr>
                  <w:rFonts w:cs="Arial"/>
                  <w:szCs w:val="18"/>
                  <w:lang w:eastAsia="zh-CN"/>
                </w:rPr>
                <w:t>100</w:t>
              </w:r>
            </w:ins>
          </w:p>
        </w:tc>
        <w:tc>
          <w:tcPr>
            <w:tcW w:w="689" w:type="dxa"/>
            <w:gridSpan w:val="2"/>
            <w:tcBorders>
              <w:top w:val="single" w:sz="4" w:space="0" w:color="auto"/>
              <w:left w:val="single" w:sz="4" w:space="0" w:color="auto"/>
              <w:bottom w:val="single" w:sz="4" w:space="0" w:color="auto"/>
              <w:right w:val="single" w:sz="4" w:space="0" w:color="auto"/>
            </w:tcBorders>
          </w:tcPr>
          <w:p w14:paraId="0830F648" w14:textId="77777777" w:rsidR="003F7947" w:rsidRDefault="003F7947" w:rsidP="003F7947">
            <w:pPr>
              <w:pStyle w:val="TAC"/>
              <w:rPr>
                <w:ins w:id="1877" w:author="Amy TAO" w:date="2021-08-06T15:42:00Z"/>
                <w:rFonts w:cs="Arial"/>
                <w:szCs w:val="18"/>
                <w:lang w:eastAsia="zh-CN"/>
              </w:rPr>
            </w:pPr>
          </w:p>
        </w:tc>
        <w:tc>
          <w:tcPr>
            <w:tcW w:w="655" w:type="dxa"/>
            <w:tcBorders>
              <w:top w:val="single" w:sz="4" w:space="0" w:color="auto"/>
              <w:left w:val="single" w:sz="4" w:space="0" w:color="auto"/>
              <w:bottom w:val="single" w:sz="4" w:space="0" w:color="auto"/>
              <w:right w:val="single" w:sz="4" w:space="0" w:color="auto"/>
            </w:tcBorders>
          </w:tcPr>
          <w:p w14:paraId="5964EE5D" w14:textId="77777777" w:rsidR="003F7947" w:rsidRDefault="003F7947" w:rsidP="003F7947">
            <w:pPr>
              <w:pStyle w:val="TAC"/>
              <w:rPr>
                <w:ins w:id="1878" w:author="Amy TAO" w:date="2021-08-06T15:42:00Z"/>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10194732" w14:textId="77777777" w:rsidR="003F7947" w:rsidRDefault="003F7947" w:rsidP="003F7947">
            <w:pPr>
              <w:pStyle w:val="TAC"/>
              <w:rPr>
                <w:ins w:id="1879" w:author="Amy TAO" w:date="2021-08-06T15:42:00Z"/>
                <w:szCs w:val="18"/>
                <w:lang w:eastAsia="zh-CN"/>
              </w:rPr>
            </w:pPr>
            <w:ins w:id="1880" w:author="Amy TAO" w:date="2021-08-06T15:42:00Z">
              <w:r>
                <w:rPr>
                  <w:szCs w:val="18"/>
                  <w:lang w:eastAsia="zh-CN"/>
                </w:rPr>
                <w:t>0</w:t>
              </w:r>
            </w:ins>
          </w:p>
        </w:tc>
      </w:tr>
      <w:tr w:rsidR="003F7947" w14:paraId="34A28737" w14:textId="77777777" w:rsidTr="003F7947">
        <w:trPr>
          <w:trHeight w:val="187"/>
          <w:jc w:val="center"/>
          <w:ins w:id="1881" w:author="Amy TAO" w:date="2021-08-06T15:42:00Z"/>
        </w:trPr>
        <w:tc>
          <w:tcPr>
            <w:tcW w:w="1555" w:type="dxa"/>
            <w:tcBorders>
              <w:top w:val="nil"/>
              <w:left w:val="single" w:sz="4" w:space="0" w:color="auto"/>
              <w:bottom w:val="single" w:sz="4" w:space="0" w:color="auto"/>
              <w:right w:val="single" w:sz="4" w:space="0" w:color="auto"/>
            </w:tcBorders>
          </w:tcPr>
          <w:p w14:paraId="37C86875" w14:textId="77777777" w:rsidR="003F7947" w:rsidRDefault="003F7947" w:rsidP="003F7947">
            <w:pPr>
              <w:pStyle w:val="TAC"/>
              <w:rPr>
                <w:ins w:id="1882" w:author="Amy TAO" w:date="2021-08-06T15:42:00Z"/>
                <w:rFonts w:eastAsia="MS Mincho"/>
                <w:szCs w:val="18"/>
              </w:rPr>
            </w:pPr>
          </w:p>
        </w:tc>
        <w:tc>
          <w:tcPr>
            <w:tcW w:w="1701" w:type="dxa"/>
            <w:tcBorders>
              <w:top w:val="nil"/>
              <w:left w:val="single" w:sz="4" w:space="0" w:color="auto"/>
              <w:bottom w:val="single" w:sz="4" w:space="0" w:color="auto"/>
              <w:right w:val="single" w:sz="4" w:space="0" w:color="auto"/>
            </w:tcBorders>
          </w:tcPr>
          <w:p w14:paraId="1E5C1E35" w14:textId="77777777" w:rsidR="003F7947" w:rsidRDefault="003F7947" w:rsidP="003F7947">
            <w:pPr>
              <w:pStyle w:val="TAC"/>
              <w:rPr>
                <w:ins w:id="1883" w:author="Amy TAO" w:date="2021-08-06T15:42:00Z"/>
                <w:szCs w:val="18"/>
              </w:rPr>
            </w:pPr>
          </w:p>
        </w:tc>
        <w:tc>
          <w:tcPr>
            <w:tcW w:w="850" w:type="dxa"/>
            <w:tcBorders>
              <w:top w:val="single" w:sz="4" w:space="0" w:color="auto"/>
              <w:left w:val="single" w:sz="4" w:space="0" w:color="auto"/>
              <w:bottom w:val="single" w:sz="4" w:space="0" w:color="auto"/>
              <w:right w:val="single" w:sz="4" w:space="0" w:color="auto"/>
            </w:tcBorders>
            <w:hideMark/>
          </w:tcPr>
          <w:p w14:paraId="4EFF9897" w14:textId="77777777" w:rsidR="003F7947" w:rsidRDefault="003F7947" w:rsidP="003F7947">
            <w:pPr>
              <w:pStyle w:val="TAC"/>
              <w:rPr>
                <w:ins w:id="1884" w:author="Amy TAO" w:date="2021-08-06T15:42:00Z"/>
                <w:szCs w:val="18"/>
              </w:rPr>
            </w:pPr>
            <w:ins w:id="1885" w:author="Amy TAO" w:date="2021-08-06T15:42:00Z">
              <w:r>
                <w:rPr>
                  <w:szCs w:val="18"/>
                  <w:lang w:eastAsia="zh-CN"/>
                </w:rPr>
                <w:t>n257</w:t>
              </w:r>
            </w:ins>
          </w:p>
        </w:tc>
        <w:tc>
          <w:tcPr>
            <w:tcW w:w="591" w:type="dxa"/>
            <w:tcBorders>
              <w:top w:val="single" w:sz="4" w:space="0" w:color="auto"/>
              <w:left w:val="single" w:sz="4" w:space="0" w:color="auto"/>
              <w:bottom w:val="single" w:sz="4" w:space="0" w:color="auto"/>
              <w:right w:val="single" w:sz="4" w:space="0" w:color="auto"/>
            </w:tcBorders>
          </w:tcPr>
          <w:p w14:paraId="3E8DC1AE" w14:textId="77777777" w:rsidR="003F7947" w:rsidRDefault="003F7947" w:rsidP="003F7947">
            <w:pPr>
              <w:pStyle w:val="TAC"/>
              <w:rPr>
                <w:ins w:id="1886" w:author="Amy TAO" w:date="2021-08-06T15:42:00Z"/>
                <w:szCs w:val="18"/>
              </w:rPr>
            </w:pPr>
          </w:p>
        </w:tc>
        <w:tc>
          <w:tcPr>
            <w:tcW w:w="676" w:type="dxa"/>
            <w:tcBorders>
              <w:top w:val="single" w:sz="4" w:space="0" w:color="auto"/>
              <w:left w:val="single" w:sz="4" w:space="0" w:color="auto"/>
              <w:bottom w:val="single" w:sz="4" w:space="0" w:color="auto"/>
              <w:right w:val="single" w:sz="4" w:space="0" w:color="auto"/>
            </w:tcBorders>
          </w:tcPr>
          <w:p w14:paraId="5F4C0E78" w14:textId="77777777" w:rsidR="003F7947" w:rsidRDefault="003F7947" w:rsidP="003F7947">
            <w:pPr>
              <w:pStyle w:val="TAC"/>
              <w:rPr>
                <w:ins w:id="1887" w:author="Amy TAO" w:date="2021-08-06T15:42:00Z"/>
                <w:rFonts w:eastAsia="Yu Mincho"/>
                <w:szCs w:val="18"/>
              </w:rPr>
            </w:pPr>
          </w:p>
        </w:tc>
        <w:tc>
          <w:tcPr>
            <w:tcW w:w="726" w:type="dxa"/>
            <w:gridSpan w:val="2"/>
            <w:tcBorders>
              <w:top w:val="single" w:sz="4" w:space="0" w:color="auto"/>
              <w:left w:val="single" w:sz="4" w:space="0" w:color="auto"/>
              <w:bottom w:val="single" w:sz="4" w:space="0" w:color="auto"/>
              <w:right w:val="single" w:sz="4" w:space="0" w:color="auto"/>
            </w:tcBorders>
          </w:tcPr>
          <w:p w14:paraId="03D3FEC5" w14:textId="77777777" w:rsidR="003F7947" w:rsidRDefault="003F7947" w:rsidP="003F7947">
            <w:pPr>
              <w:pStyle w:val="TAC"/>
              <w:rPr>
                <w:ins w:id="1888" w:author="Amy TAO" w:date="2021-08-06T15:42:00Z"/>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6E171A1" w14:textId="77777777" w:rsidR="003F7947" w:rsidRDefault="003F7947" w:rsidP="003F7947">
            <w:pPr>
              <w:pStyle w:val="TAC"/>
              <w:rPr>
                <w:ins w:id="1889" w:author="Amy TAO" w:date="2021-08-06T15:42:00Z"/>
                <w:rFonts w:eastAsia="Yu Mincho"/>
                <w:szCs w:val="18"/>
              </w:rPr>
            </w:pPr>
          </w:p>
        </w:tc>
        <w:tc>
          <w:tcPr>
            <w:tcW w:w="585" w:type="dxa"/>
            <w:gridSpan w:val="2"/>
            <w:tcBorders>
              <w:top w:val="single" w:sz="4" w:space="0" w:color="auto"/>
              <w:left w:val="single" w:sz="4" w:space="0" w:color="auto"/>
              <w:bottom w:val="single" w:sz="4" w:space="0" w:color="auto"/>
              <w:right w:val="single" w:sz="4" w:space="0" w:color="auto"/>
            </w:tcBorders>
          </w:tcPr>
          <w:p w14:paraId="41D111D1" w14:textId="77777777" w:rsidR="003F7947" w:rsidRDefault="003F7947" w:rsidP="003F7947">
            <w:pPr>
              <w:pStyle w:val="TAC"/>
              <w:rPr>
                <w:ins w:id="1890" w:author="Amy TAO" w:date="2021-08-06T15:42:00Z"/>
                <w:rFonts w:eastAsia="MS Mincho"/>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0CA56129" w14:textId="77777777" w:rsidR="003F7947" w:rsidRDefault="003F7947" w:rsidP="003F7947">
            <w:pPr>
              <w:pStyle w:val="TAC"/>
              <w:rPr>
                <w:ins w:id="1891" w:author="Amy TAO" w:date="2021-08-06T15:42: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F8D1A64" w14:textId="77777777" w:rsidR="003F7947" w:rsidRDefault="003F7947" w:rsidP="003F7947">
            <w:pPr>
              <w:pStyle w:val="TAC"/>
              <w:rPr>
                <w:ins w:id="1892" w:author="Amy TAO" w:date="2021-08-06T15:42: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233A4685" w14:textId="77777777" w:rsidR="003F7947" w:rsidRDefault="003F7947" w:rsidP="003F7947">
            <w:pPr>
              <w:pStyle w:val="TAC"/>
              <w:rPr>
                <w:ins w:id="1893" w:author="Amy TAO" w:date="2021-08-06T15:42:00Z"/>
                <w:rFonts w:cs="Arial"/>
                <w:szCs w:val="18"/>
                <w:lang w:eastAsia="zh-CN"/>
              </w:rPr>
            </w:pPr>
            <w:ins w:id="1894" w:author="Amy TAO" w:date="2021-08-06T15:42:00Z">
              <w:r>
                <w:rPr>
                  <w:rFonts w:cs="Arial"/>
                  <w:szCs w:val="18"/>
                  <w:lang w:eastAsia="zh-CN"/>
                </w:rPr>
                <w:t>50</w:t>
              </w:r>
            </w:ins>
          </w:p>
        </w:tc>
        <w:tc>
          <w:tcPr>
            <w:tcW w:w="679" w:type="dxa"/>
            <w:gridSpan w:val="2"/>
            <w:tcBorders>
              <w:top w:val="single" w:sz="4" w:space="0" w:color="auto"/>
              <w:left w:val="single" w:sz="4" w:space="0" w:color="auto"/>
              <w:bottom w:val="single" w:sz="4" w:space="0" w:color="auto"/>
              <w:right w:val="single" w:sz="4" w:space="0" w:color="auto"/>
            </w:tcBorders>
          </w:tcPr>
          <w:p w14:paraId="0DB02E24" w14:textId="77777777" w:rsidR="003F7947" w:rsidRDefault="003F7947" w:rsidP="003F7947">
            <w:pPr>
              <w:pStyle w:val="TAC"/>
              <w:rPr>
                <w:ins w:id="1895" w:author="Amy TAO" w:date="2021-08-06T15:42: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AE6DC0B" w14:textId="77777777" w:rsidR="003F7947" w:rsidRDefault="003F7947" w:rsidP="003F7947">
            <w:pPr>
              <w:pStyle w:val="TAC"/>
              <w:rPr>
                <w:ins w:id="1896" w:author="Amy TAO" w:date="2021-08-06T15:42: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59457FB" w14:textId="77777777" w:rsidR="003F7947" w:rsidRDefault="003F7947" w:rsidP="003F7947">
            <w:pPr>
              <w:pStyle w:val="TAC"/>
              <w:rPr>
                <w:ins w:id="1897" w:author="Amy TAO" w:date="2021-08-06T15:42:00Z"/>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670004AF" w14:textId="77777777" w:rsidR="003F7947" w:rsidRDefault="003F7947" w:rsidP="003F7947">
            <w:pPr>
              <w:pStyle w:val="TAC"/>
              <w:rPr>
                <w:ins w:id="1898" w:author="Amy TAO" w:date="2021-08-06T15:42:00Z"/>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06C098E0" w14:textId="77777777" w:rsidR="003F7947" w:rsidRDefault="003F7947" w:rsidP="003F7947">
            <w:pPr>
              <w:pStyle w:val="TAC"/>
              <w:rPr>
                <w:ins w:id="1899" w:author="Amy TAO" w:date="2021-08-06T15:42:00Z"/>
                <w:rFonts w:cs="Arial"/>
                <w:szCs w:val="18"/>
                <w:lang w:eastAsia="zh-CN"/>
              </w:rPr>
            </w:pPr>
            <w:ins w:id="1900" w:author="Amy TAO" w:date="2021-08-06T15:42:00Z">
              <w:r>
                <w:rPr>
                  <w:rFonts w:cs="Arial"/>
                  <w:szCs w:val="18"/>
                  <w:lang w:eastAsia="zh-CN"/>
                </w:rPr>
                <w:t>100</w:t>
              </w:r>
            </w:ins>
          </w:p>
        </w:tc>
        <w:tc>
          <w:tcPr>
            <w:tcW w:w="689" w:type="dxa"/>
            <w:gridSpan w:val="2"/>
            <w:tcBorders>
              <w:top w:val="single" w:sz="4" w:space="0" w:color="auto"/>
              <w:left w:val="single" w:sz="4" w:space="0" w:color="auto"/>
              <w:bottom w:val="single" w:sz="4" w:space="0" w:color="auto"/>
              <w:right w:val="single" w:sz="4" w:space="0" w:color="auto"/>
            </w:tcBorders>
            <w:hideMark/>
          </w:tcPr>
          <w:p w14:paraId="25B5810C" w14:textId="77777777" w:rsidR="003F7947" w:rsidRDefault="003F7947" w:rsidP="003F7947">
            <w:pPr>
              <w:pStyle w:val="TAC"/>
              <w:rPr>
                <w:ins w:id="1901" w:author="Amy TAO" w:date="2021-08-06T15:42:00Z"/>
                <w:rFonts w:cs="Arial"/>
                <w:szCs w:val="18"/>
                <w:lang w:eastAsia="zh-CN"/>
              </w:rPr>
            </w:pPr>
            <w:ins w:id="1902" w:author="Amy TAO" w:date="2021-08-06T15:42:00Z">
              <w:r>
                <w:rPr>
                  <w:rFonts w:cs="Arial"/>
                  <w:szCs w:val="18"/>
                  <w:lang w:eastAsia="zh-CN"/>
                </w:rPr>
                <w:t>200</w:t>
              </w:r>
            </w:ins>
          </w:p>
        </w:tc>
        <w:tc>
          <w:tcPr>
            <w:tcW w:w="655" w:type="dxa"/>
            <w:tcBorders>
              <w:top w:val="single" w:sz="4" w:space="0" w:color="auto"/>
              <w:left w:val="single" w:sz="4" w:space="0" w:color="auto"/>
              <w:bottom w:val="single" w:sz="4" w:space="0" w:color="auto"/>
              <w:right w:val="single" w:sz="4" w:space="0" w:color="auto"/>
            </w:tcBorders>
            <w:hideMark/>
          </w:tcPr>
          <w:p w14:paraId="3F2481A0" w14:textId="77777777" w:rsidR="003F7947" w:rsidRDefault="003F7947" w:rsidP="003F7947">
            <w:pPr>
              <w:pStyle w:val="TAC"/>
              <w:rPr>
                <w:ins w:id="1903" w:author="Amy TAO" w:date="2021-08-06T15:42:00Z"/>
                <w:rFonts w:cs="Arial"/>
                <w:szCs w:val="18"/>
                <w:lang w:eastAsia="zh-CN"/>
              </w:rPr>
            </w:pPr>
            <w:ins w:id="1904" w:author="Amy TAO" w:date="2021-08-06T15:42:00Z">
              <w:r>
                <w:rPr>
                  <w:rFonts w:cs="Arial"/>
                  <w:szCs w:val="18"/>
                  <w:lang w:eastAsia="zh-CN"/>
                </w:rPr>
                <w:t>400</w:t>
              </w:r>
            </w:ins>
          </w:p>
        </w:tc>
        <w:tc>
          <w:tcPr>
            <w:tcW w:w="1375" w:type="dxa"/>
            <w:tcBorders>
              <w:top w:val="nil"/>
              <w:left w:val="single" w:sz="4" w:space="0" w:color="auto"/>
              <w:bottom w:val="single" w:sz="4" w:space="0" w:color="auto"/>
              <w:right w:val="single" w:sz="4" w:space="0" w:color="auto"/>
            </w:tcBorders>
          </w:tcPr>
          <w:p w14:paraId="768DAFE9" w14:textId="77777777" w:rsidR="003F7947" w:rsidRDefault="003F7947" w:rsidP="003F7947">
            <w:pPr>
              <w:pStyle w:val="TAC"/>
              <w:rPr>
                <w:ins w:id="1905" w:author="Amy TAO" w:date="2021-08-06T15:42:00Z"/>
                <w:rFonts w:eastAsia="Yu Mincho"/>
                <w:szCs w:val="18"/>
              </w:rPr>
            </w:pPr>
          </w:p>
        </w:tc>
      </w:tr>
      <w:tr w:rsidR="003F7947" w14:paraId="0E956394" w14:textId="77777777" w:rsidTr="003F7947">
        <w:trPr>
          <w:trHeight w:val="187"/>
          <w:jc w:val="center"/>
          <w:ins w:id="1906" w:author="Amy TAO" w:date="2021-08-06T15:42:00Z"/>
        </w:trPr>
        <w:tc>
          <w:tcPr>
            <w:tcW w:w="1555" w:type="dxa"/>
            <w:tcBorders>
              <w:top w:val="single" w:sz="4" w:space="0" w:color="auto"/>
              <w:left w:val="single" w:sz="4" w:space="0" w:color="auto"/>
              <w:bottom w:val="nil"/>
              <w:right w:val="single" w:sz="4" w:space="0" w:color="auto"/>
            </w:tcBorders>
            <w:hideMark/>
          </w:tcPr>
          <w:p w14:paraId="5A2A0F56" w14:textId="77777777" w:rsidR="003F7947" w:rsidRDefault="003F7947" w:rsidP="003F7947">
            <w:pPr>
              <w:pStyle w:val="TAC"/>
              <w:rPr>
                <w:ins w:id="1907" w:author="Amy TAO" w:date="2021-08-06T15:42:00Z"/>
                <w:rFonts w:eastAsia="MS Mincho"/>
                <w:szCs w:val="18"/>
              </w:rPr>
            </w:pPr>
            <w:ins w:id="1908" w:author="Amy TAO" w:date="2021-08-06T15:42:00Z">
              <w:r>
                <w:rPr>
                  <w:szCs w:val="18"/>
                </w:rPr>
                <w:t>CA_n</w:t>
              </w:r>
              <w:r>
                <w:rPr>
                  <w:szCs w:val="18"/>
                  <w:lang w:eastAsia="zh-CN"/>
                </w:rPr>
                <w:t>79</w:t>
              </w:r>
              <w:r>
                <w:rPr>
                  <w:szCs w:val="18"/>
                </w:rPr>
                <w:t>A-n</w:t>
              </w:r>
              <w:r>
                <w:rPr>
                  <w:szCs w:val="18"/>
                  <w:lang w:eastAsia="zh-CN"/>
                </w:rPr>
                <w:t>257D</w:t>
              </w:r>
            </w:ins>
          </w:p>
        </w:tc>
        <w:tc>
          <w:tcPr>
            <w:tcW w:w="1701" w:type="dxa"/>
            <w:tcBorders>
              <w:top w:val="single" w:sz="4" w:space="0" w:color="auto"/>
              <w:left w:val="single" w:sz="4" w:space="0" w:color="auto"/>
              <w:bottom w:val="nil"/>
              <w:right w:val="single" w:sz="4" w:space="0" w:color="auto"/>
            </w:tcBorders>
            <w:hideMark/>
          </w:tcPr>
          <w:p w14:paraId="1A9B4597" w14:textId="77777777" w:rsidR="003F7947" w:rsidRDefault="003F7947" w:rsidP="003F7947">
            <w:pPr>
              <w:pStyle w:val="TAC"/>
              <w:rPr>
                <w:ins w:id="1909" w:author="Amy TAO" w:date="2021-08-06T15:42:00Z"/>
                <w:szCs w:val="18"/>
              </w:rPr>
            </w:pPr>
            <w:ins w:id="1910" w:author="Amy TAO" w:date="2021-08-06T15:42:00Z">
              <w:r>
                <w:rPr>
                  <w:szCs w:val="18"/>
                </w:rPr>
                <w:t>CA_n</w:t>
              </w:r>
              <w:r>
                <w:rPr>
                  <w:szCs w:val="18"/>
                  <w:lang w:eastAsia="zh-CN"/>
                </w:rPr>
                <w:t>79</w:t>
              </w:r>
              <w:r>
                <w:rPr>
                  <w:szCs w:val="18"/>
                </w:rPr>
                <w:t>A-n</w:t>
              </w:r>
              <w:r>
                <w:rPr>
                  <w:szCs w:val="18"/>
                  <w:lang w:eastAsia="zh-CN"/>
                </w:rPr>
                <w:t>257</w:t>
              </w:r>
              <w:r>
                <w:rPr>
                  <w:szCs w:val="18"/>
                </w:rPr>
                <w:t>A</w:t>
              </w:r>
            </w:ins>
          </w:p>
        </w:tc>
        <w:tc>
          <w:tcPr>
            <w:tcW w:w="850" w:type="dxa"/>
            <w:tcBorders>
              <w:top w:val="single" w:sz="4" w:space="0" w:color="auto"/>
              <w:left w:val="single" w:sz="4" w:space="0" w:color="auto"/>
              <w:bottom w:val="single" w:sz="4" w:space="0" w:color="auto"/>
              <w:right w:val="single" w:sz="4" w:space="0" w:color="auto"/>
            </w:tcBorders>
            <w:hideMark/>
          </w:tcPr>
          <w:p w14:paraId="51C9622F" w14:textId="77777777" w:rsidR="003F7947" w:rsidRDefault="003F7947" w:rsidP="003F7947">
            <w:pPr>
              <w:pStyle w:val="TAC"/>
              <w:rPr>
                <w:ins w:id="1911" w:author="Amy TAO" w:date="2021-08-06T15:42:00Z"/>
                <w:szCs w:val="18"/>
                <w:lang w:eastAsia="zh-CN"/>
              </w:rPr>
            </w:pPr>
            <w:ins w:id="1912" w:author="Amy TAO" w:date="2021-08-06T15:42:00Z">
              <w:r>
                <w:rPr>
                  <w:szCs w:val="18"/>
                  <w:lang w:eastAsia="zh-CN"/>
                </w:rPr>
                <w:t>n79</w:t>
              </w:r>
            </w:ins>
          </w:p>
        </w:tc>
        <w:tc>
          <w:tcPr>
            <w:tcW w:w="591" w:type="dxa"/>
            <w:tcBorders>
              <w:top w:val="single" w:sz="4" w:space="0" w:color="auto"/>
              <w:left w:val="single" w:sz="4" w:space="0" w:color="auto"/>
              <w:bottom w:val="single" w:sz="4" w:space="0" w:color="auto"/>
              <w:right w:val="single" w:sz="4" w:space="0" w:color="auto"/>
            </w:tcBorders>
          </w:tcPr>
          <w:p w14:paraId="35C884FC" w14:textId="77777777" w:rsidR="003F7947" w:rsidRDefault="003F7947" w:rsidP="003F7947">
            <w:pPr>
              <w:pStyle w:val="TAC"/>
              <w:rPr>
                <w:ins w:id="1913" w:author="Amy TAO" w:date="2021-08-06T15:42:00Z"/>
                <w:szCs w:val="18"/>
              </w:rPr>
            </w:pPr>
          </w:p>
        </w:tc>
        <w:tc>
          <w:tcPr>
            <w:tcW w:w="676" w:type="dxa"/>
            <w:tcBorders>
              <w:top w:val="single" w:sz="4" w:space="0" w:color="auto"/>
              <w:left w:val="single" w:sz="4" w:space="0" w:color="auto"/>
              <w:bottom w:val="single" w:sz="4" w:space="0" w:color="auto"/>
              <w:right w:val="single" w:sz="4" w:space="0" w:color="auto"/>
            </w:tcBorders>
          </w:tcPr>
          <w:p w14:paraId="68A27E34" w14:textId="77777777" w:rsidR="003F7947" w:rsidRDefault="003F7947" w:rsidP="003F7947">
            <w:pPr>
              <w:pStyle w:val="TAC"/>
              <w:rPr>
                <w:ins w:id="1914" w:author="Amy TAO" w:date="2021-08-06T15:42:00Z"/>
                <w:rFonts w:cs="Arial"/>
                <w:szCs w:val="18"/>
                <w:lang w:eastAsia="zh-CN"/>
              </w:rPr>
            </w:pPr>
          </w:p>
        </w:tc>
        <w:tc>
          <w:tcPr>
            <w:tcW w:w="726" w:type="dxa"/>
            <w:gridSpan w:val="2"/>
            <w:tcBorders>
              <w:top w:val="single" w:sz="4" w:space="0" w:color="auto"/>
              <w:left w:val="single" w:sz="4" w:space="0" w:color="auto"/>
              <w:bottom w:val="single" w:sz="4" w:space="0" w:color="auto"/>
              <w:right w:val="single" w:sz="4" w:space="0" w:color="auto"/>
            </w:tcBorders>
          </w:tcPr>
          <w:p w14:paraId="3CD075BF" w14:textId="77777777" w:rsidR="003F7947" w:rsidRDefault="003F7947" w:rsidP="003F7947">
            <w:pPr>
              <w:pStyle w:val="TAC"/>
              <w:rPr>
                <w:ins w:id="1915" w:author="Amy TAO" w:date="2021-08-06T15:42:00Z"/>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41E699" w14:textId="77777777" w:rsidR="003F7947" w:rsidRDefault="003F7947" w:rsidP="003F7947">
            <w:pPr>
              <w:pStyle w:val="TAC"/>
              <w:rPr>
                <w:ins w:id="1916" w:author="Amy TAO" w:date="2021-08-06T15:42:00Z"/>
                <w:rFonts w:cs="Arial"/>
                <w:szCs w:val="18"/>
                <w:lang w:eastAsia="zh-CN"/>
              </w:rPr>
            </w:pPr>
          </w:p>
        </w:tc>
        <w:tc>
          <w:tcPr>
            <w:tcW w:w="585" w:type="dxa"/>
            <w:gridSpan w:val="2"/>
            <w:tcBorders>
              <w:top w:val="single" w:sz="4" w:space="0" w:color="auto"/>
              <w:left w:val="single" w:sz="4" w:space="0" w:color="auto"/>
              <w:bottom w:val="single" w:sz="4" w:space="0" w:color="auto"/>
              <w:right w:val="single" w:sz="4" w:space="0" w:color="auto"/>
            </w:tcBorders>
          </w:tcPr>
          <w:p w14:paraId="0F3836A1" w14:textId="77777777" w:rsidR="003F7947" w:rsidRDefault="003F7947" w:rsidP="003F7947">
            <w:pPr>
              <w:pStyle w:val="TAC"/>
              <w:rPr>
                <w:ins w:id="1917" w:author="Amy TAO" w:date="2021-08-06T15:42:00Z"/>
                <w:rFonts w:cs="Arial"/>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7A94770E" w14:textId="77777777" w:rsidR="003F7947" w:rsidRDefault="003F7947" w:rsidP="003F7947">
            <w:pPr>
              <w:pStyle w:val="TAC"/>
              <w:rPr>
                <w:ins w:id="1918" w:author="Amy TAO" w:date="2021-08-06T15:42:00Z"/>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2CA8599C" w14:textId="77777777" w:rsidR="003F7947" w:rsidRDefault="003F7947" w:rsidP="003F7947">
            <w:pPr>
              <w:pStyle w:val="TAC"/>
              <w:rPr>
                <w:ins w:id="1919" w:author="Amy TAO" w:date="2021-08-06T15:42:00Z"/>
                <w:rFonts w:cs="Arial"/>
                <w:szCs w:val="18"/>
                <w:lang w:eastAsia="zh-CN"/>
              </w:rPr>
            </w:pPr>
            <w:ins w:id="1920" w:author="Amy TAO" w:date="2021-08-06T15:42:00Z">
              <w:r>
                <w:rPr>
                  <w:rFonts w:cs="Arial"/>
                  <w:szCs w:val="18"/>
                  <w:lang w:eastAsia="zh-CN"/>
                </w:rPr>
                <w:t>40</w:t>
              </w:r>
            </w:ins>
          </w:p>
        </w:tc>
        <w:tc>
          <w:tcPr>
            <w:tcW w:w="681" w:type="dxa"/>
            <w:gridSpan w:val="2"/>
            <w:tcBorders>
              <w:top w:val="single" w:sz="4" w:space="0" w:color="auto"/>
              <w:left w:val="single" w:sz="4" w:space="0" w:color="auto"/>
              <w:bottom w:val="single" w:sz="4" w:space="0" w:color="auto"/>
              <w:right w:val="single" w:sz="4" w:space="0" w:color="auto"/>
            </w:tcBorders>
            <w:hideMark/>
          </w:tcPr>
          <w:p w14:paraId="51828386" w14:textId="77777777" w:rsidR="003F7947" w:rsidRDefault="003F7947" w:rsidP="003F7947">
            <w:pPr>
              <w:pStyle w:val="TAC"/>
              <w:rPr>
                <w:ins w:id="1921" w:author="Amy TAO" w:date="2021-08-06T15:42:00Z"/>
                <w:rFonts w:cs="Arial"/>
                <w:szCs w:val="18"/>
                <w:lang w:eastAsia="zh-CN"/>
              </w:rPr>
            </w:pPr>
            <w:ins w:id="1922" w:author="Amy TAO" w:date="2021-08-06T15:42:00Z">
              <w:r>
                <w:rPr>
                  <w:rFonts w:cs="Arial"/>
                  <w:szCs w:val="18"/>
                  <w:lang w:eastAsia="zh-CN"/>
                </w:rPr>
                <w:t>50</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16FC7AF5" w14:textId="77777777" w:rsidR="003F7947" w:rsidRDefault="003F7947" w:rsidP="003F7947">
            <w:pPr>
              <w:pStyle w:val="TAC"/>
              <w:rPr>
                <w:ins w:id="1923" w:author="Amy TAO" w:date="2021-08-06T15:42:00Z"/>
                <w:rFonts w:cs="Arial"/>
                <w:szCs w:val="18"/>
                <w:lang w:eastAsia="zh-CN"/>
              </w:rPr>
            </w:pPr>
            <w:ins w:id="1924" w:author="Amy TAO" w:date="2021-08-06T15:42:00Z">
              <w:r>
                <w:rPr>
                  <w:rFonts w:cs="Arial"/>
                  <w:szCs w:val="18"/>
                  <w:lang w:eastAsia="zh-CN"/>
                </w:rPr>
                <w:t>60</w:t>
              </w:r>
            </w:ins>
          </w:p>
        </w:tc>
        <w:tc>
          <w:tcPr>
            <w:tcW w:w="678" w:type="dxa"/>
            <w:gridSpan w:val="2"/>
            <w:tcBorders>
              <w:top w:val="single" w:sz="4" w:space="0" w:color="auto"/>
              <w:left w:val="single" w:sz="4" w:space="0" w:color="auto"/>
              <w:bottom w:val="single" w:sz="4" w:space="0" w:color="auto"/>
              <w:right w:val="single" w:sz="4" w:space="0" w:color="auto"/>
            </w:tcBorders>
          </w:tcPr>
          <w:p w14:paraId="6F05C338" w14:textId="77777777" w:rsidR="003F7947" w:rsidRDefault="003F7947" w:rsidP="003F7947">
            <w:pPr>
              <w:pStyle w:val="TAC"/>
              <w:rPr>
                <w:ins w:id="1925" w:author="Amy TAO" w:date="2021-08-06T15:42: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4B1F40B7" w14:textId="77777777" w:rsidR="003F7947" w:rsidRDefault="003F7947" w:rsidP="003F7947">
            <w:pPr>
              <w:pStyle w:val="TAC"/>
              <w:rPr>
                <w:ins w:id="1926" w:author="Amy TAO" w:date="2021-08-06T15:42:00Z"/>
                <w:rFonts w:cs="Arial"/>
                <w:szCs w:val="18"/>
                <w:lang w:eastAsia="zh-CN"/>
              </w:rPr>
            </w:pPr>
            <w:ins w:id="1927" w:author="Amy TAO" w:date="2021-08-06T15:42:00Z">
              <w:r>
                <w:rPr>
                  <w:rFonts w:cs="Arial"/>
                  <w:szCs w:val="18"/>
                  <w:lang w:eastAsia="zh-CN"/>
                </w:rPr>
                <w:t>80</w:t>
              </w:r>
            </w:ins>
          </w:p>
        </w:tc>
        <w:tc>
          <w:tcPr>
            <w:tcW w:w="677" w:type="dxa"/>
            <w:gridSpan w:val="2"/>
            <w:tcBorders>
              <w:top w:val="single" w:sz="4" w:space="0" w:color="auto"/>
              <w:left w:val="single" w:sz="4" w:space="0" w:color="auto"/>
              <w:bottom w:val="single" w:sz="4" w:space="0" w:color="auto"/>
              <w:right w:val="single" w:sz="4" w:space="0" w:color="auto"/>
            </w:tcBorders>
          </w:tcPr>
          <w:p w14:paraId="0902929D" w14:textId="77777777" w:rsidR="003F7947" w:rsidRDefault="003F7947" w:rsidP="003F7947">
            <w:pPr>
              <w:pStyle w:val="TAC"/>
              <w:rPr>
                <w:ins w:id="1928" w:author="Amy TAO" w:date="2021-08-06T15:42:00Z"/>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42BF3440" w14:textId="77777777" w:rsidR="003F7947" w:rsidRDefault="003F7947" w:rsidP="003F7947">
            <w:pPr>
              <w:pStyle w:val="TAC"/>
              <w:rPr>
                <w:ins w:id="1929" w:author="Amy TAO" w:date="2021-08-06T15:42:00Z"/>
                <w:szCs w:val="18"/>
                <w:lang w:eastAsia="zh-CN"/>
              </w:rPr>
            </w:pPr>
            <w:ins w:id="1930" w:author="Amy TAO" w:date="2021-08-06T15:42:00Z">
              <w:r>
                <w:rPr>
                  <w:szCs w:val="18"/>
                  <w:lang w:eastAsia="zh-CN"/>
                </w:rPr>
                <w:t>100</w:t>
              </w:r>
            </w:ins>
          </w:p>
        </w:tc>
        <w:tc>
          <w:tcPr>
            <w:tcW w:w="689" w:type="dxa"/>
            <w:gridSpan w:val="2"/>
            <w:tcBorders>
              <w:top w:val="single" w:sz="4" w:space="0" w:color="auto"/>
              <w:left w:val="single" w:sz="4" w:space="0" w:color="auto"/>
              <w:bottom w:val="single" w:sz="4" w:space="0" w:color="auto"/>
              <w:right w:val="single" w:sz="4" w:space="0" w:color="auto"/>
            </w:tcBorders>
          </w:tcPr>
          <w:p w14:paraId="3C446353" w14:textId="77777777" w:rsidR="003F7947" w:rsidRDefault="003F7947" w:rsidP="003F7947">
            <w:pPr>
              <w:pStyle w:val="TAC"/>
              <w:rPr>
                <w:ins w:id="1931" w:author="Amy TAO" w:date="2021-08-06T15:42:00Z"/>
                <w:rFonts w:eastAsia="Yu Mincho"/>
                <w:szCs w:val="18"/>
              </w:rPr>
            </w:pPr>
          </w:p>
        </w:tc>
        <w:tc>
          <w:tcPr>
            <w:tcW w:w="655" w:type="dxa"/>
            <w:tcBorders>
              <w:top w:val="single" w:sz="4" w:space="0" w:color="auto"/>
              <w:left w:val="single" w:sz="4" w:space="0" w:color="auto"/>
              <w:bottom w:val="single" w:sz="4" w:space="0" w:color="auto"/>
              <w:right w:val="single" w:sz="4" w:space="0" w:color="auto"/>
            </w:tcBorders>
          </w:tcPr>
          <w:p w14:paraId="26A34C75" w14:textId="77777777" w:rsidR="003F7947" w:rsidRDefault="003F7947" w:rsidP="003F7947">
            <w:pPr>
              <w:pStyle w:val="TAC"/>
              <w:rPr>
                <w:ins w:id="1932" w:author="Amy TAO" w:date="2021-08-06T15:42:00Z"/>
                <w:rFonts w:eastAsia="Yu Mincho"/>
                <w:szCs w:val="18"/>
              </w:rPr>
            </w:pPr>
          </w:p>
        </w:tc>
        <w:tc>
          <w:tcPr>
            <w:tcW w:w="1375" w:type="dxa"/>
            <w:tcBorders>
              <w:top w:val="single" w:sz="4" w:space="0" w:color="auto"/>
              <w:left w:val="single" w:sz="4" w:space="0" w:color="auto"/>
              <w:bottom w:val="nil"/>
              <w:right w:val="single" w:sz="4" w:space="0" w:color="auto"/>
            </w:tcBorders>
            <w:hideMark/>
          </w:tcPr>
          <w:p w14:paraId="61B8EE28" w14:textId="77777777" w:rsidR="003F7947" w:rsidRDefault="003F7947" w:rsidP="003F7947">
            <w:pPr>
              <w:pStyle w:val="TAC"/>
              <w:rPr>
                <w:ins w:id="1933" w:author="Amy TAO" w:date="2021-08-06T15:42:00Z"/>
                <w:rFonts w:eastAsia="MS Mincho"/>
                <w:szCs w:val="18"/>
                <w:lang w:eastAsia="zh-CN"/>
              </w:rPr>
            </w:pPr>
            <w:ins w:id="1934" w:author="Amy TAO" w:date="2021-08-06T15:42:00Z">
              <w:r>
                <w:rPr>
                  <w:szCs w:val="18"/>
                  <w:lang w:eastAsia="zh-CN"/>
                </w:rPr>
                <w:t>0</w:t>
              </w:r>
            </w:ins>
          </w:p>
        </w:tc>
      </w:tr>
      <w:tr w:rsidR="003F7947" w14:paraId="63660AF9" w14:textId="77777777" w:rsidTr="003F7947">
        <w:trPr>
          <w:trHeight w:val="187"/>
          <w:jc w:val="center"/>
          <w:ins w:id="1935" w:author="Amy TAO" w:date="2021-08-06T15:42:00Z"/>
        </w:trPr>
        <w:tc>
          <w:tcPr>
            <w:tcW w:w="1555" w:type="dxa"/>
            <w:tcBorders>
              <w:top w:val="nil"/>
              <w:left w:val="single" w:sz="4" w:space="0" w:color="auto"/>
              <w:bottom w:val="single" w:sz="4" w:space="0" w:color="auto"/>
              <w:right w:val="single" w:sz="4" w:space="0" w:color="auto"/>
            </w:tcBorders>
          </w:tcPr>
          <w:p w14:paraId="1419DF96" w14:textId="77777777" w:rsidR="003F7947" w:rsidRDefault="003F7947" w:rsidP="003F7947">
            <w:pPr>
              <w:pStyle w:val="TAC"/>
              <w:rPr>
                <w:ins w:id="1936" w:author="Amy TAO" w:date="2021-08-06T15:42:00Z"/>
                <w:szCs w:val="18"/>
              </w:rPr>
            </w:pPr>
          </w:p>
        </w:tc>
        <w:tc>
          <w:tcPr>
            <w:tcW w:w="1701" w:type="dxa"/>
            <w:tcBorders>
              <w:top w:val="nil"/>
              <w:left w:val="single" w:sz="4" w:space="0" w:color="auto"/>
              <w:bottom w:val="single" w:sz="4" w:space="0" w:color="auto"/>
              <w:right w:val="single" w:sz="4" w:space="0" w:color="auto"/>
            </w:tcBorders>
          </w:tcPr>
          <w:p w14:paraId="3FA34786" w14:textId="77777777" w:rsidR="003F7947" w:rsidRDefault="003F7947" w:rsidP="003F7947">
            <w:pPr>
              <w:pStyle w:val="TAC"/>
              <w:rPr>
                <w:ins w:id="1937" w:author="Amy TAO" w:date="2021-08-06T15:42:00Z"/>
                <w:szCs w:val="18"/>
              </w:rPr>
            </w:pPr>
          </w:p>
        </w:tc>
        <w:tc>
          <w:tcPr>
            <w:tcW w:w="850" w:type="dxa"/>
            <w:tcBorders>
              <w:top w:val="single" w:sz="4" w:space="0" w:color="auto"/>
              <w:left w:val="single" w:sz="4" w:space="0" w:color="auto"/>
              <w:bottom w:val="single" w:sz="4" w:space="0" w:color="auto"/>
              <w:right w:val="single" w:sz="4" w:space="0" w:color="auto"/>
            </w:tcBorders>
            <w:hideMark/>
          </w:tcPr>
          <w:p w14:paraId="75FBA4D6" w14:textId="77777777" w:rsidR="003F7947" w:rsidRDefault="003F7947" w:rsidP="003F7947">
            <w:pPr>
              <w:pStyle w:val="TAC"/>
              <w:rPr>
                <w:ins w:id="1938" w:author="Amy TAO" w:date="2021-08-06T15:42:00Z"/>
                <w:szCs w:val="18"/>
                <w:lang w:eastAsia="zh-CN"/>
              </w:rPr>
            </w:pPr>
            <w:ins w:id="1939" w:author="Amy TAO" w:date="2021-08-06T15:42:00Z">
              <w:r>
                <w:rPr>
                  <w:szCs w:val="18"/>
                  <w:lang w:eastAsia="zh-CN"/>
                </w:rPr>
                <w:t>n25</w:t>
              </w:r>
              <w:r>
                <w:rPr>
                  <w:szCs w:val="18"/>
                </w:rPr>
                <w:t>7</w:t>
              </w:r>
            </w:ins>
          </w:p>
        </w:tc>
        <w:tc>
          <w:tcPr>
            <w:tcW w:w="10064" w:type="dxa"/>
            <w:gridSpan w:val="27"/>
            <w:tcBorders>
              <w:top w:val="single" w:sz="4" w:space="0" w:color="auto"/>
              <w:left w:val="single" w:sz="4" w:space="0" w:color="auto"/>
              <w:bottom w:val="single" w:sz="4" w:space="0" w:color="auto"/>
              <w:right w:val="single" w:sz="4" w:space="0" w:color="auto"/>
            </w:tcBorders>
            <w:hideMark/>
          </w:tcPr>
          <w:p w14:paraId="51EF98AE" w14:textId="77777777" w:rsidR="003F7947" w:rsidRDefault="003F7947" w:rsidP="003F7947">
            <w:pPr>
              <w:pStyle w:val="TAC"/>
              <w:rPr>
                <w:ins w:id="1940" w:author="Amy TAO" w:date="2021-08-06T15:42:00Z"/>
                <w:rFonts w:eastAsia="Yu Mincho"/>
                <w:szCs w:val="18"/>
              </w:rPr>
            </w:pPr>
            <w:ins w:id="1941" w:author="Amy TAO" w:date="2021-08-06T15:42:00Z">
              <w:r>
                <w:rPr>
                  <w:rFonts w:cs="Arial"/>
                  <w:szCs w:val="18"/>
                  <w:lang w:eastAsia="ja-JP"/>
                </w:rPr>
                <w:t>CA_n257D</w:t>
              </w:r>
            </w:ins>
          </w:p>
        </w:tc>
        <w:tc>
          <w:tcPr>
            <w:tcW w:w="1375" w:type="dxa"/>
            <w:tcBorders>
              <w:top w:val="nil"/>
              <w:left w:val="single" w:sz="4" w:space="0" w:color="auto"/>
              <w:bottom w:val="single" w:sz="4" w:space="0" w:color="auto"/>
              <w:right w:val="single" w:sz="4" w:space="0" w:color="auto"/>
            </w:tcBorders>
          </w:tcPr>
          <w:p w14:paraId="6FC13DA0" w14:textId="77777777" w:rsidR="003F7947" w:rsidRDefault="003F7947" w:rsidP="003F7947">
            <w:pPr>
              <w:pStyle w:val="TAC"/>
              <w:rPr>
                <w:ins w:id="1942" w:author="Amy TAO" w:date="2021-08-06T15:42:00Z"/>
                <w:rFonts w:eastAsia="MS Mincho"/>
                <w:szCs w:val="18"/>
                <w:lang w:eastAsia="zh-CN"/>
              </w:rPr>
            </w:pPr>
          </w:p>
        </w:tc>
      </w:tr>
      <w:tr w:rsidR="003F7947" w14:paraId="5FA0571A" w14:textId="77777777" w:rsidTr="003F7947">
        <w:trPr>
          <w:trHeight w:val="187"/>
          <w:jc w:val="center"/>
          <w:ins w:id="1943" w:author="Amy TAO" w:date="2021-08-06T15:42:00Z"/>
        </w:trPr>
        <w:tc>
          <w:tcPr>
            <w:tcW w:w="1555" w:type="dxa"/>
            <w:tcBorders>
              <w:top w:val="single" w:sz="4" w:space="0" w:color="auto"/>
              <w:left w:val="single" w:sz="4" w:space="0" w:color="auto"/>
              <w:bottom w:val="nil"/>
              <w:right w:val="single" w:sz="4" w:space="0" w:color="auto"/>
            </w:tcBorders>
            <w:hideMark/>
          </w:tcPr>
          <w:p w14:paraId="5CBFE95E" w14:textId="77777777" w:rsidR="003F7947" w:rsidRDefault="003F7947" w:rsidP="003F7947">
            <w:pPr>
              <w:pStyle w:val="TAC"/>
              <w:rPr>
                <w:ins w:id="1944" w:author="Amy TAO" w:date="2021-08-06T15:42:00Z"/>
                <w:szCs w:val="18"/>
              </w:rPr>
            </w:pPr>
            <w:ins w:id="1945" w:author="Amy TAO" w:date="2021-08-06T15:42:00Z">
              <w:r>
                <w:rPr>
                  <w:szCs w:val="18"/>
                </w:rPr>
                <w:t>CA_n</w:t>
              </w:r>
              <w:r>
                <w:rPr>
                  <w:szCs w:val="18"/>
                  <w:lang w:eastAsia="zh-CN"/>
                </w:rPr>
                <w:t>79</w:t>
              </w:r>
              <w:r>
                <w:rPr>
                  <w:szCs w:val="18"/>
                </w:rPr>
                <w:t>A-n</w:t>
              </w:r>
              <w:r>
                <w:rPr>
                  <w:szCs w:val="18"/>
                  <w:lang w:eastAsia="zh-CN"/>
                </w:rPr>
                <w:t>257E</w:t>
              </w:r>
            </w:ins>
          </w:p>
        </w:tc>
        <w:tc>
          <w:tcPr>
            <w:tcW w:w="1701" w:type="dxa"/>
            <w:tcBorders>
              <w:top w:val="single" w:sz="4" w:space="0" w:color="auto"/>
              <w:left w:val="single" w:sz="4" w:space="0" w:color="auto"/>
              <w:bottom w:val="nil"/>
              <w:right w:val="single" w:sz="4" w:space="0" w:color="auto"/>
            </w:tcBorders>
            <w:hideMark/>
          </w:tcPr>
          <w:p w14:paraId="49689F1A" w14:textId="77777777" w:rsidR="003F7947" w:rsidRDefault="003F7947" w:rsidP="003F7947">
            <w:pPr>
              <w:pStyle w:val="TAC"/>
              <w:rPr>
                <w:ins w:id="1946" w:author="Amy TAO" w:date="2021-08-06T15:42:00Z"/>
                <w:szCs w:val="18"/>
              </w:rPr>
            </w:pPr>
            <w:ins w:id="1947" w:author="Amy TAO" w:date="2021-08-06T15:42:00Z">
              <w:r>
                <w:rPr>
                  <w:szCs w:val="18"/>
                </w:rPr>
                <w:t>CA_n</w:t>
              </w:r>
              <w:r>
                <w:rPr>
                  <w:szCs w:val="18"/>
                  <w:lang w:eastAsia="zh-CN"/>
                </w:rPr>
                <w:t>79</w:t>
              </w:r>
              <w:r>
                <w:rPr>
                  <w:szCs w:val="18"/>
                </w:rPr>
                <w:t>A-n</w:t>
              </w:r>
              <w:r>
                <w:rPr>
                  <w:szCs w:val="18"/>
                  <w:lang w:eastAsia="zh-CN"/>
                </w:rPr>
                <w:t>257</w:t>
              </w:r>
              <w:r>
                <w:rPr>
                  <w:szCs w:val="18"/>
                </w:rPr>
                <w:t>A</w:t>
              </w:r>
            </w:ins>
          </w:p>
        </w:tc>
        <w:tc>
          <w:tcPr>
            <w:tcW w:w="850" w:type="dxa"/>
            <w:tcBorders>
              <w:top w:val="single" w:sz="4" w:space="0" w:color="auto"/>
              <w:left w:val="single" w:sz="4" w:space="0" w:color="auto"/>
              <w:bottom w:val="single" w:sz="4" w:space="0" w:color="auto"/>
              <w:right w:val="single" w:sz="4" w:space="0" w:color="auto"/>
            </w:tcBorders>
            <w:hideMark/>
          </w:tcPr>
          <w:p w14:paraId="4DAC8E1F" w14:textId="77777777" w:rsidR="003F7947" w:rsidRDefault="003F7947" w:rsidP="003F7947">
            <w:pPr>
              <w:pStyle w:val="TAC"/>
              <w:rPr>
                <w:ins w:id="1948" w:author="Amy TAO" w:date="2021-08-06T15:42:00Z"/>
                <w:szCs w:val="18"/>
                <w:lang w:eastAsia="zh-CN"/>
              </w:rPr>
            </w:pPr>
            <w:ins w:id="1949" w:author="Amy TAO" w:date="2021-08-06T15:42:00Z">
              <w:r>
                <w:rPr>
                  <w:szCs w:val="18"/>
                  <w:lang w:eastAsia="zh-CN"/>
                </w:rPr>
                <w:t>n79</w:t>
              </w:r>
            </w:ins>
          </w:p>
        </w:tc>
        <w:tc>
          <w:tcPr>
            <w:tcW w:w="591" w:type="dxa"/>
            <w:tcBorders>
              <w:top w:val="single" w:sz="4" w:space="0" w:color="auto"/>
              <w:left w:val="single" w:sz="4" w:space="0" w:color="auto"/>
              <w:bottom w:val="single" w:sz="4" w:space="0" w:color="auto"/>
              <w:right w:val="single" w:sz="4" w:space="0" w:color="auto"/>
            </w:tcBorders>
          </w:tcPr>
          <w:p w14:paraId="6FD527C1" w14:textId="77777777" w:rsidR="003F7947" w:rsidRDefault="003F7947" w:rsidP="003F7947">
            <w:pPr>
              <w:pStyle w:val="TAC"/>
              <w:rPr>
                <w:ins w:id="1950" w:author="Amy TAO" w:date="2021-08-06T15:42:00Z"/>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F6317EA" w14:textId="77777777" w:rsidR="003F7947" w:rsidRDefault="003F7947" w:rsidP="003F7947">
            <w:pPr>
              <w:pStyle w:val="TAC"/>
              <w:rPr>
                <w:ins w:id="1951" w:author="Amy TAO" w:date="2021-08-06T15:42:00Z"/>
                <w:rFonts w:cs="Arial"/>
                <w:szCs w:val="18"/>
                <w:lang w:eastAsia="zh-CN"/>
              </w:rPr>
            </w:pPr>
          </w:p>
        </w:tc>
        <w:tc>
          <w:tcPr>
            <w:tcW w:w="726" w:type="dxa"/>
            <w:gridSpan w:val="2"/>
            <w:tcBorders>
              <w:top w:val="single" w:sz="4" w:space="0" w:color="auto"/>
              <w:left w:val="single" w:sz="4" w:space="0" w:color="auto"/>
              <w:bottom w:val="single" w:sz="4" w:space="0" w:color="auto"/>
              <w:right w:val="single" w:sz="4" w:space="0" w:color="auto"/>
            </w:tcBorders>
          </w:tcPr>
          <w:p w14:paraId="77994F23" w14:textId="77777777" w:rsidR="003F7947" w:rsidRDefault="003F7947" w:rsidP="003F7947">
            <w:pPr>
              <w:pStyle w:val="TAC"/>
              <w:rPr>
                <w:ins w:id="1952" w:author="Amy TAO" w:date="2021-08-06T15:42:00Z"/>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F7DD778" w14:textId="77777777" w:rsidR="003F7947" w:rsidRDefault="003F7947" w:rsidP="003F7947">
            <w:pPr>
              <w:pStyle w:val="TAC"/>
              <w:rPr>
                <w:ins w:id="1953" w:author="Amy TAO" w:date="2021-08-06T15:42:00Z"/>
                <w:rFonts w:cs="Arial"/>
                <w:szCs w:val="18"/>
              </w:rPr>
            </w:pPr>
          </w:p>
        </w:tc>
        <w:tc>
          <w:tcPr>
            <w:tcW w:w="585" w:type="dxa"/>
            <w:gridSpan w:val="2"/>
            <w:tcBorders>
              <w:top w:val="single" w:sz="4" w:space="0" w:color="auto"/>
              <w:left w:val="single" w:sz="4" w:space="0" w:color="auto"/>
              <w:bottom w:val="single" w:sz="4" w:space="0" w:color="auto"/>
              <w:right w:val="single" w:sz="4" w:space="0" w:color="auto"/>
            </w:tcBorders>
          </w:tcPr>
          <w:p w14:paraId="29BFE3D9" w14:textId="77777777" w:rsidR="003F7947" w:rsidRDefault="003F7947" w:rsidP="003F7947">
            <w:pPr>
              <w:pStyle w:val="TAC"/>
              <w:rPr>
                <w:ins w:id="1954" w:author="Amy TAO" w:date="2021-08-06T15:42:00Z"/>
                <w:rFonts w:cs="Arial"/>
                <w:szCs w:val="18"/>
                <w:lang w:eastAsia="ja-JP"/>
              </w:rPr>
            </w:pPr>
          </w:p>
        </w:tc>
        <w:tc>
          <w:tcPr>
            <w:tcW w:w="723" w:type="dxa"/>
            <w:gridSpan w:val="2"/>
            <w:tcBorders>
              <w:top w:val="single" w:sz="4" w:space="0" w:color="auto"/>
              <w:left w:val="single" w:sz="4" w:space="0" w:color="auto"/>
              <w:bottom w:val="single" w:sz="4" w:space="0" w:color="auto"/>
              <w:right w:val="single" w:sz="4" w:space="0" w:color="auto"/>
            </w:tcBorders>
          </w:tcPr>
          <w:p w14:paraId="4194B9B9" w14:textId="77777777" w:rsidR="003F7947" w:rsidRDefault="003F7947" w:rsidP="003F7947">
            <w:pPr>
              <w:pStyle w:val="TAC"/>
              <w:rPr>
                <w:ins w:id="1955" w:author="Amy TAO" w:date="2021-08-06T15:42: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01A5C966" w14:textId="77777777" w:rsidR="003F7947" w:rsidRDefault="003F7947" w:rsidP="003F7947">
            <w:pPr>
              <w:pStyle w:val="TAC"/>
              <w:rPr>
                <w:ins w:id="1956" w:author="Amy TAO" w:date="2021-08-06T15:42:00Z"/>
                <w:rFonts w:cs="Arial"/>
                <w:szCs w:val="18"/>
                <w:lang w:eastAsia="zh-CN"/>
              </w:rPr>
            </w:pPr>
            <w:ins w:id="1957" w:author="Amy TAO" w:date="2021-08-06T15:42:00Z">
              <w:r>
                <w:rPr>
                  <w:rFonts w:cs="Arial"/>
                  <w:szCs w:val="18"/>
                  <w:lang w:eastAsia="zh-CN"/>
                </w:rPr>
                <w:t>40</w:t>
              </w:r>
            </w:ins>
          </w:p>
        </w:tc>
        <w:tc>
          <w:tcPr>
            <w:tcW w:w="681" w:type="dxa"/>
            <w:gridSpan w:val="2"/>
            <w:tcBorders>
              <w:top w:val="single" w:sz="4" w:space="0" w:color="auto"/>
              <w:left w:val="single" w:sz="4" w:space="0" w:color="auto"/>
              <w:bottom w:val="single" w:sz="4" w:space="0" w:color="auto"/>
              <w:right w:val="single" w:sz="4" w:space="0" w:color="auto"/>
            </w:tcBorders>
            <w:hideMark/>
          </w:tcPr>
          <w:p w14:paraId="502C03B4" w14:textId="77777777" w:rsidR="003F7947" w:rsidRDefault="003F7947" w:rsidP="003F7947">
            <w:pPr>
              <w:pStyle w:val="TAC"/>
              <w:rPr>
                <w:ins w:id="1958" w:author="Amy TAO" w:date="2021-08-06T15:42:00Z"/>
                <w:rFonts w:cs="Arial"/>
                <w:szCs w:val="18"/>
                <w:lang w:eastAsia="zh-CN"/>
              </w:rPr>
            </w:pPr>
            <w:ins w:id="1959" w:author="Amy TAO" w:date="2021-08-06T15:42:00Z">
              <w:r>
                <w:rPr>
                  <w:rFonts w:cs="Arial"/>
                  <w:szCs w:val="18"/>
                  <w:lang w:eastAsia="zh-CN"/>
                </w:rPr>
                <w:t>50</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4396EC54" w14:textId="77777777" w:rsidR="003F7947" w:rsidRDefault="003F7947" w:rsidP="003F7947">
            <w:pPr>
              <w:pStyle w:val="TAC"/>
              <w:rPr>
                <w:ins w:id="1960" w:author="Amy TAO" w:date="2021-08-06T15:42:00Z"/>
                <w:rFonts w:cs="Arial"/>
                <w:szCs w:val="18"/>
                <w:lang w:eastAsia="zh-CN"/>
              </w:rPr>
            </w:pPr>
            <w:ins w:id="1961" w:author="Amy TAO" w:date="2021-08-06T15:42:00Z">
              <w:r>
                <w:rPr>
                  <w:rFonts w:cs="Arial"/>
                  <w:szCs w:val="18"/>
                  <w:lang w:eastAsia="zh-CN"/>
                </w:rPr>
                <w:t>60</w:t>
              </w:r>
            </w:ins>
          </w:p>
        </w:tc>
        <w:tc>
          <w:tcPr>
            <w:tcW w:w="678" w:type="dxa"/>
            <w:gridSpan w:val="2"/>
            <w:tcBorders>
              <w:top w:val="single" w:sz="4" w:space="0" w:color="auto"/>
              <w:left w:val="single" w:sz="4" w:space="0" w:color="auto"/>
              <w:bottom w:val="single" w:sz="4" w:space="0" w:color="auto"/>
              <w:right w:val="single" w:sz="4" w:space="0" w:color="auto"/>
            </w:tcBorders>
          </w:tcPr>
          <w:p w14:paraId="0FF532F4" w14:textId="77777777" w:rsidR="003F7947" w:rsidRDefault="003F7947" w:rsidP="003F7947">
            <w:pPr>
              <w:pStyle w:val="TAC"/>
              <w:rPr>
                <w:ins w:id="1962" w:author="Amy TAO" w:date="2021-08-06T15:42:00Z"/>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4CB06559" w14:textId="77777777" w:rsidR="003F7947" w:rsidRDefault="003F7947" w:rsidP="003F7947">
            <w:pPr>
              <w:pStyle w:val="TAC"/>
              <w:rPr>
                <w:ins w:id="1963" w:author="Amy TAO" w:date="2021-08-06T15:42:00Z"/>
                <w:szCs w:val="18"/>
                <w:lang w:eastAsia="zh-CN"/>
              </w:rPr>
            </w:pPr>
            <w:ins w:id="1964" w:author="Amy TAO" w:date="2021-08-06T15:42:00Z">
              <w:r>
                <w:rPr>
                  <w:szCs w:val="18"/>
                  <w:lang w:eastAsia="zh-CN"/>
                </w:rPr>
                <w:t>80</w:t>
              </w:r>
            </w:ins>
          </w:p>
        </w:tc>
        <w:tc>
          <w:tcPr>
            <w:tcW w:w="677" w:type="dxa"/>
            <w:gridSpan w:val="2"/>
            <w:tcBorders>
              <w:top w:val="single" w:sz="4" w:space="0" w:color="auto"/>
              <w:left w:val="single" w:sz="4" w:space="0" w:color="auto"/>
              <w:bottom w:val="single" w:sz="4" w:space="0" w:color="auto"/>
              <w:right w:val="single" w:sz="4" w:space="0" w:color="auto"/>
            </w:tcBorders>
          </w:tcPr>
          <w:p w14:paraId="262CF5B4" w14:textId="77777777" w:rsidR="003F7947" w:rsidRDefault="003F7947" w:rsidP="003F7947">
            <w:pPr>
              <w:pStyle w:val="TAC"/>
              <w:rPr>
                <w:ins w:id="1965" w:author="Amy TAO" w:date="2021-08-06T15:42:00Z"/>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25DAC339" w14:textId="77777777" w:rsidR="003F7947" w:rsidRDefault="003F7947" w:rsidP="003F7947">
            <w:pPr>
              <w:pStyle w:val="TAC"/>
              <w:rPr>
                <w:ins w:id="1966" w:author="Amy TAO" w:date="2021-08-06T15:42:00Z"/>
                <w:szCs w:val="18"/>
                <w:lang w:eastAsia="zh-CN"/>
              </w:rPr>
            </w:pPr>
            <w:ins w:id="1967" w:author="Amy TAO" w:date="2021-08-06T15:42:00Z">
              <w:r>
                <w:rPr>
                  <w:szCs w:val="18"/>
                  <w:lang w:eastAsia="zh-CN"/>
                </w:rPr>
                <w:t>100</w:t>
              </w:r>
            </w:ins>
          </w:p>
        </w:tc>
        <w:tc>
          <w:tcPr>
            <w:tcW w:w="689" w:type="dxa"/>
            <w:gridSpan w:val="2"/>
            <w:tcBorders>
              <w:top w:val="single" w:sz="4" w:space="0" w:color="auto"/>
              <w:left w:val="single" w:sz="4" w:space="0" w:color="auto"/>
              <w:bottom w:val="single" w:sz="4" w:space="0" w:color="auto"/>
              <w:right w:val="single" w:sz="4" w:space="0" w:color="auto"/>
            </w:tcBorders>
          </w:tcPr>
          <w:p w14:paraId="54802A76" w14:textId="77777777" w:rsidR="003F7947" w:rsidRDefault="003F7947" w:rsidP="003F7947">
            <w:pPr>
              <w:pStyle w:val="TAC"/>
              <w:rPr>
                <w:ins w:id="1968" w:author="Amy TAO" w:date="2021-08-06T15:42:00Z"/>
                <w:rFonts w:eastAsia="Yu Mincho"/>
                <w:szCs w:val="18"/>
              </w:rPr>
            </w:pPr>
          </w:p>
        </w:tc>
        <w:tc>
          <w:tcPr>
            <w:tcW w:w="655" w:type="dxa"/>
            <w:tcBorders>
              <w:top w:val="single" w:sz="4" w:space="0" w:color="auto"/>
              <w:left w:val="single" w:sz="4" w:space="0" w:color="auto"/>
              <w:bottom w:val="single" w:sz="4" w:space="0" w:color="auto"/>
              <w:right w:val="single" w:sz="4" w:space="0" w:color="auto"/>
            </w:tcBorders>
          </w:tcPr>
          <w:p w14:paraId="53E9D904" w14:textId="77777777" w:rsidR="003F7947" w:rsidRDefault="003F7947" w:rsidP="003F7947">
            <w:pPr>
              <w:pStyle w:val="TAC"/>
              <w:rPr>
                <w:ins w:id="1969" w:author="Amy TAO" w:date="2021-08-06T15:42:00Z"/>
                <w:rFonts w:eastAsia="Yu Mincho"/>
                <w:szCs w:val="18"/>
              </w:rPr>
            </w:pPr>
          </w:p>
        </w:tc>
        <w:tc>
          <w:tcPr>
            <w:tcW w:w="1375" w:type="dxa"/>
            <w:tcBorders>
              <w:top w:val="single" w:sz="4" w:space="0" w:color="auto"/>
              <w:left w:val="single" w:sz="4" w:space="0" w:color="auto"/>
              <w:bottom w:val="nil"/>
              <w:right w:val="single" w:sz="4" w:space="0" w:color="auto"/>
            </w:tcBorders>
            <w:hideMark/>
          </w:tcPr>
          <w:p w14:paraId="4D375AB9" w14:textId="77777777" w:rsidR="003F7947" w:rsidRDefault="003F7947" w:rsidP="003F7947">
            <w:pPr>
              <w:pStyle w:val="TAC"/>
              <w:rPr>
                <w:ins w:id="1970" w:author="Amy TAO" w:date="2021-08-06T15:42:00Z"/>
                <w:rFonts w:eastAsia="MS Mincho"/>
                <w:szCs w:val="18"/>
                <w:lang w:eastAsia="zh-CN"/>
              </w:rPr>
            </w:pPr>
            <w:ins w:id="1971" w:author="Amy TAO" w:date="2021-08-06T15:42:00Z">
              <w:r>
                <w:rPr>
                  <w:szCs w:val="18"/>
                  <w:lang w:eastAsia="zh-CN"/>
                </w:rPr>
                <w:t>0</w:t>
              </w:r>
            </w:ins>
          </w:p>
        </w:tc>
      </w:tr>
      <w:tr w:rsidR="003F7947" w14:paraId="08586BA5" w14:textId="77777777" w:rsidTr="003F7947">
        <w:trPr>
          <w:trHeight w:val="187"/>
          <w:jc w:val="center"/>
          <w:ins w:id="1972" w:author="Amy TAO" w:date="2021-08-06T15:42:00Z"/>
        </w:trPr>
        <w:tc>
          <w:tcPr>
            <w:tcW w:w="1555" w:type="dxa"/>
            <w:tcBorders>
              <w:top w:val="nil"/>
              <w:left w:val="single" w:sz="4" w:space="0" w:color="auto"/>
              <w:bottom w:val="single" w:sz="4" w:space="0" w:color="auto"/>
              <w:right w:val="single" w:sz="4" w:space="0" w:color="auto"/>
            </w:tcBorders>
          </w:tcPr>
          <w:p w14:paraId="253A6FDE" w14:textId="77777777" w:rsidR="003F7947" w:rsidRDefault="003F7947" w:rsidP="003F7947">
            <w:pPr>
              <w:pStyle w:val="TAC"/>
              <w:rPr>
                <w:ins w:id="1973" w:author="Amy TAO" w:date="2021-08-06T15:42:00Z"/>
                <w:szCs w:val="18"/>
              </w:rPr>
            </w:pPr>
          </w:p>
        </w:tc>
        <w:tc>
          <w:tcPr>
            <w:tcW w:w="1701" w:type="dxa"/>
            <w:tcBorders>
              <w:top w:val="nil"/>
              <w:left w:val="single" w:sz="4" w:space="0" w:color="auto"/>
              <w:bottom w:val="single" w:sz="4" w:space="0" w:color="auto"/>
              <w:right w:val="single" w:sz="4" w:space="0" w:color="auto"/>
            </w:tcBorders>
          </w:tcPr>
          <w:p w14:paraId="4DE24EF2" w14:textId="77777777" w:rsidR="003F7947" w:rsidRDefault="003F7947" w:rsidP="003F7947">
            <w:pPr>
              <w:pStyle w:val="TAC"/>
              <w:rPr>
                <w:ins w:id="1974" w:author="Amy TAO" w:date="2021-08-06T15:42:00Z"/>
                <w:szCs w:val="18"/>
              </w:rPr>
            </w:pPr>
          </w:p>
        </w:tc>
        <w:tc>
          <w:tcPr>
            <w:tcW w:w="850" w:type="dxa"/>
            <w:tcBorders>
              <w:top w:val="single" w:sz="4" w:space="0" w:color="auto"/>
              <w:left w:val="single" w:sz="4" w:space="0" w:color="auto"/>
              <w:bottom w:val="single" w:sz="4" w:space="0" w:color="auto"/>
              <w:right w:val="single" w:sz="4" w:space="0" w:color="auto"/>
            </w:tcBorders>
            <w:hideMark/>
          </w:tcPr>
          <w:p w14:paraId="7DFB75B3" w14:textId="77777777" w:rsidR="003F7947" w:rsidRDefault="003F7947" w:rsidP="003F7947">
            <w:pPr>
              <w:pStyle w:val="TAC"/>
              <w:rPr>
                <w:ins w:id="1975" w:author="Amy TAO" w:date="2021-08-06T15:42:00Z"/>
                <w:szCs w:val="18"/>
                <w:lang w:eastAsia="zh-CN"/>
              </w:rPr>
            </w:pPr>
            <w:ins w:id="1976" w:author="Amy TAO" w:date="2021-08-06T15:42:00Z">
              <w:r>
                <w:rPr>
                  <w:szCs w:val="18"/>
                  <w:lang w:eastAsia="zh-CN"/>
                </w:rPr>
                <w:t>n257</w:t>
              </w:r>
            </w:ins>
          </w:p>
        </w:tc>
        <w:tc>
          <w:tcPr>
            <w:tcW w:w="10064" w:type="dxa"/>
            <w:gridSpan w:val="27"/>
            <w:tcBorders>
              <w:top w:val="single" w:sz="4" w:space="0" w:color="auto"/>
              <w:left w:val="single" w:sz="4" w:space="0" w:color="auto"/>
              <w:bottom w:val="single" w:sz="4" w:space="0" w:color="auto"/>
              <w:right w:val="single" w:sz="4" w:space="0" w:color="auto"/>
            </w:tcBorders>
            <w:hideMark/>
          </w:tcPr>
          <w:p w14:paraId="32DF416C" w14:textId="77777777" w:rsidR="003F7947" w:rsidRDefault="003F7947" w:rsidP="003F7947">
            <w:pPr>
              <w:pStyle w:val="TAC"/>
              <w:rPr>
                <w:ins w:id="1977" w:author="Amy TAO" w:date="2021-08-06T15:42:00Z"/>
                <w:rFonts w:eastAsia="Yu Mincho"/>
                <w:szCs w:val="18"/>
              </w:rPr>
            </w:pPr>
            <w:ins w:id="1978" w:author="Amy TAO" w:date="2021-08-06T15:42:00Z">
              <w:r>
                <w:rPr>
                  <w:rFonts w:cs="Arial"/>
                  <w:szCs w:val="18"/>
                  <w:lang w:eastAsia="ja-JP"/>
                </w:rPr>
                <w:t>CA_n257E</w:t>
              </w:r>
            </w:ins>
          </w:p>
        </w:tc>
        <w:tc>
          <w:tcPr>
            <w:tcW w:w="1375" w:type="dxa"/>
            <w:tcBorders>
              <w:top w:val="nil"/>
              <w:left w:val="single" w:sz="4" w:space="0" w:color="auto"/>
              <w:bottom w:val="single" w:sz="4" w:space="0" w:color="auto"/>
              <w:right w:val="single" w:sz="4" w:space="0" w:color="auto"/>
            </w:tcBorders>
          </w:tcPr>
          <w:p w14:paraId="39DDAD91" w14:textId="77777777" w:rsidR="003F7947" w:rsidRDefault="003F7947" w:rsidP="003F7947">
            <w:pPr>
              <w:pStyle w:val="TAC"/>
              <w:rPr>
                <w:ins w:id="1979" w:author="Amy TAO" w:date="2021-08-06T15:42:00Z"/>
                <w:rFonts w:eastAsia="MS Mincho"/>
                <w:szCs w:val="18"/>
                <w:lang w:eastAsia="zh-CN"/>
              </w:rPr>
            </w:pPr>
          </w:p>
        </w:tc>
      </w:tr>
      <w:tr w:rsidR="003F7947" w14:paraId="2E6689A6" w14:textId="77777777" w:rsidTr="003F7947">
        <w:trPr>
          <w:trHeight w:val="187"/>
          <w:jc w:val="center"/>
          <w:ins w:id="1980" w:author="Amy TAO" w:date="2021-08-06T15:42:00Z"/>
        </w:trPr>
        <w:tc>
          <w:tcPr>
            <w:tcW w:w="1555" w:type="dxa"/>
            <w:tcBorders>
              <w:top w:val="single" w:sz="4" w:space="0" w:color="auto"/>
              <w:left w:val="single" w:sz="4" w:space="0" w:color="auto"/>
              <w:bottom w:val="nil"/>
              <w:right w:val="single" w:sz="4" w:space="0" w:color="auto"/>
            </w:tcBorders>
            <w:hideMark/>
          </w:tcPr>
          <w:p w14:paraId="432655DC" w14:textId="77777777" w:rsidR="003F7947" w:rsidRDefault="003F7947" w:rsidP="003F7947">
            <w:pPr>
              <w:pStyle w:val="TAC"/>
              <w:rPr>
                <w:ins w:id="1981" w:author="Amy TAO" w:date="2021-08-06T15:42:00Z"/>
                <w:szCs w:val="18"/>
              </w:rPr>
            </w:pPr>
            <w:ins w:id="1982" w:author="Amy TAO" w:date="2021-08-06T15:42:00Z">
              <w:r>
                <w:rPr>
                  <w:szCs w:val="18"/>
                </w:rPr>
                <w:lastRenderedPageBreak/>
                <w:t>CA_n</w:t>
              </w:r>
              <w:r>
                <w:rPr>
                  <w:szCs w:val="18"/>
                  <w:lang w:eastAsia="zh-CN"/>
                </w:rPr>
                <w:t>79</w:t>
              </w:r>
              <w:r>
                <w:rPr>
                  <w:szCs w:val="18"/>
                </w:rPr>
                <w:t>A-n</w:t>
              </w:r>
              <w:r>
                <w:rPr>
                  <w:szCs w:val="18"/>
                  <w:lang w:eastAsia="zh-CN"/>
                </w:rPr>
                <w:t>257F</w:t>
              </w:r>
            </w:ins>
          </w:p>
        </w:tc>
        <w:tc>
          <w:tcPr>
            <w:tcW w:w="1701" w:type="dxa"/>
            <w:tcBorders>
              <w:top w:val="single" w:sz="4" w:space="0" w:color="auto"/>
              <w:left w:val="single" w:sz="4" w:space="0" w:color="auto"/>
              <w:bottom w:val="nil"/>
              <w:right w:val="single" w:sz="4" w:space="0" w:color="auto"/>
            </w:tcBorders>
            <w:hideMark/>
          </w:tcPr>
          <w:p w14:paraId="30B8A640" w14:textId="77777777" w:rsidR="003F7947" w:rsidRDefault="003F7947" w:rsidP="003F7947">
            <w:pPr>
              <w:pStyle w:val="TAC"/>
              <w:rPr>
                <w:ins w:id="1983" w:author="Amy TAO" w:date="2021-08-06T15:42:00Z"/>
                <w:rFonts w:cs="Arial"/>
                <w:szCs w:val="18"/>
                <w:lang w:eastAsia="zh-CN"/>
              </w:rPr>
            </w:pPr>
            <w:ins w:id="1984" w:author="Amy TAO" w:date="2021-08-06T15:42:00Z">
              <w:r>
                <w:rPr>
                  <w:szCs w:val="18"/>
                </w:rPr>
                <w:t>CA_n</w:t>
              </w:r>
              <w:r>
                <w:rPr>
                  <w:szCs w:val="18"/>
                  <w:lang w:eastAsia="zh-CN"/>
                </w:rPr>
                <w:t>79</w:t>
              </w:r>
              <w:r>
                <w:rPr>
                  <w:szCs w:val="18"/>
                </w:rPr>
                <w:t>A-n</w:t>
              </w:r>
              <w:r>
                <w:rPr>
                  <w:szCs w:val="18"/>
                  <w:lang w:eastAsia="zh-CN"/>
                </w:rPr>
                <w:t>257</w:t>
              </w:r>
              <w:r>
                <w:rPr>
                  <w:szCs w:val="18"/>
                </w:rPr>
                <w:t>A</w:t>
              </w:r>
            </w:ins>
          </w:p>
        </w:tc>
        <w:tc>
          <w:tcPr>
            <w:tcW w:w="850" w:type="dxa"/>
            <w:tcBorders>
              <w:top w:val="single" w:sz="4" w:space="0" w:color="auto"/>
              <w:left w:val="single" w:sz="4" w:space="0" w:color="auto"/>
              <w:bottom w:val="single" w:sz="4" w:space="0" w:color="auto"/>
              <w:right w:val="single" w:sz="4" w:space="0" w:color="auto"/>
            </w:tcBorders>
            <w:hideMark/>
          </w:tcPr>
          <w:p w14:paraId="36CEAA1C" w14:textId="77777777" w:rsidR="003F7947" w:rsidRDefault="003F7947" w:rsidP="003F7947">
            <w:pPr>
              <w:pStyle w:val="TAC"/>
              <w:rPr>
                <w:ins w:id="1985" w:author="Amy TAO" w:date="2021-08-06T15:42:00Z"/>
                <w:rFonts w:eastAsia="Yu Mincho"/>
                <w:szCs w:val="18"/>
              </w:rPr>
            </w:pPr>
            <w:ins w:id="1986" w:author="Amy TAO" w:date="2021-08-06T15:42:00Z">
              <w:r>
                <w:rPr>
                  <w:szCs w:val="18"/>
                  <w:lang w:eastAsia="zh-CN"/>
                </w:rPr>
                <w:t>n79</w:t>
              </w:r>
            </w:ins>
          </w:p>
        </w:tc>
        <w:tc>
          <w:tcPr>
            <w:tcW w:w="591" w:type="dxa"/>
            <w:tcBorders>
              <w:top w:val="single" w:sz="4" w:space="0" w:color="auto"/>
              <w:left w:val="single" w:sz="4" w:space="0" w:color="auto"/>
              <w:bottom w:val="single" w:sz="4" w:space="0" w:color="auto"/>
              <w:right w:val="single" w:sz="4" w:space="0" w:color="auto"/>
            </w:tcBorders>
          </w:tcPr>
          <w:p w14:paraId="3160CB3D" w14:textId="77777777" w:rsidR="003F7947" w:rsidRDefault="003F7947" w:rsidP="003F7947">
            <w:pPr>
              <w:pStyle w:val="TAC"/>
              <w:rPr>
                <w:ins w:id="1987" w:author="Amy TAO" w:date="2021-08-06T15:42:00Z"/>
                <w:rFonts w:eastAsia="MS Mincho" w:cs="Arial"/>
                <w:szCs w:val="18"/>
                <w:lang w:eastAsia="ja-JP"/>
              </w:rPr>
            </w:pPr>
          </w:p>
        </w:tc>
        <w:tc>
          <w:tcPr>
            <w:tcW w:w="676" w:type="dxa"/>
            <w:tcBorders>
              <w:top w:val="single" w:sz="4" w:space="0" w:color="auto"/>
              <w:left w:val="single" w:sz="4" w:space="0" w:color="auto"/>
              <w:bottom w:val="single" w:sz="4" w:space="0" w:color="auto"/>
              <w:right w:val="single" w:sz="4" w:space="0" w:color="auto"/>
            </w:tcBorders>
          </w:tcPr>
          <w:p w14:paraId="6961BF8B" w14:textId="77777777" w:rsidR="003F7947" w:rsidRDefault="003F7947" w:rsidP="003F7947">
            <w:pPr>
              <w:pStyle w:val="TAC"/>
              <w:rPr>
                <w:ins w:id="1988" w:author="Amy TAO" w:date="2021-08-06T15:42:00Z"/>
                <w:rFonts w:cs="Arial"/>
                <w:szCs w:val="18"/>
                <w:lang w:eastAsia="ja-JP"/>
              </w:rPr>
            </w:pPr>
          </w:p>
        </w:tc>
        <w:tc>
          <w:tcPr>
            <w:tcW w:w="726" w:type="dxa"/>
            <w:gridSpan w:val="2"/>
            <w:tcBorders>
              <w:top w:val="single" w:sz="4" w:space="0" w:color="auto"/>
              <w:left w:val="single" w:sz="4" w:space="0" w:color="auto"/>
              <w:bottom w:val="single" w:sz="4" w:space="0" w:color="auto"/>
              <w:right w:val="single" w:sz="4" w:space="0" w:color="auto"/>
            </w:tcBorders>
          </w:tcPr>
          <w:p w14:paraId="65FE3646" w14:textId="77777777" w:rsidR="003F7947" w:rsidRDefault="003F7947" w:rsidP="003F7947">
            <w:pPr>
              <w:pStyle w:val="TAC"/>
              <w:rPr>
                <w:ins w:id="1989" w:author="Amy TAO" w:date="2021-08-06T15:42:00Z"/>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64750228" w14:textId="77777777" w:rsidR="003F7947" w:rsidRDefault="003F7947" w:rsidP="003F7947">
            <w:pPr>
              <w:pStyle w:val="TAC"/>
              <w:rPr>
                <w:ins w:id="1990" w:author="Amy TAO" w:date="2021-08-06T15:42:00Z"/>
                <w:rFonts w:cs="Arial"/>
                <w:szCs w:val="18"/>
                <w:lang w:eastAsia="ja-JP"/>
              </w:rPr>
            </w:pPr>
          </w:p>
        </w:tc>
        <w:tc>
          <w:tcPr>
            <w:tcW w:w="585" w:type="dxa"/>
            <w:gridSpan w:val="2"/>
            <w:tcBorders>
              <w:top w:val="single" w:sz="4" w:space="0" w:color="auto"/>
              <w:left w:val="single" w:sz="4" w:space="0" w:color="auto"/>
              <w:bottom w:val="single" w:sz="4" w:space="0" w:color="auto"/>
              <w:right w:val="single" w:sz="4" w:space="0" w:color="auto"/>
            </w:tcBorders>
          </w:tcPr>
          <w:p w14:paraId="77E0937E" w14:textId="77777777" w:rsidR="003F7947" w:rsidRDefault="003F7947" w:rsidP="003F7947">
            <w:pPr>
              <w:pStyle w:val="TAC"/>
              <w:rPr>
                <w:ins w:id="1991" w:author="Amy TAO" w:date="2021-08-06T15:42:00Z"/>
                <w:rFonts w:cs="Arial"/>
                <w:szCs w:val="18"/>
                <w:lang w:eastAsia="ja-JP"/>
              </w:rPr>
            </w:pPr>
          </w:p>
        </w:tc>
        <w:tc>
          <w:tcPr>
            <w:tcW w:w="723" w:type="dxa"/>
            <w:gridSpan w:val="2"/>
            <w:tcBorders>
              <w:top w:val="single" w:sz="4" w:space="0" w:color="auto"/>
              <w:left w:val="single" w:sz="4" w:space="0" w:color="auto"/>
              <w:bottom w:val="single" w:sz="4" w:space="0" w:color="auto"/>
              <w:right w:val="single" w:sz="4" w:space="0" w:color="auto"/>
            </w:tcBorders>
          </w:tcPr>
          <w:p w14:paraId="7D87363E" w14:textId="77777777" w:rsidR="003F7947" w:rsidRDefault="003F7947" w:rsidP="003F7947">
            <w:pPr>
              <w:pStyle w:val="TAC"/>
              <w:rPr>
                <w:ins w:id="1992" w:author="Amy TAO" w:date="2021-08-06T15:42: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4738D0E6" w14:textId="77777777" w:rsidR="003F7947" w:rsidRDefault="003F7947" w:rsidP="003F7947">
            <w:pPr>
              <w:pStyle w:val="TAC"/>
              <w:rPr>
                <w:ins w:id="1993" w:author="Amy TAO" w:date="2021-08-06T15:42:00Z"/>
                <w:rFonts w:cs="Arial"/>
                <w:szCs w:val="18"/>
                <w:lang w:eastAsia="zh-CN"/>
              </w:rPr>
            </w:pPr>
            <w:ins w:id="1994" w:author="Amy TAO" w:date="2021-08-06T15:42:00Z">
              <w:r>
                <w:rPr>
                  <w:rFonts w:cs="Arial"/>
                  <w:szCs w:val="18"/>
                  <w:lang w:eastAsia="zh-CN"/>
                </w:rPr>
                <w:t>40</w:t>
              </w:r>
            </w:ins>
          </w:p>
        </w:tc>
        <w:tc>
          <w:tcPr>
            <w:tcW w:w="681" w:type="dxa"/>
            <w:gridSpan w:val="2"/>
            <w:tcBorders>
              <w:top w:val="single" w:sz="4" w:space="0" w:color="auto"/>
              <w:left w:val="single" w:sz="4" w:space="0" w:color="auto"/>
              <w:bottom w:val="single" w:sz="4" w:space="0" w:color="auto"/>
              <w:right w:val="single" w:sz="4" w:space="0" w:color="auto"/>
            </w:tcBorders>
            <w:hideMark/>
          </w:tcPr>
          <w:p w14:paraId="69B2E271" w14:textId="77777777" w:rsidR="003F7947" w:rsidRDefault="003F7947" w:rsidP="003F7947">
            <w:pPr>
              <w:pStyle w:val="TAC"/>
              <w:rPr>
                <w:ins w:id="1995" w:author="Amy TAO" w:date="2021-08-06T15:42:00Z"/>
                <w:rFonts w:cs="Arial"/>
                <w:szCs w:val="18"/>
                <w:lang w:eastAsia="zh-CN"/>
              </w:rPr>
            </w:pPr>
            <w:ins w:id="1996" w:author="Amy TAO" w:date="2021-08-06T15:42:00Z">
              <w:r>
                <w:rPr>
                  <w:rFonts w:cs="Arial"/>
                  <w:szCs w:val="18"/>
                  <w:lang w:eastAsia="zh-CN"/>
                </w:rPr>
                <w:t>50</w:t>
              </w:r>
            </w:ins>
          </w:p>
        </w:tc>
        <w:tc>
          <w:tcPr>
            <w:tcW w:w="679" w:type="dxa"/>
            <w:gridSpan w:val="2"/>
            <w:tcBorders>
              <w:top w:val="single" w:sz="4" w:space="0" w:color="auto"/>
              <w:left w:val="single" w:sz="4" w:space="0" w:color="auto"/>
              <w:bottom w:val="single" w:sz="4" w:space="0" w:color="auto"/>
              <w:right w:val="single" w:sz="4" w:space="0" w:color="auto"/>
            </w:tcBorders>
            <w:hideMark/>
          </w:tcPr>
          <w:p w14:paraId="0EA5EF8E" w14:textId="77777777" w:rsidR="003F7947" w:rsidRDefault="003F7947" w:rsidP="003F7947">
            <w:pPr>
              <w:pStyle w:val="TAC"/>
              <w:rPr>
                <w:ins w:id="1997" w:author="Amy TAO" w:date="2021-08-06T15:42:00Z"/>
                <w:rFonts w:cs="Arial"/>
                <w:szCs w:val="18"/>
                <w:lang w:eastAsia="zh-CN"/>
              </w:rPr>
            </w:pPr>
            <w:ins w:id="1998" w:author="Amy TAO" w:date="2021-08-06T15:42:00Z">
              <w:r>
                <w:rPr>
                  <w:rFonts w:cs="Arial"/>
                  <w:szCs w:val="18"/>
                  <w:lang w:eastAsia="zh-CN"/>
                </w:rPr>
                <w:t>60</w:t>
              </w:r>
            </w:ins>
          </w:p>
        </w:tc>
        <w:tc>
          <w:tcPr>
            <w:tcW w:w="678" w:type="dxa"/>
            <w:gridSpan w:val="2"/>
            <w:tcBorders>
              <w:top w:val="single" w:sz="4" w:space="0" w:color="auto"/>
              <w:left w:val="single" w:sz="4" w:space="0" w:color="auto"/>
              <w:bottom w:val="single" w:sz="4" w:space="0" w:color="auto"/>
              <w:right w:val="single" w:sz="4" w:space="0" w:color="auto"/>
            </w:tcBorders>
          </w:tcPr>
          <w:p w14:paraId="0EE3E0A6" w14:textId="77777777" w:rsidR="003F7947" w:rsidRDefault="003F7947" w:rsidP="003F7947">
            <w:pPr>
              <w:pStyle w:val="TAC"/>
              <w:rPr>
                <w:ins w:id="1999" w:author="Amy TAO" w:date="2021-08-06T15:42: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572DED69" w14:textId="77777777" w:rsidR="003F7947" w:rsidRDefault="003F7947" w:rsidP="003F7947">
            <w:pPr>
              <w:pStyle w:val="TAC"/>
              <w:rPr>
                <w:ins w:id="2000" w:author="Amy TAO" w:date="2021-08-06T15:42:00Z"/>
                <w:rFonts w:cs="Arial"/>
                <w:szCs w:val="18"/>
                <w:lang w:eastAsia="zh-CN"/>
              </w:rPr>
            </w:pPr>
            <w:ins w:id="2001" w:author="Amy TAO" w:date="2021-08-06T15:42:00Z">
              <w:r>
                <w:rPr>
                  <w:rFonts w:cs="Arial"/>
                  <w:szCs w:val="18"/>
                  <w:lang w:eastAsia="zh-CN"/>
                </w:rPr>
                <w:t>80</w:t>
              </w:r>
            </w:ins>
          </w:p>
        </w:tc>
        <w:tc>
          <w:tcPr>
            <w:tcW w:w="677" w:type="dxa"/>
            <w:gridSpan w:val="2"/>
            <w:tcBorders>
              <w:top w:val="single" w:sz="4" w:space="0" w:color="auto"/>
              <w:left w:val="single" w:sz="4" w:space="0" w:color="auto"/>
              <w:bottom w:val="single" w:sz="4" w:space="0" w:color="auto"/>
              <w:right w:val="single" w:sz="4" w:space="0" w:color="auto"/>
            </w:tcBorders>
          </w:tcPr>
          <w:p w14:paraId="17F9BC53" w14:textId="77777777" w:rsidR="003F7947" w:rsidRDefault="003F7947" w:rsidP="003F7947">
            <w:pPr>
              <w:pStyle w:val="TAC"/>
              <w:rPr>
                <w:ins w:id="2002" w:author="Amy TAO" w:date="2021-08-06T15:42:00Z"/>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62BA7432" w14:textId="77777777" w:rsidR="003F7947" w:rsidRDefault="003F7947" w:rsidP="003F7947">
            <w:pPr>
              <w:pStyle w:val="TAC"/>
              <w:rPr>
                <w:ins w:id="2003" w:author="Amy TAO" w:date="2021-08-06T15:42:00Z"/>
                <w:rFonts w:cs="Arial"/>
                <w:szCs w:val="18"/>
                <w:lang w:eastAsia="zh-CN"/>
              </w:rPr>
            </w:pPr>
            <w:ins w:id="2004" w:author="Amy TAO" w:date="2021-08-06T15:42:00Z">
              <w:r>
                <w:rPr>
                  <w:rFonts w:cs="Arial"/>
                  <w:szCs w:val="18"/>
                  <w:lang w:eastAsia="zh-CN"/>
                </w:rPr>
                <w:t>100</w:t>
              </w:r>
            </w:ins>
          </w:p>
        </w:tc>
        <w:tc>
          <w:tcPr>
            <w:tcW w:w="689" w:type="dxa"/>
            <w:gridSpan w:val="2"/>
            <w:tcBorders>
              <w:top w:val="single" w:sz="4" w:space="0" w:color="auto"/>
              <w:left w:val="single" w:sz="4" w:space="0" w:color="auto"/>
              <w:bottom w:val="single" w:sz="4" w:space="0" w:color="auto"/>
              <w:right w:val="single" w:sz="4" w:space="0" w:color="auto"/>
            </w:tcBorders>
          </w:tcPr>
          <w:p w14:paraId="26089D46" w14:textId="77777777" w:rsidR="003F7947" w:rsidRDefault="003F7947" w:rsidP="003F7947">
            <w:pPr>
              <w:pStyle w:val="TAC"/>
              <w:rPr>
                <w:ins w:id="2005" w:author="Amy TAO" w:date="2021-08-06T15:42:00Z"/>
                <w:rFonts w:cs="Arial"/>
                <w:szCs w:val="18"/>
                <w:lang w:eastAsia="ja-JP"/>
              </w:rPr>
            </w:pPr>
          </w:p>
        </w:tc>
        <w:tc>
          <w:tcPr>
            <w:tcW w:w="655" w:type="dxa"/>
            <w:tcBorders>
              <w:top w:val="single" w:sz="4" w:space="0" w:color="auto"/>
              <w:left w:val="single" w:sz="4" w:space="0" w:color="auto"/>
              <w:bottom w:val="single" w:sz="4" w:space="0" w:color="auto"/>
              <w:right w:val="single" w:sz="4" w:space="0" w:color="auto"/>
            </w:tcBorders>
          </w:tcPr>
          <w:p w14:paraId="33864A9E" w14:textId="77777777" w:rsidR="003F7947" w:rsidRDefault="003F7947" w:rsidP="003F7947">
            <w:pPr>
              <w:pStyle w:val="TAC"/>
              <w:rPr>
                <w:ins w:id="2006" w:author="Amy TAO" w:date="2021-08-06T15:42:00Z"/>
                <w:rFonts w:cs="Arial"/>
                <w:szCs w:val="18"/>
                <w:lang w:eastAsia="ja-JP"/>
              </w:rPr>
            </w:pPr>
          </w:p>
        </w:tc>
        <w:tc>
          <w:tcPr>
            <w:tcW w:w="1375" w:type="dxa"/>
            <w:tcBorders>
              <w:top w:val="single" w:sz="4" w:space="0" w:color="auto"/>
              <w:left w:val="single" w:sz="4" w:space="0" w:color="auto"/>
              <w:bottom w:val="nil"/>
              <w:right w:val="single" w:sz="4" w:space="0" w:color="auto"/>
            </w:tcBorders>
            <w:hideMark/>
          </w:tcPr>
          <w:p w14:paraId="41E94E1D" w14:textId="77777777" w:rsidR="003F7947" w:rsidRDefault="003F7947" w:rsidP="003F7947">
            <w:pPr>
              <w:pStyle w:val="TAC"/>
              <w:rPr>
                <w:ins w:id="2007" w:author="Amy TAO" w:date="2021-08-06T15:42:00Z"/>
                <w:szCs w:val="18"/>
                <w:lang w:eastAsia="zh-CN"/>
              </w:rPr>
            </w:pPr>
            <w:ins w:id="2008" w:author="Amy TAO" w:date="2021-08-06T15:42:00Z">
              <w:r>
                <w:rPr>
                  <w:szCs w:val="18"/>
                  <w:lang w:eastAsia="zh-CN"/>
                </w:rPr>
                <w:t>0</w:t>
              </w:r>
            </w:ins>
          </w:p>
        </w:tc>
      </w:tr>
      <w:tr w:rsidR="003F7947" w14:paraId="08E51C53" w14:textId="77777777" w:rsidTr="003F7947">
        <w:trPr>
          <w:trHeight w:val="187"/>
          <w:jc w:val="center"/>
          <w:ins w:id="2009" w:author="Amy TAO" w:date="2021-08-06T15:42:00Z"/>
        </w:trPr>
        <w:tc>
          <w:tcPr>
            <w:tcW w:w="1555" w:type="dxa"/>
            <w:tcBorders>
              <w:top w:val="nil"/>
              <w:left w:val="single" w:sz="4" w:space="0" w:color="auto"/>
              <w:bottom w:val="single" w:sz="4" w:space="0" w:color="auto"/>
              <w:right w:val="single" w:sz="4" w:space="0" w:color="auto"/>
            </w:tcBorders>
          </w:tcPr>
          <w:p w14:paraId="2EBB7A5A" w14:textId="77777777" w:rsidR="003F7947" w:rsidRDefault="003F7947" w:rsidP="003F7947">
            <w:pPr>
              <w:pStyle w:val="TAC"/>
              <w:rPr>
                <w:ins w:id="2010" w:author="Amy TAO" w:date="2021-08-06T15:42:00Z"/>
                <w:szCs w:val="18"/>
              </w:rPr>
            </w:pPr>
          </w:p>
        </w:tc>
        <w:tc>
          <w:tcPr>
            <w:tcW w:w="1701" w:type="dxa"/>
            <w:tcBorders>
              <w:top w:val="nil"/>
              <w:left w:val="single" w:sz="4" w:space="0" w:color="auto"/>
              <w:bottom w:val="single" w:sz="4" w:space="0" w:color="auto"/>
              <w:right w:val="single" w:sz="4" w:space="0" w:color="auto"/>
            </w:tcBorders>
          </w:tcPr>
          <w:p w14:paraId="69518863" w14:textId="77777777" w:rsidR="003F7947" w:rsidRDefault="003F7947" w:rsidP="003F7947">
            <w:pPr>
              <w:pStyle w:val="TAC"/>
              <w:rPr>
                <w:ins w:id="2011" w:author="Amy TAO" w:date="2021-08-06T15:42:00Z"/>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7EA38EB" w14:textId="77777777" w:rsidR="003F7947" w:rsidRDefault="003F7947" w:rsidP="003F7947">
            <w:pPr>
              <w:pStyle w:val="TAC"/>
              <w:rPr>
                <w:ins w:id="2012" w:author="Amy TAO" w:date="2021-08-06T15:42:00Z"/>
                <w:rFonts w:eastAsia="Yu Mincho"/>
                <w:szCs w:val="18"/>
              </w:rPr>
            </w:pPr>
            <w:ins w:id="2013" w:author="Amy TAO" w:date="2021-08-06T15:42:00Z">
              <w:r>
                <w:rPr>
                  <w:szCs w:val="18"/>
                  <w:lang w:eastAsia="zh-CN"/>
                </w:rPr>
                <w:t>n257</w:t>
              </w:r>
            </w:ins>
          </w:p>
        </w:tc>
        <w:tc>
          <w:tcPr>
            <w:tcW w:w="10064" w:type="dxa"/>
            <w:gridSpan w:val="27"/>
            <w:tcBorders>
              <w:top w:val="single" w:sz="4" w:space="0" w:color="auto"/>
              <w:left w:val="single" w:sz="4" w:space="0" w:color="auto"/>
              <w:bottom w:val="single" w:sz="4" w:space="0" w:color="auto"/>
              <w:right w:val="single" w:sz="4" w:space="0" w:color="auto"/>
            </w:tcBorders>
            <w:hideMark/>
          </w:tcPr>
          <w:p w14:paraId="6F969258" w14:textId="77777777" w:rsidR="003F7947" w:rsidRDefault="003F7947" w:rsidP="003F7947">
            <w:pPr>
              <w:pStyle w:val="TAC"/>
              <w:rPr>
                <w:ins w:id="2014" w:author="Amy TAO" w:date="2021-08-06T15:42:00Z"/>
                <w:rFonts w:eastAsia="MS Mincho" w:cs="Arial"/>
                <w:szCs w:val="18"/>
                <w:lang w:eastAsia="ja-JP"/>
              </w:rPr>
            </w:pPr>
            <w:ins w:id="2015" w:author="Amy TAO" w:date="2021-08-06T15:42:00Z">
              <w:r>
                <w:rPr>
                  <w:rFonts w:cs="Arial"/>
                  <w:szCs w:val="18"/>
                  <w:lang w:eastAsia="ja-JP"/>
                </w:rPr>
                <w:t>CA_n257</w:t>
              </w:r>
              <w:r>
                <w:rPr>
                  <w:rFonts w:cs="Arial"/>
                  <w:szCs w:val="18"/>
                  <w:lang w:eastAsia="zh-CN"/>
                </w:rPr>
                <w:t>F</w:t>
              </w:r>
            </w:ins>
          </w:p>
        </w:tc>
        <w:tc>
          <w:tcPr>
            <w:tcW w:w="1375" w:type="dxa"/>
            <w:tcBorders>
              <w:top w:val="nil"/>
              <w:left w:val="single" w:sz="4" w:space="0" w:color="auto"/>
              <w:bottom w:val="single" w:sz="4" w:space="0" w:color="auto"/>
              <w:right w:val="single" w:sz="4" w:space="0" w:color="auto"/>
            </w:tcBorders>
          </w:tcPr>
          <w:p w14:paraId="7E792749" w14:textId="77777777" w:rsidR="003F7947" w:rsidRDefault="003F7947" w:rsidP="003F7947">
            <w:pPr>
              <w:pStyle w:val="TAC"/>
              <w:rPr>
                <w:ins w:id="2016" w:author="Amy TAO" w:date="2021-08-06T15:42:00Z"/>
                <w:szCs w:val="18"/>
                <w:lang w:eastAsia="zh-CN"/>
              </w:rPr>
            </w:pPr>
          </w:p>
        </w:tc>
      </w:tr>
      <w:tr w:rsidR="003F7947" w14:paraId="67C31FE5" w14:textId="77777777" w:rsidTr="003F7947">
        <w:trPr>
          <w:trHeight w:val="187"/>
          <w:jc w:val="center"/>
          <w:ins w:id="2017" w:author="Amy TAO" w:date="2021-08-06T15:42:00Z"/>
        </w:trPr>
        <w:tc>
          <w:tcPr>
            <w:tcW w:w="1555" w:type="dxa"/>
            <w:tcBorders>
              <w:top w:val="single" w:sz="4" w:space="0" w:color="auto"/>
              <w:left w:val="single" w:sz="4" w:space="0" w:color="auto"/>
              <w:bottom w:val="nil"/>
              <w:right w:val="single" w:sz="4" w:space="0" w:color="auto"/>
            </w:tcBorders>
            <w:hideMark/>
          </w:tcPr>
          <w:p w14:paraId="320B46F1" w14:textId="77777777" w:rsidR="003F7947" w:rsidRDefault="003F7947" w:rsidP="003F7947">
            <w:pPr>
              <w:pStyle w:val="TAC"/>
              <w:rPr>
                <w:ins w:id="2018" w:author="Amy TAO" w:date="2021-08-06T15:42:00Z"/>
                <w:rFonts w:eastAsia="MS Mincho"/>
                <w:szCs w:val="18"/>
                <w:lang w:eastAsia="zh-CN"/>
              </w:rPr>
            </w:pPr>
            <w:ins w:id="2019" w:author="Amy TAO" w:date="2021-08-06T15:42:00Z">
              <w:r>
                <w:rPr>
                  <w:szCs w:val="18"/>
                </w:rPr>
                <w:t>CA_n</w:t>
              </w:r>
              <w:r>
                <w:rPr>
                  <w:szCs w:val="18"/>
                  <w:lang w:eastAsia="zh-CN"/>
                </w:rPr>
                <w:t>79C</w:t>
              </w:r>
              <w:r>
                <w:rPr>
                  <w:szCs w:val="18"/>
                </w:rPr>
                <w:t>-n</w:t>
              </w:r>
              <w:r>
                <w:rPr>
                  <w:szCs w:val="18"/>
                  <w:lang w:eastAsia="zh-CN"/>
                </w:rPr>
                <w:t>257</w:t>
              </w:r>
              <w:r>
                <w:rPr>
                  <w:szCs w:val="18"/>
                </w:rPr>
                <w:t>A</w:t>
              </w:r>
            </w:ins>
          </w:p>
        </w:tc>
        <w:tc>
          <w:tcPr>
            <w:tcW w:w="1701" w:type="dxa"/>
            <w:tcBorders>
              <w:top w:val="single" w:sz="4" w:space="0" w:color="auto"/>
              <w:left w:val="single" w:sz="4" w:space="0" w:color="auto"/>
              <w:bottom w:val="nil"/>
              <w:right w:val="single" w:sz="4" w:space="0" w:color="auto"/>
            </w:tcBorders>
            <w:hideMark/>
          </w:tcPr>
          <w:p w14:paraId="75AD4F35" w14:textId="77777777" w:rsidR="003F7947" w:rsidRDefault="003F7947" w:rsidP="003F7947">
            <w:pPr>
              <w:pStyle w:val="TAC"/>
              <w:rPr>
                <w:ins w:id="2020" w:author="Amy TAO" w:date="2021-08-06T15:42:00Z"/>
                <w:szCs w:val="18"/>
              </w:rPr>
            </w:pPr>
            <w:ins w:id="2021" w:author="Amy TAO" w:date="2021-08-06T15:42:00Z">
              <w:r>
                <w:rPr>
                  <w:szCs w:val="18"/>
                </w:rPr>
                <w:t>CA_n</w:t>
              </w:r>
              <w:r>
                <w:rPr>
                  <w:szCs w:val="18"/>
                  <w:lang w:eastAsia="zh-CN"/>
                </w:rPr>
                <w:t>79</w:t>
              </w:r>
              <w:r>
                <w:rPr>
                  <w:szCs w:val="18"/>
                </w:rPr>
                <w:t>A-n</w:t>
              </w:r>
              <w:r>
                <w:rPr>
                  <w:szCs w:val="18"/>
                  <w:lang w:eastAsia="zh-CN"/>
                </w:rPr>
                <w:t>257</w:t>
              </w:r>
              <w:r>
                <w:rPr>
                  <w:szCs w:val="18"/>
                </w:rPr>
                <w:t>A</w:t>
              </w:r>
            </w:ins>
          </w:p>
        </w:tc>
        <w:tc>
          <w:tcPr>
            <w:tcW w:w="850" w:type="dxa"/>
            <w:tcBorders>
              <w:top w:val="single" w:sz="4" w:space="0" w:color="auto"/>
              <w:left w:val="single" w:sz="4" w:space="0" w:color="auto"/>
              <w:bottom w:val="single" w:sz="4" w:space="0" w:color="auto"/>
              <w:right w:val="single" w:sz="4" w:space="0" w:color="auto"/>
            </w:tcBorders>
            <w:hideMark/>
          </w:tcPr>
          <w:p w14:paraId="14C4A549" w14:textId="77777777" w:rsidR="003F7947" w:rsidRDefault="003F7947" w:rsidP="003F7947">
            <w:pPr>
              <w:pStyle w:val="TAC"/>
              <w:rPr>
                <w:ins w:id="2022" w:author="Amy TAO" w:date="2021-08-06T15:42:00Z"/>
                <w:szCs w:val="18"/>
              </w:rPr>
            </w:pPr>
            <w:ins w:id="2023" w:author="Amy TAO" w:date="2021-08-06T15:42:00Z">
              <w:r>
                <w:rPr>
                  <w:szCs w:val="18"/>
                  <w:lang w:eastAsia="zh-CN"/>
                </w:rPr>
                <w:t>n79</w:t>
              </w:r>
            </w:ins>
          </w:p>
        </w:tc>
        <w:tc>
          <w:tcPr>
            <w:tcW w:w="10064" w:type="dxa"/>
            <w:gridSpan w:val="27"/>
            <w:tcBorders>
              <w:top w:val="single" w:sz="4" w:space="0" w:color="auto"/>
              <w:left w:val="single" w:sz="4" w:space="0" w:color="auto"/>
              <w:bottom w:val="single" w:sz="4" w:space="0" w:color="auto"/>
              <w:right w:val="single" w:sz="4" w:space="0" w:color="auto"/>
            </w:tcBorders>
            <w:hideMark/>
          </w:tcPr>
          <w:p w14:paraId="57058CE7" w14:textId="77777777" w:rsidR="003F7947" w:rsidRDefault="003F7947" w:rsidP="003F7947">
            <w:pPr>
              <w:pStyle w:val="TAC"/>
              <w:rPr>
                <w:ins w:id="2024" w:author="Amy TAO" w:date="2021-08-06T15:42:00Z"/>
                <w:rFonts w:cs="Arial"/>
                <w:szCs w:val="18"/>
                <w:lang w:eastAsia="zh-CN"/>
              </w:rPr>
            </w:pPr>
            <w:ins w:id="2025" w:author="Amy TAO" w:date="2021-08-06T15:42:00Z">
              <w:r>
                <w:rPr>
                  <w:rFonts w:cs="Arial"/>
                  <w:szCs w:val="18"/>
                  <w:lang w:eastAsia="ja-JP"/>
                </w:rPr>
                <w:t>CA_n7</w:t>
              </w:r>
              <w:r>
                <w:rPr>
                  <w:rFonts w:cs="Arial"/>
                  <w:szCs w:val="18"/>
                  <w:lang w:eastAsia="zh-CN"/>
                </w:rPr>
                <w:t>9</w:t>
              </w:r>
              <w:r>
                <w:rPr>
                  <w:rFonts w:cs="Arial"/>
                  <w:szCs w:val="18"/>
                  <w:lang w:eastAsia="ja-JP"/>
                </w:rPr>
                <w:t>C</w:t>
              </w:r>
            </w:ins>
          </w:p>
        </w:tc>
        <w:tc>
          <w:tcPr>
            <w:tcW w:w="1375" w:type="dxa"/>
            <w:tcBorders>
              <w:top w:val="single" w:sz="4" w:space="0" w:color="auto"/>
              <w:left w:val="single" w:sz="4" w:space="0" w:color="auto"/>
              <w:bottom w:val="nil"/>
              <w:right w:val="single" w:sz="4" w:space="0" w:color="auto"/>
            </w:tcBorders>
            <w:hideMark/>
          </w:tcPr>
          <w:p w14:paraId="0AFB5A48" w14:textId="77777777" w:rsidR="003F7947" w:rsidRDefault="003F7947" w:rsidP="003F7947">
            <w:pPr>
              <w:pStyle w:val="TAC"/>
              <w:rPr>
                <w:ins w:id="2026" w:author="Amy TAO" w:date="2021-08-06T15:42:00Z"/>
                <w:szCs w:val="18"/>
                <w:lang w:eastAsia="zh-CN"/>
              </w:rPr>
            </w:pPr>
            <w:ins w:id="2027" w:author="Amy TAO" w:date="2021-08-06T15:42:00Z">
              <w:r>
                <w:rPr>
                  <w:szCs w:val="18"/>
                  <w:lang w:eastAsia="zh-CN"/>
                </w:rPr>
                <w:t>0</w:t>
              </w:r>
            </w:ins>
          </w:p>
        </w:tc>
      </w:tr>
      <w:tr w:rsidR="003F7947" w14:paraId="4C63D908" w14:textId="77777777" w:rsidTr="003F7947">
        <w:trPr>
          <w:trHeight w:val="187"/>
          <w:jc w:val="center"/>
          <w:ins w:id="2028" w:author="Amy TAO" w:date="2021-08-06T15:42:00Z"/>
        </w:trPr>
        <w:tc>
          <w:tcPr>
            <w:tcW w:w="1555" w:type="dxa"/>
            <w:tcBorders>
              <w:top w:val="nil"/>
              <w:left w:val="single" w:sz="4" w:space="0" w:color="auto"/>
              <w:bottom w:val="single" w:sz="4" w:space="0" w:color="auto"/>
              <w:right w:val="single" w:sz="4" w:space="0" w:color="auto"/>
            </w:tcBorders>
          </w:tcPr>
          <w:p w14:paraId="43AB86AF" w14:textId="77777777" w:rsidR="003F7947" w:rsidRDefault="003F7947" w:rsidP="003F7947">
            <w:pPr>
              <w:pStyle w:val="TAC"/>
              <w:rPr>
                <w:ins w:id="2029" w:author="Amy TAO" w:date="2021-08-06T15:42:00Z"/>
                <w:rFonts w:eastAsia="MS Mincho"/>
                <w:szCs w:val="18"/>
                <w:lang w:eastAsia="zh-CN"/>
              </w:rPr>
            </w:pPr>
          </w:p>
        </w:tc>
        <w:tc>
          <w:tcPr>
            <w:tcW w:w="1701" w:type="dxa"/>
            <w:tcBorders>
              <w:top w:val="nil"/>
              <w:left w:val="single" w:sz="4" w:space="0" w:color="auto"/>
              <w:bottom w:val="single" w:sz="4" w:space="0" w:color="auto"/>
              <w:right w:val="single" w:sz="4" w:space="0" w:color="auto"/>
            </w:tcBorders>
          </w:tcPr>
          <w:p w14:paraId="265AB008" w14:textId="77777777" w:rsidR="003F7947" w:rsidRDefault="003F7947" w:rsidP="003F7947">
            <w:pPr>
              <w:pStyle w:val="TAC"/>
              <w:rPr>
                <w:ins w:id="2030" w:author="Amy TAO" w:date="2021-08-06T15:42:00Z"/>
                <w:szCs w:val="18"/>
              </w:rPr>
            </w:pPr>
          </w:p>
        </w:tc>
        <w:tc>
          <w:tcPr>
            <w:tcW w:w="850" w:type="dxa"/>
            <w:tcBorders>
              <w:top w:val="single" w:sz="4" w:space="0" w:color="auto"/>
              <w:left w:val="single" w:sz="4" w:space="0" w:color="auto"/>
              <w:bottom w:val="single" w:sz="4" w:space="0" w:color="auto"/>
              <w:right w:val="single" w:sz="4" w:space="0" w:color="auto"/>
            </w:tcBorders>
            <w:hideMark/>
          </w:tcPr>
          <w:p w14:paraId="001FEF30" w14:textId="77777777" w:rsidR="003F7947" w:rsidRDefault="003F7947" w:rsidP="003F7947">
            <w:pPr>
              <w:pStyle w:val="TAC"/>
              <w:rPr>
                <w:ins w:id="2031" w:author="Amy TAO" w:date="2021-08-06T15:42:00Z"/>
                <w:szCs w:val="18"/>
              </w:rPr>
            </w:pPr>
            <w:ins w:id="2032" w:author="Amy TAO" w:date="2021-08-06T15:42:00Z">
              <w:r>
                <w:rPr>
                  <w:szCs w:val="18"/>
                  <w:lang w:eastAsia="zh-CN"/>
                </w:rPr>
                <w:t>n257</w:t>
              </w:r>
            </w:ins>
          </w:p>
        </w:tc>
        <w:tc>
          <w:tcPr>
            <w:tcW w:w="591" w:type="dxa"/>
            <w:tcBorders>
              <w:top w:val="single" w:sz="4" w:space="0" w:color="auto"/>
              <w:left w:val="single" w:sz="4" w:space="0" w:color="auto"/>
              <w:bottom w:val="single" w:sz="4" w:space="0" w:color="auto"/>
              <w:right w:val="single" w:sz="4" w:space="0" w:color="auto"/>
            </w:tcBorders>
          </w:tcPr>
          <w:p w14:paraId="6427B477" w14:textId="77777777" w:rsidR="003F7947" w:rsidRDefault="003F7947" w:rsidP="003F7947">
            <w:pPr>
              <w:pStyle w:val="TAC"/>
              <w:rPr>
                <w:ins w:id="2033" w:author="Amy TAO" w:date="2021-08-06T15:42:00Z"/>
                <w:szCs w:val="18"/>
              </w:rPr>
            </w:pPr>
          </w:p>
        </w:tc>
        <w:tc>
          <w:tcPr>
            <w:tcW w:w="676" w:type="dxa"/>
            <w:tcBorders>
              <w:top w:val="single" w:sz="4" w:space="0" w:color="auto"/>
              <w:left w:val="single" w:sz="4" w:space="0" w:color="auto"/>
              <w:bottom w:val="single" w:sz="4" w:space="0" w:color="auto"/>
              <w:right w:val="single" w:sz="4" w:space="0" w:color="auto"/>
            </w:tcBorders>
          </w:tcPr>
          <w:p w14:paraId="624323A1" w14:textId="77777777" w:rsidR="003F7947" w:rsidRDefault="003F7947" w:rsidP="003F7947">
            <w:pPr>
              <w:pStyle w:val="TAC"/>
              <w:rPr>
                <w:ins w:id="2034" w:author="Amy TAO" w:date="2021-08-06T15:42:00Z"/>
                <w:rFonts w:eastAsia="Yu Mincho"/>
                <w:szCs w:val="18"/>
              </w:rPr>
            </w:pPr>
          </w:p>
        </w:tc>
        <w:tc>
          <w:tcPr>
            <w:tcW w:w="726" w:type="dxa"/>
            <w:gridSpan w:val="2"/>
            <w:tcBorders>
              <w:top w:val="single" w:sz="4" w:space="0" w:color="auto"/>
              <w:left w:val="single" w:sz="4" w:space="0" w:color="auto"/>
              <w:bottom w:val="single" w:sz="4" w:space="0" w:color="auto"/>
              <w:right w:val="single" w:sz="4" w:space="0" w:color="auto"/>
            </w:tcBorders>
          </w:tcPr>
          <w:p w14:paraId="44BABD04" w14:textId="77777777" w:rsidR="003F7947" w:rsidRDefault="003F7947" w:rsidP="003F7947">
            <w:pPr>
              <w:pStyle w:val="TAC"/>
              <w:rPr>
                <w:ins w:id="2035" w:author="Amy TAO" w:date="2021-08-06T15:42:00Z"/>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AF22103" w14:textId="77777777" w:rsidR="003F7947" w:rsidRDefault="003F7947" w:rsidP="003F7947">
            <w:pPr>
              <w:pStyle w:val="TAC"/>
              <w:rPr>
                <w:ins w:id="2036" w:author="Amy TAO" w:date="2021-08-06T15:42:00Z"/>
                <w:rFonts w:eastAsia="Yu Mincho"/>
                <w:szCs w:val="18"/>
              </w:rPr>
            </w:pPr>
          </w:p>
        </w:tc>
        <w:tc>
          <w:tcPr>
            <w:tcW w:w="585" w:type="dxa"/>
            <w:gridSpan w:val="2"/>
            <w:tcBorders>
              <w:top w:val="single" w:sz="4" w:space="0" w:color="auto"/>
              <w:left w:val="single" w:sz="4" w:space="0" w:color="auto"/>
              <w:bottom w:val="single" w:sz="4" w:space="0" w:color="auto"/>
              <w:right w:val="single" w:sz="4" w:space="0" w:color="auto"/>
            </w:tcBorders>
          </w:tcPr>
          <w:p w14:paraId="45E952C5" w14:textId="77777777" w:rsidR="003F7947" w:rsidRDefault="003F7947" w:rsidP="003F7947">
            <w:pPr>
              <w:pStyle w:val="TAC"/>
              <w:rPr>
                <w:ins w:id="2037" w:author="Amy TAO" w:date="2021-08-06T15:42:00Z"/>
                <w:rFonts w:eastAsia="MS Mincho"/>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231931E0" w14:textId="77777777" w:rsidR="003F7947" w:rsidRDefault="003F7947" w:rsidP="003F7947">
            <w:pPr>
              <w:pStyle w:val="TAC"/>
              <w:rPr>
                <w:ins w:id="2038" w:author="Amy TAO" w:date="2021-08-06T15:42: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89B1DD8" w14:textId="77777777" w:rsidR="003F7947" w:rsidRDefault="003F7947" w:rsidP="003F7947">
            <w:pPr>
              <w:pStyle w:val="TAC"/>
              <w:rPr>
                <w:ins w:id="2039" w:author="Amy TAO" w:date="2021-08-06T15:42: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11D4952E" w14:textId="77777777" w:rsidR="003F7947" w:rsidRDefault="003F7947" w:rsidP="003F7947">
            <w:pPr>
              <w:pStyle w:val="TAC"/>
              <w:rPr>
                <w:ins w:id="2040" w:author="Amy TAO" w:date="2021-08-06T15:42:00Z"/>
                <w:rFonts w:cs="Arial"/>
                <w:szCs w:val="18"/>
                <w:lang w:eastAsia="zh-CN"/>
              </w:rPr>
            </w:pPr>
            <w:ins w:id="2041" w:author="Amy TAO" w:date="2021-08-06T15:42:00Z">
              <w:r>
                <w:rPr>
                  <w:rFonts w:cs="Arial"/>
                  <w:szCs w:val="18"/>
                  <w:lang w:val="en-US" w:eastAsia="zh-CN"/>
                </w:rPr>
                <w:t>50</w:t>
              </w:r>
            </w:ins>
          </w:p>
        </w:tc>
        <w:tc>
          <w:tcPr>
            <w:tcW w:w="679" w:type="dxa"/>
            <w:gridSpan w:val="2"/>
            <w:tcBorders>
              <w:top w:val="single" w:sz="4" w:space="0" w:color="auto"/>
              <w:left w:val="single" w:sz="4" w:space="0" w:color="auto"/>
              <w:bottom w:val="single" w:sz="4" w:space="0" w:color="auto"/>
              <w:right w:val="single" w:sz="4" w:space="0" w:color="auto"/>
            </w:tcBorders>
          </w:tcPr>
          <w:p w14:paraId="236BB18C" w14:textId="77777777" w:rsidR="003F7947" w:rsidRDefault="003F7947" w:rsidP="003F7947">
            <w:pPr>
              <w:pStyle w:val="TAC"/>
              <w:rPr>
                <w:ins w:id="2042" w:author="Amy TAO" w:date="2021-08-06T15:42: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587054C" w14:textId="77777777" w:rsidR="003F7947" w:rsidRDefault="003F7947" w:rsidP="003F7947">
            <w:pPr>
              <w:pStyle w:val="TAC"/>
              <w:rPr>
                <w:ins w:id="2043" w:author="Amy TAO" w:date="2021-08-06T15:42: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7E332B6" w14:textId="77777777" w:rsidR="003F7947" w:rsidRDefault="003F7947" w:rsidP="003F7947">
            <w:pPr>
              <w:pStyle w:val="TAC"/>
              <w:rPr>
                <w:ins w:id="2044" w:author="Amy TAO" w:date="2021-08-06T15:42:00Z"/>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421D64EE" w14:textId="77777777" w:rsidR="003F7947" w:rsidRDefault="003F7947" w:rsidP="003F7947">
            <w:pPr>
              <w:pStyle w:val="TAC"/>
              <w:rPr>
                <w:ins w:id="2045" w:author="Amy TAO" w:date="2021-08-06T15:42:00Z"/>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7CB5DF1D" w14:textId="77777777" w:rsidR="003F7947" w:rsidRDefault="003F7947" w:rsidP="003F7947">
            <w:pPr>
              <w:pStyle w:val="TAC"/>
              <w:rPr>
                <w:ins w:id="2046" w:author="Amy TAO" w:date="2021-08-06T15:42:00Z"/>
                <w:rFonts w:cs="Arial"/>
                <w:szCs w:val="18"/>
                <w:lang w:eastAsia="zh-CN"/>
              </w:rPr>
            </w:pPr>
            <w:ins w:id="2047" w:author="Amy TAO" w:date="2021-08-06T15:42:00Z">
              <w:r>
                <w:rPr>
                  <w:rFonts w:cs="Arial"/>
                  <w:szCs w:val="18"/>
                  <w:lang w:eastAsia="zh-CN"/>
                </w:rPr>
                <w:t>100</w:t>
              </w:r>
            </w:ins>
          </w:p>
        </w:tc>
        <w:tc>
          <w:tcPr>
            <w:tcW w:w="689" w:type="dxa"/>
            <w:gridSpan w:val="2"/>
            <w:tcBorders>
              <w:top w:val="single" w:sz="4" w:space="0" w:color="auto"/>
              <w:left w:val="single" w:sz="4" w:space="0" w:color="auto"/>
              <w:bottom w:val="single" w:sz="4" w:space="0" w:color="auto"/>
              <w:right w:val="single" w:sz="4" w:space="0" w:color="auto"/>
            </w:tcBorders>
            <w:hideMark/>
          </w:tcPr>
          <w:p w14:paraId="683D67E0" w14:textId="77777777" w:rsidR="003F7947" w:rsidRDefault="003F7947" w:rsidP="003F7947">
            <w:pPr>
              <w:pStyle w:val="TAC"/>
              <w:rPr>
                <w:ins w:id="2048" w:author="Amy TAO" w:date="2021-08-06T15:42:00Z"/>
                <w:rFonts w:cs="Arial"/>
                <w:szCs w:val="18"/>
                <w:lang w:eastAsia="zh-CN"/>
              </w:rPr>
            </w:pPr>
            <w:ins w:id="2049" w:author="Amy TAO" w:date="2021-08-06T15:42:00Z">
              <w:r>
                <w:rPr>
                  <w:rFonts w:cs="Arial"/>
                  <w:szCs w:val="18"/>
                  <w:lang w:eastAsia="zh-CN"/>
                </w:rPr>
                <w:t>200</w:t>
              </w:r>
            </w:ins>
          </w:p>
        </w:tc>
        <w:tc>
          <w:tcPr>
            <w:tcW w:w="655" w:type="dxa"/>
            <w:tcBorders>
              <w:top w:val="single" w:sz="4" w:space="0" w:color="auto"/>
              <w:left w:val="single" w:sz="4" w:space="0" w:color="auto"/>
              <w:bottom w:val="single" w:sz="4" w:space="0" w:color="auto"/>
              <w:right w:val="single" w:sz="4" w:space="0" w:color="auto"/>
            </w:tcBorders>
            <w:hideMark/>
          </w:tcPr>
          <w:p w14:paraId="16C6DE75" w14:textId="77777777" w:rsidR="003F7947" w:rsidRDefault="003F7947" w:rsidP="003F7947">
            <w:pPr>
              <w:pStyle w:val="TAC"/>
              <w:rPr>
                <w:ins w:id="2050" w:author="Amy TAO" w:date="2021-08-06T15:42:00Z"/>
                <w:rFonts w:cs="Arial"/>
                <w:szCs w:val="18"/>
                <w:lang w:eastAsia="zh-CN"/>
              </w:rPr>
            </w:pPr>
            <w:ins w:id="2051" w:author="Amy TAO" w:date="2021-08-06T15:42:00Z">
              <w:r>
                <w:rPr>
                  <w:rFonts w:cs="Arial"/>
                  <w:szCs w:val="18"/>
                  <w:lang w:eastAsia="zh-CN"/>
                </w:rPr>
                <w:t>400</w:t>
              </w:r>
            </w:ins>
          </w:p>
        </w:tc>
        <w:tc>
          <w:tcPr>
            <w:tcW w:w="1375" w:type="dxa"/>
            <w:tcBorders>
              <w:top w:val="nil"/>
              <w:left w:val="single" w:sz="4" w:space="0" w:color="auto"/>
              <w:bottom w:val="single" w:sz="4" w:space="0" w:color="auto"/>
              <w:right w:val="single" w:sz="4" w:space="0" w:color="auto"/>
            </w:tcBorders>
          </w:tcPr>
          <w:p w14:paraId="6650FF6D" w14:textId="77777777" w:rsidR="003F7947" w:rsidRDefault="003F7947" w:rsidP="003F7947">
            <w:pPr>
              <w:pStyle w:val="TAC"/>
              <w:rPr>
                <w:ins w:id="2052" w:author="Amy TAO" w:date="2021-08-06T15:42:00Z"/>
                <w:rFonts w:eastAsia="Yu Mincho"/>
                <w:szCs w:val="18"/>
              </w:rPr>
            </w:pPr>
          </w:p>
        </w:tc>
      </w:tr>
      <w:tr w:rsidR="003F7947" w14:paraId="1FDFA2ED" w14:textId="77777777" w:rsidTr="003F7947">
        <w:trPr>
          <w:trHeight w:val="187"/>
          <w:jc w:val="center"/>
          <w:ins w:id="2053" w:author="Amy TAO" w:date="2021-08-06T15:42:00Z"/>
        </w:trPr>
        <w:tc>
          <w:tcPr>
            <w:tcW w:w="1555" w:type="dxa"/>
            <w:tcBorders>
              <w:top w:val="single" w:sz="4" w:space="0" w:color="auto"/>
              <w:left w:val="single" w:sz="4" w:space="0" w:color="auto"/>
              <w:bottom w:val="nil"/>
              <w:right w:val="single" w:sz="4" w:space="0" w:color="auto"/>
            </w:tcBorders>
            <w:hideMark/>
          </w:tcPr>
          <w:p w14:paraId="2D89D8FB" w14:textId="77777777" w:rsidR="003F7947" w:rsidRDefault="003F7947" w:rsidP="003F7947">
            <w:pPr>
              <w:pStyle w:val="TAC"/>
              <w:rPr>
                <w:ins w:id="2054" w:author="Amy TAO" w:date="2021-08-06T15:42:00Z"/>
                <w:rFonts w:eastAsia="MS Mincho"/>
                <w:szCs w:val="18"/>
              </w:rPr>
            </w:pPr>
            <w:ins w:id="2055" w:author="Amy TAO" w:date="2021-08-06T15:42:00Z">
              <w:r>
                <w:rPr>
                  <w:szCs w:val="18"/>
                </w:rPr>
                <w:t>CA_n</w:t>
              </w:r>
              <w:r>
                <w:rPr>
                  <w:szCs w:val="18"/>
                  <w:lang w:eastAsia="zh-CN"/>
                </w:rPr>
                <w:t>79C</w:t>
              </w:r>
              <w:r>
                <w:rPr>
                  <w:szCs w:val="18"/>
                </w:rPr>
                <w:t>-n</w:t>
              </w:r>
              <w:r>
                <w:rPr>
                  <w:szCs w:val="18"/>
                  <w:lang w:eastAsia="zh-CN"/>
                </w:rPr>
                <w:t>257D</w:t>
              </w:r>
            </w:ins>
          </w:p>
        </w:tc>
        <w:tc>
          <w:tcPr>
            <w:tcW w:w="1701" w:type="dxa"/>
            <w:tcBorders>
              <w:top w:val="single" w:sz="4" w:space="0" w:color="auto"/>
              <w:left w:val="single" w:sz="4" w:space="0" w:color="auto"/>
              <w:bottom w:val="nil"/>
              <w:right w:val="single" w:sz="4" w:space="0" w:color="auto"/>
            </w:tcBorders>
            <w:hideMark/>
          </w:tcPr>
          <w:p w14:paraId="1C55DD31" w14:textId="77777777" w:rsidR="003F7947" w:rsidRDefault="003F7947" w:rsidP="003F7947">
            <w:pPr>
              <w:pStyle w:val="TAC"/>
              <w:rPr>
                <w:ins w:id="2056" w:author="Amy TAO" w:date="2021-08-06T15:42:00Z"/>
                <w:szCs w:val="18"/>
              </w:rPr>
            </w:pPr>
            <w:ins w:id="2057" w:author="Amy TAO" w:date="2021-08-06T15:42:00Z">
              <w:r>
                <w:rPr>
                  <w:szCs w:val="18"/>
                </w:rPr>
                <w:t>CA_n</w:t>
              </w:r>
              <w:r>
                <w:rPr>
                  <w:szCs w:val="18"/>
                  <w:lang w:eastAsia="zh-CN"/>
                </w:rPr>
                <w:t>79</w:t>
              </w:r>
              <w:r>
                <w:rPr>
                  <w:szCs w:val="18"/>
                </w:rPr>
                <w:t>A-n</w:t>
              </w:r>
              <w:r>
                <w:rPr>
                  <w:szCs w:val="18"/>
                  <w:lang w:eastAsia="zh-CN"/>
                </w:rPr>
                <w:t>257</w:t>
              </w:r>
              <w:r>
                <w:rPr>
                  <w:szCs w:val="18"/>
                </w:rPr>
                <w:t>A</w:t>
              </w:r>
            </w:ins>
          </w:p>
        </w:tc>
        <w:tc>
          <w:tcPr>
            <w:tcW w:w="850" w:type="dxa"/>
            <w:tcBorders>
              <w:top w:val="single" w:sz="4" w:space="0" w:color="auto"/>
              <w:left w:val="single" w:sz="4" w:space="0" w:color="auto"/>
              <w:bottom w:val="single" w:sz="4" w:space="0" w:color="auto"/>
              <w:right w:val="single" w:sz="4" w:space="0" w:color="auto"/>
            </w:tcBorders>
            <w:hideMark/>
          </w:tcPr>
          <w:p w14:paraId="251369A2" w14:textId="77777777" w:rsidR="003F7947" w:rsidRDefault="003F7947" w:rsidP="003F7947">
            <w:pPr>
              <w:pStyle w:val="TAC"/>
              <w:rPr>
                <w:ins w:id="2058" w:author="Amy TAO" w:date="2021-08-06T15:42:00Z"/>
                <w:szCs w:val="18"/>
                <w:lang w:eastAsia="zh-CN"/>
              </w:rPr>
            </w:pPr>
            <w:ins w:id="2059" w:author="Amy TAO" w:date="2021-08-06T15:42:00Z">
              <w:r>
                <w:rPr>
                  <w:rFonts w:eastAsia="Yu Mincho"/>
                  <w:szCs w:val="18"/>
                </w:rPr>
                <w:t>n7</w:t>
              </w:r>
              <w:r>
                <w:rPr>
                  <w:szCs w:val="18"/>
                  <w:lang w:eastAsia="zh-CN"/>
                </w:rPr>
                <w:t>9</w:t>
              </w:r>
            </w:ins>
          </w:p>
        </w:tc>
        <w:tc>
          <w:tcPr>
            <w:tcW w:w="10064" w:type="dxa"/>
            <w:gridSpan w:val="27"/>
            <w:tcBorders>
              <w:top w:val="single" w:sz="4" w:space="0" w:color="auto"/>
              <w:left w:val="single" w:sz="4" w:space="0" w:color="auto"/>
              <w:bottom w:val="single" w:sz="4" w:space="0" w:color="auto"/>
              <w:right w:val="single" w:sz="4" w:space="0" w:color="auto"/>
            </w:tcBorders>
            <w:hideMark/>
          </w:tcPr>
          <w:p w14:paraId="74C8349B" w14:textId="77777777" w:rsidR="003F7947" w:rsidRDefault="003F7947" w:rsidP="003F7947">
            <w:pPr>
              <w:pStyle w:val="TAC"/>
              <w:rPr>
                <w:ins w:id="2060" w:author="Amy TAO" w:date="2021-08-06T15:42:00Z"/>
                <w:rFonts w:cs="Arial"/>
                <w:szCs w:val="18"/>
                <w:lang w:eastAsia="zh-CN"/>
              </w:rPr>
            </w:pPr>
            <w:ins w:id="2061" w:author="Amy TAO" w:date="2021-08-06T15:42:00Z">
              <w:r>
                <w:rPr>
                  <w:rFonts w:cs="Arial"/>
                  <w:szCs w:val="18"/>
                  <w:lang w:eastAsia="ja-JP"/>
                </w:rPr>
                <w:t>CA_n7</w:t>
              </w:r>
              <w:r>
                <w:rPr>
                  <w:rFonts w:cs="Arial"/>
                  <w:szCs w:val="18"/>
                  <w:lang w:eastAsia="zh-CN"/>
                </w:rPr>
                <w:t>9</w:t>
              </w:r>
              <w:r>
                <w:rPr>
                  <w:rFonts w:cs="Arial"/>
                  <w:szCs w:val="18"/>
                  <w:lang w:eastAsia="ja-JP"/>
                </w:rPr>
                <w:t>C</w:t>
              </w:r>
            </w:ins>
          </w:p>
        </w:tc>
        <w:tc>
          <w:tcPr>
            <w:tcW w:w="1375" w:type="dxa"/>
            <w:tcBorders>
              <w:top w:val="single" w:sz="4" w:space="0" w:color="auto"/>
              <w:left w:val="single" w:sz="4" w:space="0" w:color="auto"/>
              <w:bottom w:val="nil"/>
              <w:right w:val="single" w:sz="4" w:space="0" w:color="auto"/>
            </w:tcBorders>
            <w:hideMark/>
          </w:tcPr>
          <w:p w14:paraId="3F970676" w14:textId="77777777" w:rsidR="003F7947" w:rsidRDefault="003F7947" w:rsidP="003F7947">
            <w:pPr>
              <w:pStyle w:val="TAC"/>
              <w:rPr>
                <w:ins w:id="2062" w:author="Amy TAO" w:date="2021-08-06T15:42:00Z"/>
                <w:szCs w:val="18"/>
                <w:lang w:eastAsia="zh-CN"/>
              </w:rPr>
            </w:pPr>
            <w:ins w:id="2063" w:author="Amy TAO" w:date="2021-08-06T15:42:00Z">
              <w:r>
                <w:rPr>
                  <w:szCs w:val="18"/>
                  <w:lang w:eastAsia="zh-CN"/>
                </w:rPr>
                <w:t>0</w:t>
              </w:r>
            </w:ins>
          </w:p>
        </w:tc>
      </w:tr>
      <w:tr w:rsidR="003F7947" w14:paraId="47C1C74B" w14:textId="77777777" w:rsidTr="003F7947">
        <w:trPr>
          <w:trHeight w:val="187"/>
          <w:jc w:val="center"/>
          <w:ins w:id="2064" w:author="Amy TAO" w:date="2021-08-06T15:42:00Z"/>
        </w:trPr>
        <w:tc>
          <w:tcPr>
            <w:tcW w:w="1555" w:type="dxa"/>
            <w:tcBorders>
              <w:top w:val="nil"/>
              <w:left w:val="single" w:sz="4" w:space="0" w:color="auto"/>
              <w:bottom w:val="single" w:sz="4" w:space="0" w:color="auto"/>
              <w:right w:val="single" w:sz="4" w:space="0" w:color="auto"/>
            </w:tcBorders>
          </w:tcPr>
          <w:p w14:paraId="617A3191" w14:textId="77777777" w:rsidR="003F7947" w:rsidRDefault="003F7947" w:rsidP="003F7947">
            <w:pPr>
              <w:pStyle w:val="TAC"/>
              <w:rPr>
                <w:ins w:id="2065" w:author="Amy TAO" w:date="2021-08-06T15:42:00Z"/>
                <w:szCs w:val="18"/>
                <w:lang w:eastAsia="zh-CN"/>
              </w:rPr>
            </w:pPr>
          </w:p>
        </w:tc>
        <w:tc>
          <w:tcPr>
            <w:tcW w:w="1701" w:type="dxa"/>
            <w:tcBorders>
              <w:top w:val="nil"/>
              <w:left w:val="single" w:sz="4" w:space="0" w:color="auto"/>
              <w:bottom w:val="single" w:sz="4" w:space="0" w:color="auto"/>
              <w:right w:val="single" w:sz="4" w:space="0" w:color="auto"/>
            </w:tcBorders>
          </w:tcPr>
          <w:p w14:paraId="27CC6EDB" w14:textId="77777777" w:rsidR="003F7947" w:rsidRDefault="003F7947" w:rsidP="003F7947">
            <w:pPr>
              <w:pStyle w:val="TAC"/>
              <w:rPr>
                <w:ins w:id="2066" w:author="Amy TAO" w:date="2021-08-06T15:42:00Z"/>
                <w:szCs w:val="18"/>
              </w:rPr>
            </w:pPr>
          </w:p>
        </w:tc>
        <w:tc>
          <w:tcPr>
            <w:tcW w:w="850" w:type="dxa"/>
            <w:tcBorders>
              <w:top w:val="single" w:sz="4" w:space="0" w:color="auto"/>
              <w:left w:val="single" w:sz="4" w:space="0" w:color="auto"/>
              <w:bottom w:val="single" w:sz="4" w:space="0" w:color="auto"/>
              <w:right w:val="single" w:sz="4" w:space="0" w:color="auto"/>
            </w:tcBorders>
            <w:hideMark/>
          </w:tcPr>
          <w:p w14:paraId="68C57F9A" w14:textId="77777777" w:rsidR="003F7947" w:rsidRDefault="003F7947" w:rsidP="003F7947">
            <w:pPr>
              <w:pStyle w:val="TAC"/>
              <w:rPr>
                <w:ins w:id="2067" w:author="Amy TAO" w:date="2021-08-06T15:42:00Z"/>
                <w:szCs w:val="18"/>
                <w:lang w:eastAsia="zh-CN"/>
              </w:rPr>
            </w:pPr>
            <w:ins w:id="2068" w:author="Amy TAO" w:date="2021-08-06T15:42:00Z">
              <w:r>
                <w:rPr>
                  <w:szCs w:val="18"/>
                  <w:lang w:eastAsia="zh-CN"/>
                </w:rPr>
                <w:t>n257</w:t>
              </w:r>
            </w:ins>
          </w:p>
        </w:tc>
        <w:tc>
          <w:tcPr>
            <w:tcW w:w="10064" w:type="dxa"/>
            <w:gridSpan w:val="27"/>
            <w:tcBorders>
              <w:top w:val="single" w:sz="4" w:space="0" w:color="auto"/>
              <w:left w:val="single" w:sz="4" w:space="0" w:color="auto"/>
              <w:bottom w:val="single" w:sz="4" w:space="0" w:color="auto"/>
              <w:right w:val="single" w:sz="4" w:space="0" w:color="auto"/>
            </w:tcBorders>
            <w:hideMark/>
          </w:tcPr>
          <w:p w14:paraId="7BBD320D" w14:textId="77777777" w:rsidR="003F7947" w:rsidRDefault="003F7947" w:rsidP="003F7947">
            <w:pPr>
              <w:pStyle w:val="TAC"/>
              <w:rPr>
                <w:ins w:id="2069" w:author="Amy TAO" w:date="2021-08-06T15:42:00Z"/>
                <w:rFonts w:cs="Arial"/>
                <w:szCs w:val="18"/>
                <w:lang w:eastAsia="zh-CN"/>
              </w:rPr>
            </w:pPr>
            <w:ins w:id="2070" w:author="Amy TAO" w:date="2021-08-06T15:42:00Z">
              <w:r>
                <w:rPr>
                  <w:rFonts w:cs="Arial"/>
                  <w:szCs w:val="18"/>
                  <w:lang w:eastAsia="ja-JP"/>
                </w:rPr>
                <w:t>CA_n257D</w:t>
              </w:r>
            </w:ins>
          </w:p>
        </w:tc>
        <w:tc>
          <w:tcPr>
            <w:tcW w:w="1375" w:type="dxa"/>
            <w:tcBorders>
              <w:top w:val="nil"/>
              <w:left w:val="single" w:sz="4" w:space="0" w:color="auto"/>
              <w:bottom w:val="single" w:sz="4" w:space="0" w:color="auto"/>
              <w:right w:val="single" w:sz="4" w:space="0" w:color="auto"/>
            </w:tcBorders>
          </w:tcPr>
          <w:p w14:paraId="24360746" w14:textId="77777777" w:rsidR="003F7947" w:rsidRDefault="003F7947" w:rsidP="003F7947">
            <w:pPr>
              <w:pStyle w:val="TAC"/>
              <w:rPr>
                <w:ins w:id="2071" w:author="Amy TAO" w:date="2021-08-06T15:42:00Z"/>
                <w:rFonts w:eastAsia="Yu Mincho"/>
                <w:szCs w:val="18"/>
              </w:rPr>
            </w:pPr>
          </w:p>
        </w:tc>
      </w:tr>
      <w:tr w:rsidR="003F7947" w14:paraId="2D914995" w14:textId="77777777" w:rsidTr="003F7947">
        <w:trPr>
          <w:trHeight w:val="187"/>
          <w:jc w:val="center"/>
          <w:ins w:id="2072" w:author="Amy TAO" w:date="2021-08-06T15:42:00Z"/>
        </w:trPr>
        <w:tc>
          <w:tcPr>
            <w:tcW w:w="1555" w:type="dxa"/>
            <w:tcBorders>
              <w:top w:val="single" w:sz="4" w:space="0" w:color="auto"/>
              <w:left w:val="single" w:sz="4" w:space="0" w:color="auto"/>
              <w:bottom w:val="nil"/>
              <w:right w:val="single" w:sz="4" w:space="0" w:color="auto"/>
            </w:tcBorders>
            <w:hideMark/>
          </w:tcPr>
          <w:p w14:paraId="7007714B" w14:textId="77777777" w:rsidR="003F7947" w:rsidRDefault="003F7947" w:rsidP="003F7947">
            <w:pPr>
              <w:pStyle w:val="TAC"/>
              <w:rPr>
                <w:ins w:id="2073" w:author="Amy TAO" w:date="2021-08-06T15:42:00Z"/>
                <w:rFonts w:eastAsia="MS Mincho"/>
                <w:szCs w:val="18"/>
              </w:rPr>
            </w:pPr>
            <w:ins w:id="2074" w:author="Amy TAO" w:date="2021-08-06T15:42:00Z">
              <w:r>
                <w:rPr>
                  <w:szCs w:val="18"/>
                </w:rPr>
                <w:t>CA_n</w:t>
              </w:r>
              <w:r>
                <w:rPr>
                  <w:szCs w:val="18"/>
                  <w:lang w:eastAsia="zh-CN"/>
                </w:rPr>
                <w:t>79C</w:t>
              </w:r>
              <w:r>
                <w:rPr>
                  <w:szCs w:val="18"/>
                </w:rPr>
                <w:t>-n</w:t>
              </w:r>
              <w:r>
                <w:rPr>
                  <w:szCs w:val="18"/>
                  <w:lang w:eastAsia="zh-CN"/>
                </w:rPr>
                <w:t>257E</w:t>
              </w:r>
            </w:ins>
          </w:p>
        </w:tc>
        <w:tc>
          <w:tcPr>
            <w:tcW w:w="1701" w:type="dxa"/>
            <w:tcBorders>
              <w:top w:val="single" w:sz="4" w:space="0" w:color="auto"/>
              <w:left w:val="single" w:sz="4" w:space="0" w:color="auto"/>
              <w:bottom w:val="nil"/>
              <w:right w:val="single" w:sz="4" w:space="0" w:color="auto"/>
            </w:tcBorders>
            <w:hideMark/>
          </w:tcPr>
          <w:p w14:paraId="68923D69" w14:textId="77777777" w:rsidR="003F7947" w:rsidRDefault="003F7947" w:rsidP="003F7947">
            <w:pPr>
              <w:pStyle w:val="TAC"/>
              <w:rPr>
                <w:ins w:id="2075" w:author="Amy TAO" w:date="2021-08-06T15:42:00Z"/>
                <w:szCs w:val="18"/>
              </w:rPr>
            </w:pPr>
            <w:ins w:id="2076" w:author="Amy TAO" w:date="2021-08-06T15:42:00Z">
              <w:r>
                <w:rPr>
                  <w:szCs w:val="18"/>
                </w:rPr>
                <w:t>CA_n</w:t>
              </w:r>
              <w:r>
                <w:rPr>
                  <w:szCs w:val="18"/>
                  <w:lang w:eastAsia="zh-CN"/>
                </w:rPr>
                <w:t>79</w:t>
              </w:r>
              <w:r>
                <w:rPr>
                  <w:szCs w:val="18"/>
                </w:rPr>
                <w:t>A-n</w:t>
              </w:r>
              <w:r>
                <w:rPr>
                  <w:szCs w:val="18"/>
                  <w:lang w:eastAsia="zh-CN"/>
                </w:rPr>
                <w:t>257</w:t>
              </w:r>
              <w:r>
                <w:rPr>
                  <w:szCs w:val="18"/>
                </w:rPr>
                <w:t>A</w:t>
              </w:r>
            </w:ins>
          </w:p>
        </w:tc>
        <w:tc>
          <w:tcPr>
            <w:tcW w:w="850" w:type="dxa"/>
            <w:tcBorders>
              <w:top w:val="single" w:sz="4" w:space="0" w:color="auto"/>
              <w:left w:val="single" w:sz="4" w:space="0" w:color="auto"/>
              <w:bottom w:val="single" w:sz="4" w:space="0" w:color="auto"/>
              <w:right w:val="single" w:sz="4" w:space="0" w:color="auto"/>
            </w:tcBorders>
            <w:hideMark/>
          </w:tcPr>
          <w:p w14:paraId="4D4AC607" w14:textId="77777777" w:rsidR="003F7947" w:rsidRDefault="003F7947" w:rsidP="003F7947">
            <w:pPr>
              <w:pStyle w:val="TAC"/>
              <w:rPr>
                <w:ins w:id="2077" w:author="Amy TAO" w:date="2021-08-06T15:42:00Z"/>
                <w:szCs w:val="18"/>
                <w:lang w:eastAsia="zh-CN"/>
              </w:rPr>
            </w:pPr>
            <w:ins w:id="2078" w:author="Amy TAO" w:date="2021-08-06T15:42:00Z">
              <w:r>
                <w:rPr>
                  <w:rFonts w:eastAsia="Yu Mincho"/>
                  <w:szCs w:val="18"/>
                </w:rPr>
                <w:t>n7</w:t>
              </w:r>
              <w:r>
                <w:rPr>
                  <w:szCs w:val="18"/>
                  <w:lang w:eastAsia="zh-CN"/>
                </w:rPr>
                <w:t>9</w:t>
              </w:r>
            </w:ins>
          </w:p>
        </w:tc>
        <w:tc>
          <w:tcPr>
            <w:tcW w:w="10064" w:type="dxa"/>
            <w:gridSpan w:val="27"/>
            <w:tcBorders>
              <w:top w:val="single" w:sz="4" w:space="0" w:color="auto"/>
              <w:left w:val="single" w:sz="4" w:space="0" w:color="auto"/>
              <w:bottom w:val="single" w:sz="4" w:space="0" w:color="auto"/>
              <w:right w:val="single" w:sz="4" w:space="0" w:color="auto"/>
            </w:tcBorders>
            <w:hideMark/>
          </w:tcPr>
          <w:p w14:paraId="489BCF10" w14:textId="77777777" w:rsidR="003F7947" w:rsidRDefault="003F7947" w:rsidP="003F7947">
            <w:pPr>
              <w:pStyle w:val="TAC"/>
              <w:rPr>
                <w:ins w:id="2079" w:author="Amy TAO" w:date="2021-08-06T15:42:00Z"/>
                <w:rFonts w:cs="Arial"/>
                <w:szCs w:val="18"/>
                <w:lang w:eastAsia="zh-CN"/>
              </w:rPr>
            </w:pPr>
            <w:ins w:id="2080" w:author="Amy TAO" w:date="2021-08-06T15:42:00Z">
              <w:r>
                <w:rPr>
                  <w:rFonts w:cs="Arial"/>
                  <w:szCs w:val="18"/>
                  <w:lang w:eastAsia="ja-JP"/>
                </w:rPr>
                <w:t>CA_n7</w:t>
              </w:r>
              <w:r>
                <w:rPr>
                  <w:rFonts w:cs="Arial"/>
                  <w:szCs w:val="18"/>
                  <w:lang w:eastAsia="zh-CN"/>
                </w:rPr>
                <w:t>9</w:t>
              </w:r>
              <w:r>
                <w:rPr>
                  <w:rFonts w:cs="Arial"/>
                  <w:szCs w:val="18"/>
                  <w:lang w:eastAsia="ja-JP"/>
                </w:rPr>
                <w:t>C</w:t>
              </w:r>
            </w:ins>
          </w:p>
        </w:tc>
        <w:tc>
          <w:tcPr>
            <w:tcW w:w="1375" w:type="dxa"/>
            <w:tcBorders>
              <w:top w:val="single" w:sz="4" w:space="0" w:color="auto"/>
              <w:left w:val="single" w:sz="4" w:space="0" w:color="auto"/>
              <w:bottom w:val="nil"/>
              <w:right w:val="single" w:sz="4" w:space="0" w:color="auto"/>
            </w:tcBorders>
            <w:hideMark/>
          </w:tcPr>
          <w:p w14:paraId="1C636E75" w14:textId="77777777" w:rsidR="003F7947" w:rsidRDefault="003F7947" w:rsidP="003F7947">
            <w:pPr>
              <w:pStyle w:val="TAC"/>
              <w:rPr>
                <w:ins w:id="2081" w:author="Amy TAO" w:date="2021-08-06T15:42:00Z"/>
                <w:szCs w:val="18"/>
                <w:lang w:eastAsia="zh-CN"/>
              </w:rPr>
            </w:pPr>
            <w:ins w:id="2082" w:author="Amy TAO" w:date="2021-08-06T15:42:00Z">
              <w:r>
                <w:rPr>
                  <w:szCs w:val="18"/>
                  <w:lang w:eastAsia="zh-CN"/>
                </w:rPr>
                <w:t>0</w:t>
              </w:r>
            </w:ins>
          </w:p>
        </w:tc>
      </w:tr>
      <w:tr w:rsidR="003F7947" w14:paraId="058C4A6A" w14:textId="77777777" w:rsidTr="003F7947">
        <w:trPr>
          <w:trHeight w:val="187"/>
          <w:jc w:val="center"/>
          <w:ins w:id="2083" w:author="Amy TAO" w:date="2021-08-06T15:42:00Z"/>
        </w:trPr>
        <w:tc>
          <w:tcPr>
            <w:tcW w:w="1555" w:type="dxa"/>
            <w:tcBorders>
              <w:top w:val="nil"/>
              <w:left w:val="single" w:sz="4" w:space="0" w:color="auto"/>
              <w:bottom w:val="single" w:sz="4" w:space="0" w:color="auto"/>
              <w:right w:val="single" w:sz="4" w:space="0" w:color="auto"/>
            </w:tcBorders>
          </w:tcPr>
          <w:p w14:paraId="39C0B31E" w14:textId="77777777" w:rsidR="003F7947" w:rsidRDefault="003F7947" w:rsidP="003F7947">
            <w:pPr>
              <w:pStyle w:val="TAC"/>
              <w:rPr>
                <w:ins w:id="2084" w:author="Amy TAO" w:date="2021-08-06T15:42:00Z"/>
                <w:szCs w:val="18"/>
                <w:lang w:eastAsia="zh-CN"/>
              </w:rPr>
            </w:pPr>
          </w:p>
        </w:tc>
        <w:tc>
          <w:tcPr>
            <w:tcW w:w="1701" w:type="dxa"/>
            <w:tcBorders>
              <w:top w:val="nil"/>
              <w:left w:val="single" w:sz="4" w:space="0" w:color="auto"/>
              <w:bottom w:val="single" w:sz="4" w:space="0" w:color="auto"/>
              <w:right w:val="single" w:sz="4" w:space="0" w:color="auto"/>
            </w:tcBorders>
          </w:tcPr>
          <w:p w14:paraId="30A46582" w14:textId="77777777" w:rsidR="003F7947" w:rsidRDefault="003F7947" w:rsidP="003F7947">
            <w:pPr>
              <w:pStyle w:val="TAC"/>
              <w:rPr>
                <w:ins w:id="2085" w:author="Amy TAO" w:date="2021-08-06T15:42:00Z"/>
                <w:szCs w:val="18"/>
              </w:rPr>
            </w:pPr>
          </w:p>
        </w:tc>
        <w:tc>
          <w:tcPr>
            <w:tcW w:w="850" w:type="dxa"/>
            <w:tcBorders>
              <w:top w:val="single" w:sz="4" w:space="0" w:color="auto"/>
              <w:left w:val="single" w:sz="4" w:space="0" w:color="auto"/>
              <w:bottom w:val="single" w:sz="4" w:space="0" w:color="auto"/>
              <w:right w:val="single" w:sz="4" w:space="0" w:color="auto"/>
            </w:tcBorders>
            <w:hideMark/>
          </w:tcPr>
          <w:p w14:paraId="2DD6FD60" w14:textId="77777777" w:rsidR="003F7947" w:rsidRDefault="003F7947" w:rsidP="003F7947">
            <w:pPr>
              <w:pStyle w:val="TAC"/>
              <w:rPr>
                <w:ins w:id="2086" w:author="Amy TAO" w:date="2021-08-06T15:42:00Z"/>
                <w:szCs w:val="18"/>
                <w:lang w:eastAsia="zh-CN"/>
              </w:rPr>
            </w:pPr>
            <w:ins w:id="2087" w:author="Amy TAO" w:date="2021-08-06T15:42:00Z">
              <w:r>
                <w:rPr>
                  <w:szCs w:val="18"/>
                  <w:lang w:eastAsia="zh-CN"/>
                </w:rPr>
                <w:t>n257</w:t>
              </w:r>
            </w:ins>
          </w:p>
        </w:tc>
        <w:tc>
          <w:tcPr>
            <w:tcW w:w="10064" w:type="dxa"/>
            <w:gridSpan w:val="27"/>
            <w:tcBorders>
              <w:top w:val="single" w:sz="4" w:space="0" w:color="auto"/>
              <w:left w:val="single" w:sz="4" w:space="0" w:color="auto"/>
              <w:bottom w:val="single" w:sz="4" w:space="0" w:color="auto"/>
              <w:right w:val="single" w:sz="4" w:space="0" w:color="auto"/>
            </w:tcBorders>
            <w:hideMark/>
          </w:tcPr>
          <w:p w14:paraId="2BC31ADA" w14:textId="77777777" w:rsidR="003F7947" w:rsidRDefault="003F7947" w:rsidP="003F7947">
            <w:pPr>
              <w:pStyle w:val="TAC"/>
              <w:rPr>
                <w:ins w:id="2088" w:author="Amy TAO" w:date="2021-08-06T15:42:00Z"/>
                <w:rFonts w:cs="Arial"/>
                <w:szCs w:val="18"/>
                <w:lang w:eastAsia="zh-CN"/>
              </w:rPr>
            </w:pPr>
            <w:ins w:id="2089" w:author="Amy TAO" w:date="2021-08-06T15:42:00Z">
              <w:r>
                <w:rPr>
                  <w:rFonts w:cs="Arial"/>
                  <w:szCs w:val="18"/>
                  <w:lang w:eastAsia="ja-JP"/>
                </w:rPr>
                <w:t>CA_n257</w:t>
              </w:r>
              <w:r>
                <w:rPr>
                  <w:rFonts w:cs="Arial"/>
                  <w:szCs w:val="18"/>
                  <w:lang w:eastAsia="zh-CN"/>
                </w:rPr>
                <w:t>E</w:t>
              </w:r>
            </w:ins>
          </w:p>
        </w:tc>
        <w:tc>
          <w:tcPr>
            <w:tcW w:w="1375" w:type="dxa"/>
            <w:tcBorders>
              <w:top w:val="nil"/>
              <w:left w:val="single" w:sz="4" w:space="0" w:color="auto"/>
              <w:bottom w:val="single" w:sz="4" w:space="0" w:color="auto"/>
              <w:right w:val="single" w:sz="4" w:space="0" w:color="auto"/>
            </w:tcBorders>
          </w:tcPr>
          <w:p w14:paraId="76E9E1E7" w14:textId="77777777" w:rsidR="003F7947" w:rsidRDefault="003F7947" w:rsidP="003F7947">
            <w:pPr>
              <w:pStyle w:val="TAC"/>
              <w:rPr>
                <w:ins w:id="2090" w:author="Amy TAO" w:date="2021-08-06T15:42:00Z"/>
                <w:rFonts w:eastAsia="Yu Mincho"/>
                <w:szCs w:val="18"/>
              </w:rPr>
            </w:pPr>
          </w:p>
        </w:tc>
      </w:tr>
      <w:tr w:rsidR="003F7947" w14:paraId="1B315C3D" w14:textId="77777777" w:rsidTr="003F7947">
        <w:trPr>
          <w:trHeight w:val="187"/>
          <w:jc w:val="center"/>
          <w:ins w:id="2091" w:author="Amy TAO" w:date="2021-08-06T15:42:00Z"/>
        </w:trPr>
        <w:tc>
          <w:tcPr>
            <w:tcW w:w="1555" w:type="dxa"/>
            <w:tcBorders>
              <w:top w:val="single" w:sz="4" w:space="0" w:color="auto"/>
              <w:left w:val="single" w:sz="4" w:space="0" w:color="auto"/>
              <w:bottom w:val="nil"/>
              <w:right w:val="single" w:sz="4" w:space="0" w:color="auto"/>
            </w:tcBorders>
            <w:hideMark/>
          </w:tcPr>
          <w:p w14:paraId="720F82C5" w14:textId="77777777" w:rsidR="003F7947" w:rsidRDefault="003F7947" w:rsidP="003F7947">
            <w:pPr>
              <w:pStyle w:val="TAC"/>
              <w:rPr>
                <w:ins w:id="2092" w:author="Amy TAO" w:date="2021-08-06T15:42:00Z"/>
                <w:rFonts w:eastAsia="MS Mincho"/>
                <w:szCs w:val="18"/>
              </w:rPr>
            </w:pPr>
            <w:ins w:id="2093" w:author="Amy TAO" w:date="2021-08-06T15:42:00Z">
              <w:r>
                <w:rPr>
                  <w:szCs w:val="18"/>
                </w:rPr>
                <w:t>CA_n</w:t>
              </w:r>
              <w:r>
                <w:rPr>
                  <w:szCs w:val="18"/>
                  <w:lang w:eastAsia="zh-CN"/>
                </w:rPr>
                <w:t>79C</w:t>
              </w:r>
              <w:r>
                <w:rPr>
                  <w:szCs w:val="18"/>
                </w:rPr>
                <w:t>-n</w:t>
              </w:r>
              <w:r>
                <w:rPr>
                  <w:szCs w:val="18"/>
                  <w:lang w:eastAsia="zh-CN"/>
                </w:rPr>
                <w:t>257F</w:t>
              </w:r>
            </w:ins>
          </w:p>
        </w:tc>
        <w:tc>
          <w:tcPr>
            <w:tcW w:w="1701" w:type="dxa"/>
            <w:tcBorders>
              <w:top w:val="single" w:sz="4" w:space="0" w:color="auto"/>
              <w:left w:val="single" w:sz="4" w:space="0" w:color="auto"/>
              <w:bottom w:val="nil"/>
              <w:right w:val="single" w:sz="4" w:space="0" w:color="auto"/>
            </w:tcBorders>
            <w:hideMark/>
          </w:tcPr>
          <w:p w14:paraId="5818BD98" w14:textId="77777777" w:rsidR="003F7947" w:rsidRDefault="003F7947" w:rsidP="003F7947">
            <w:pPr>
              <w:pStyle w:val="TAC"/>
              <w:rPr>
                <w:ins w:id="2094" w:author="Amy TAO" w:date="2021-08-06T15:42:00Z"/>
                <w:szCs w:val="18"/>
              </w:rPr>
            </w:pPr>
            <w:ins w:id="2095" w:author="Amy TAO" w:date="2021-08-06T15:42:00Z">
              <w:r>
                <w:rPr>
                  <w:szCs w:val="18"/>
                </w:rPr>
                <w:t>CA_n</w:t>
              </w:r>
              <w:r>
                <w:rPr>
                  <w:szCs w:val="18"/>
                  <w:lang w:eastAsia="zh-CN"/>
                </w:rPr>
                <w:t>79</w:t>
              </w:r>
              <w:r>
                <w:rPr>
                  <w:szCs w:val="18"/>
                </w:rPr>
                <w:t>A-n</w:t>
              </w:r>
              <w:r>
                <w:rPr>
                  <w:szCs w:val="18"/>
                  <w:lang w:eastAsia="zh-CN"/>
                </w:rPr>
                <w:t>257</w:t>
              </w:r>
              <w:r>
                <w:rPr>
                  <w:szCs w:val="18"/>
                </w:rPr>
                <w:t>A</w:t>
              </w:r>
            </w:ins>
          </w:p>
        </w:tc>
        <w:tc>
          <w:tcPr>
            <w:tcW w:w="850" w:type="dxa"/>
            <w:tcBorders>
              <w:top w:val="single" w:sz="4" w:space="0" w:color="auto"/>
              <w:left w:val="single" w:sz="4" w:space="0" w:color="auto"/>
              <w:bottom w:val="single" w:sz="4" w:space="0" w:color="auto"/>
              <w:right w:val="single" w:sz="4" w:space="0" w:color="auto"/>
            </w:tcBorders>
            <w:hideMark/>
          </w:tcPr>
          <w:p w14:paraId="482E5E23" w14:textId="77777777" w:rsidR="003F7947" w:rsidRDefault="003F7947" w:rsidP="003F7947">
            <w:pPr>
              <w:pStyle w:val="TAC"/>
              <w:rPr>
                <w:ins w:id="2096" w:author="Amy TAO" w:date="2021-08-06T15:42:00Z"/>
                <w:szCs w:val="18"/>
                <w:lang w:eastAsia="zh-CN"/>
              </w:rPr>
            </w:pPr>
            <w:ins w:id="2097" w:author="Amy TAO" w:date="2021-08-06T15:42:00Z">
              <w:r>
                <w:rPr>
                  <w:rFonts w:eastAsia="Yu Mincho"/>
                  <w:szCs w:val="18"/>
                </w:rPr>
                <w:t>n7</w:t>
              </w:r>
              <w:r>
                <w:rPr>
                  <w:szCs w:val="18"/>
                  <w:lang w:eastAsia="zh-CN"/>
                </w:rPr>
                <w:t>9</w:t>
              </w:r>
            </w:ins>
          </w:p>
        </w:tc>
        <w:tc>
          <w:tcPr>
            <w:tcW w:w="10064" w:type="dxa"/>
            <w:gridSpan w:val="27"/>
            <w:tcBorders>
              <w:top w:val="single" w:sz="4" w:space="0" w:color="auto"/>
              <w:left w:val="single" w:sz="4" w:space="0" w:color="auto"/>
              <w:bottom w:val="single" w:sz="4" w:space="0" w:color="auto"/>
              <w:right w:val="single" w:sz="4" w:space="0" w:color="auto"/>
            </w:tcBorders>
            <w:hideMark/>
          </w:tcPr>
          <w:p w14:paraId="35DE5076" w14:textId="77777777" w:rsidR="003F7947" w:rsidRDefault="003F7947" w:rsidP="003F7947">
            <w:pPr>
              <w:pStyle w:val="TAC"/>
              <w:rPr>
                <w:ins w:id="2098" w:author="Amy TAO" w:date="2021-08-06T15:42:00Z"/>
                <w:rFonts w:cs="Arial"/>
                <w:szCs w:val="18"/>
                <w:lang w:eastAsia="zh-CN"/>
              </w:rPr>
            </w:pPr>
            <w:ins w:id="2099" w:author="Amy TAO" w:date="2021-08-06T15:42:00Z">
              <w:r>
                <w:rPr>
                  <w:rFonts w:cs="Arial"/>
                  <w:szCs w:val="18"/>
                  <w:lang w:eastAsia="ja-JP"/>
                </w:rPr>
                <w:t>CA_n7</w:t>
              </w:r>
              <w:r>
                <w:rPr>
                  <w:rFonts w:cs="Arial"/>
                  <w:szCs w:val="18"/>
                  <w:lang w:eastAsia="zh-CN"/>
                </w:rPr>
                <w:t>9</w:t>
              </w:r>
              <w:r>
                <w:rPr>
                  <w:rFonts w:cs="Arial"/>
                  <w:szCs w:val="18"/>
                  <w:lang w:eastAsia="ja-JP"/>
                </w:rPr>
                <w:t>C</w:t>
              </w:r>
            </w:ins>
          </w:p>
        </w:tc>
        <w:tc>
          <w:tcPr>
            <w:tcW w:w="1375" w:type="dxa"/>
            <w:tcBorders>
              <w:top w:val="single" w:sz="4" w:space="0" w:color="auto"/>
              <w:left w:val="single" w:sz="4" w:space="0" w:color="auto"/>
              <w:bottom w:val="nil"/>
              <w:right w:val="single" w:sz="4" w:space="0" w:color="auto"/>
            </w:tcBorders>
            <w:hideMark/>
          </w:tcPr>
          <w:p w14:paraId="2CC1A05A" w14:textId="77777777" w:rsidR="003F7947" w:rsidRDefault="003F7947" w:rsidP="003F7947">
            <w:pPr>
              <w:pStyle w:val="TAC"/>
              <w:rPr>
                <w:ins w:id="2100" w:author="Amy TAO" w:date="2021-08-06T15:42:00Z"/>
                <w:szCs w:val="18"/>
                <w:lang w:eastAsia="zh-CN"/>
              </w:rPr>
            </w:pPr>
            <w:ins w:id="2101" w:author="Amy TAO" w:date="2021-08-06T15:42:00Z">
              <w:r>
                <w:rPr>
                  <w:szCs w:val="18"/>
                  <w:lang w:eastAsia="zh-CN"/>
                </w:rPr>
                <w:t>0</w:t>
              </w:r>
            </w:ins>
          </w:p>
        </w:tc>
      </w:tr>
      <w:tr w:rsidR="003F7947" w14:paraId="03B0756A" w14:textId="77777777" w:rsidTr="003F7947">
        <w:trPr>
          <w:trHeight w:val="187"/>
          <w:jc w:val="center"/>
          <w:ins w:id="2102" w:author="Amy TAO" w:date="2021-08-06T15:42:00Z"/>
        </w:trPr>
        <w:tc>
          <w:tcPr>
            <w:tcW w:w="1555" w:type="dxa"/>
            <w:tcBorders>
              <w:top w:val="nil"/>
              <w:left w:val="single" w:sz="4" w:space="0" w:color="auto"/>
              <w:bottom w:val="single" w:sz="4" w:space="0" w:color="auto"/>
              <w:right w:val="single" w:sz="4" w:space="0" w:color="auto"/>
            </w:tcBorders>
          </w:tcPr>
          <w:p w14:paraId="4FAC44D6" w14:textId="77777777" w:rsidR="003F7947" w:rsidRDefault="003F7947" w:rsidP="003F7947">
            <w:pPr>
              <w:pStyle w:val="TAC"/>
              <w:rPr>
                <w:ins w:id="2103" w:author="Amy TAO" w:date="2021-08-06T15:42:00Z"/>
                <w:szCs w:val="18"/>
                <w:lang w:eastAsia="zh-CN"/>
              </w:rPr>
            </w:pPr>
          </w:p>
        </w:tc>
        <w:tc>
          <w:tcPr>
            <w:tcW w:w="1701" w:type="dxa"/>
            <w:tcBorders>
              <w:top w:val="nil"/>
              <w:left w:val="single" w:sz="4" w:space="0" w:color="auto"/>
              <w:bottom w:val="single" w:sz="4" w:space="0" w:color="auto"/>
              <w:right w:val="single" w:sz="4" w:space="0" w:color="auto"/>
            </w:tcBorders>
          </w:tcPr>
          <w:p w14:paraId="1ED993D2" w14:textId="77777777" w:rsidR="003F7947" w:rsidRDefault="003F7947" w:rsidP="003F7947">
            <w:pPr>
              <w:pStyle w:val="TAC"/>
              <w:rPr>
                <w:ins w:id="2104" w:author="Amy TAO" w:date="2021-08-06T15:42:00Z"/>
                <w:szCs w:val="18"/>
              </w:rPr>
            </w:pPr>
          </w:p>
        </w:tc>
        <w:tc>
          <w:tcPr>
            <w:tcW w:w="850" w:type="dxa"/>
            <w:tcBorders>
              <w:top w:val="single" w:sz="4" w:space="0" w:color="auto"/>
              <w:left w:val="single" w:sz="4" w:space="0" w:color="auto"/>
              <w:bottom w:val="single" w:sz="4" w:space="0" w:color="auto"/>
              <w:right w:val="single" w:sz="4" w:space="0" w:color="auto"/>
            </w:tcBorders>
            <w:hideMark/>
          </w:tcPr>
          <w:p w14:paraId="1C089D1C" w14:textId="77777777" w:rsidR="003F7947" w:rsidRDefault="003F7947" w:rsidP="003F7947">
            <w:pPr>
              <w:pStyle w:val="TAC"/>
              <w:rPr>
                <w:ins w:id="2105" w:author="Amy TAO" w:date="2021-08-06T15:42:00Z"/>
                <w:szCs w:val="18"/>
                <w:lang w:eastAsia="zh-CN"/>
              </w:rPr>
            </w:pPr>
            <w:ins w:id="2106" w:author="Amy TAO" w:date="2021-08-06T15:42:00Z">
              <w:r>
                <w:rPr>
                  <w:szCs w:val="18"/>
                  <w:lang w:eastAsia="zh-CN"/>
                </w:rPr>
                <w:t>n257</w:t>
              </w:r>
            </w:ins>
          </w:p>
        </w:tc>
        <w:tc>
          <w:tcPr>
            <w:tcW w:w="10064" w:type="dxa"/>
            <w:gridSpan w:val="27"/>
            <w:tcBorders>
              <w:top w:val="single" w:sz="4" w:space="0" w:color="auto"/>
              <w:left w:val="single" w:sz="4" w:space="0" w:color="auto"/>
              <w:bottom w:val="single" w:sz="4" w:space="0" w:color="auto"/>
              <w:right w:val="single" w:sz="4" w:space="0" w:color="auto"/>
            </w:tcBorders>
            <w:hideMark/>
          </w:tcPr>
          <w:p w14:paraId="117FE908" w14:textId="77777777" w:rsidR="003F7947" w:rsidRDefault="003F7947" w:rsidP="003F7947">
            <w:pPr>
              <w:pStyle w:val="TAC"/>
              <w:rPr>
                <w:ins w:id="2107" w:author="Amy TAO" w:date="2021-08-06T15:42:00Z"/>
                <w:rFonts w:cs="Arial"/>
                <w:szCs w:val="18"/>
                <w:lang w:eastAsia="zh-CN"/>
              </w:rPr>
            </w:pPr>
            <w:ins w:id="2108" w:author="Amy TAO" w:date="2021-08-06T15:42:00Z">
              <w:r>
                <w:rPr>
                  <w:rFonts w:cs="Arial"/>
                  <w:szCs w:val="18"/>
                  <w:lang w:eastAsia="ja-JP"/>
                </w:rPr>
                <w:t>CA_n257</w:t>
              </w:r>
              <w:r>
                <w:rPr>
                  <w:rFonts w:cs="Arial"/>
                  <w:szCs w:val="18"/>
                  <w:lang w:eastAsia="zh-CN"/>
                </w:rPr>
                <w:t>F</w:t>
              </w:r>
            </w:ins>
          </w:p>
        </w:tc>
        <w:tc>
          <w:tcPr>
            <w:tcW w:w="1375" w:type="dxa"/>
            <w:tcBorders>
              <w:top w:val="nil"/>
              <w:left w:val="single" w:sz="4" w:space="0" w:color="auto"/>
              <w:bottom w:val="single" w:sz="4" w:space="0" w:color="auto"/>
              <w:right w:val="single" w:sz="4" w:space="0" w:color="auto"/>
            </w:tcBorders>
          </w:tcPr>
          <w:p w14:paraId="731B91AC" w14:textId="77777777" w:rsidR="003F7947" w:rsidRDefault="003F7947" w:rsidP="003F7947">
            <w:pPr>
              <w:pStyle w:val="TAC"/>
              <w:rPr>
                <w:ins w:id="2109" w:author="Amy TAO" w:date="2021-08-06T15:42:00Z"/>
                <w:rFonts w:eastAsia="Yu Mincho"/>
                <w:szCs w:val="18"/>
              </w:rPr>
            </w:pPr>
          </w:p>
        </w:tc>
      </w:tr>
      <w:tr w:rsidR="003F7947" w14:paraId="1191811B" w14:textId="77777777" w:rsidTr="003F7947">
        <w:trPr>
          <w:trHeight w:val="187"/>
          <w:jc w:val="center"/>
          <w:ins w:id="2110" w:author="Amy TAO" w:date="2021-08-06T15:42:00Z"/>
        </w:trPr>
        <w:tc>
          <w:tcPr>
            <w:tcW w:w="15545" w:type="dxa"/>
            <w:gridSpan w:val="31"/>
            <w:tcBorders>
              <w:top w:val="nil"/>
              <w:left w:val="single" w:sz="4" w:space="0" w:color="auto"/>
              <w:bottom w:val="single" w:sz="4" w:space="0" w:color="auto"/>
              <w:right w:val="single" w:sz="4" w:space="0" w:color="auto"/>
            </w:tcBorders>
            <w:hideMark/>
          </w:tcPr>
          <w:p w14:paraId="3D994F01" w14:textId="39FEEB44" w:rsidR="003F7947" w:rsidRDefault="003F7947" w:rsidP="003F7947">
            <w:pPr>
              <w:pStyle w:val="TAN"/>
              <w:rPr>
                <w:ins w:id="2111" w:author="Amy TAO" w:date="2021-08-06T15:42:00Z"/>
                <w:rFonts w:eastAsia="MS Mincho"/>
              </w:rPr>
            </w:pPr>
            <w:ins w:id="2112" w:author="Amy TAO" w:date="2021-08-06T15:42:00Z">
              <w:r>
                <w:t xml:space="preserve">NOTE </w:t>
              </w:r>
              <w:r>
                <w:rPr>
                  <w:lang w:eastAsia="zh-CN"/>
                </w:rPr>
                <w:t>1</w:t>
              </w:r>
              <w:r>
                <w:t>:</w:t>
              </w:r>
              <w:r>
                <w:tab/>
              </w:r>
            </w:ins>
            <w:ins w:id="2113" w:author="Amy TAO" w:date="2021-08-06T19:16:00Z">
              <w:r w:rsidR="00C40452">
                <w:t>Reserved</w:t>
              </w:r>
            </w:ins>
            <w:ins w:id="2114" w:author="Amy TAO" w:date="2021-08-06T15:53:00Z">
              <w:r>
                <w:t>.</w:t>
              </w:r>
            </w:ins>
          </w:p>
          <w:p w14:paraId="3D78A26B" w14:textId="7C7D0EE5" w:rsidR="003F7947" w:rsidRDefault="003F7947" w:rsidP="003F7947">
            <w:pPr>
              <w:pStyle w:val="TAN"/>
              <w:rPr>
                <w:ins w:id="2115" w:author="Amy TAO" w:date="2021-08-06T15:42:00Z"/>
                <w:lang w:eastAsia="zh-CN"/>
              </w:rPr>
            </w:pPr>
            <w:ins w:id="2116" w:author="Amy TAO" w:date="2021-08-06T15:42:00Z">
              <w:r>
                <w:rPr>
                  <w:lang w:eastAsia="zh-CN"/>
                </w:rPr>
                <w:t>NOTE 2:</w:t>
              </w:r>
              <w:r>
                <w:tab/>
              </w:r>
              <w:r>
                <w:rPr>
                  <w:lang w:eastAsia="zh-CN"/>
                </w:rPr>
                <w:t>The CA configurations are given in Table 5.5A.1-1 of either TS 38.</w:t>
              </w:r>
            </w:ins>
            <w:ins w:id="2117" w:author="Amy TAO" w:date="2021-08-06T15:56:00Z">
              <w:r>
                <w:rPr>
                  <w:lang w:eastAsia="zh-CN"/>
                </w:rPr>
                <w:t>521</w:t>
              </w:r>
            </w:ins>
            <w:ins w:id="2118" w:author="Amy TAO" w:date="2021-08-06T15:42:00Z">
              <w:r>
                <w:rPr>
                  <w:lang w:eastAsia="zh-CN"/>
                </w:rPr>
                <w:t>-1</w:t>
              </w:r>
            </w:ins>
            <w:ins w:id="2119" w:author="Amy TAO" w:date="2021-08-06T15:56:00Z">
              <w:r>
                <w:rPr>
                  <w:lang w:eastAsia="zh-CN"/>
                </w:rPr>
                <w:t xml:space="preserve"> [8]</w:t>
              </w:r>
            </w:ins>
            <w:ins w:id="2120" w:author="Amy TAO" w:date="2021-08-06T15:42:00Z">
              <w:r>
                <w:rPr>
                  <w:lang w:eastAsia="zh-CN"/>
                </w:rPr>
                <w:t xml:space="preserve"> or TS 38.</w:t>
              </w:r>
            </w:ins>
            <w:ins w:id="2121" w:author="Amy TAO" w:date="2021-08-06T15:56:00Z">
              <w:r>
                <w:rPr>
                  <w:lang w:eastAsia="zh-CN"/>
                </w:rPr>
                <w:t>521</w:t>
              </w:r>
            </w:ins>
            <w:ins w:id="2122" w:author="Amy TAO" w:date="2021-08-06T15:42:00Z">
              <w:r>
                <w:rPr>
                  <w:lang w:eastAsia="zh-CN"/>
                </w:rPr>
                <w:t>-2</w:t>
              </w:r>
            </w:ins>
            <w:ins w:id="2123" w:author="Amy TAO" w:date="2021-08-06T15:56:00Z">
              <w:r>
                <w:rPr>
                  <w:lang w:eastAsia="zh-CN"/>
                </w:rPr>
                <w:t xml:space="preserve"> [9]</w:t>
              </w:r>
            </w:ins>
            <w:ins w:id="2124" w:author="Amy TAO" w:date="2021-08-06T15:42:00Z">
              <w:r>
                <w:rPr>
                  <w:lang w:eastAsia="zh-CN"/>
                </w:rPr>
                <w:t xml:space="preserve"> where unless otherwise stated BCS0 is referred to.</w:t>
              </w:r>
            </w:ins>
          </w:p>
          <w:p w14:paraId="73BC157E" w14:textId="524D8E60" w:rsidR="003F7947" w:rsidRDefault="003F7947" w:rsidP="008D384B">
            <w:pPr>
              <w:pStyle w:val="TAN"/>
              <w:rPr>
                <w:ins w:id="2125" w:author="Amy TAO" w:date="2021-08-06T15:42:00Z"/>
                <w:rFonts w:eastAsia="Yu Mincho"/>
                <w:szCs w:val="18"/>
              </w:rPr>
            </w:pPr>
            <w:ins w:id="2126" w:author="Amy TAO" w:date="2021-08-06T15:42:00Z">
              <w:r>
                <w:t>NOTE 3:</w:t>
              </w:r>
              <w:r>
                <w:rPr>
                  <w:rFonts w:eastAsia="Yu Mincho"/>
                </w:rPr>
                <w:t xml:space="preserve"> </w:t>
              </w:r>
              <w:r>
                <w:rPr>
                  <w:rFonts w:eastAsia="Yu Mincho"/>
                </w:rPr>
                <w:tab/>
                <w:t xml:space="preserve">The SCS of each </w:t>
              </w:r>
              <w:r>
                <w:t>channel bandwidth for NR FR1 and NR FR2 band refers to Table 5.3.5-1 of TS 38.</w:t>
              </w:r>
            </w:ins>
            <w:ins w:id="2127" w:author="Amy TAO" w:date="2021-08-06T15:56:00Z">
              <w:r>
                <w:t>521</w:t>
              </w:r>
            </w:ins>
            <w:ins w:id="2128" w:author="Amy TAO" w:date="2021-08-06T15:42:00Z">
              <w:r>
                <w:t>-1</w:t>
              </w:r>
            </w:ins>
            <w:ins w:id="2129" w:author="Amy TAO" w:date="2021-08-06T15:56:00Z">
              <w:r>
                <w:t xml:space="preserve"> [8]</w:t>
              </w:r>
            </w:ins>
            <w:ins w:id="2130" w:author="Amy TAO" w:date="2021-08-06T15:42:00Z">
              <w:r>
                <w:t xml:space="preserve"> and TS 38.</w:t>
              </w:r>
            </w:ins>
            <w:ins w:id="2131" w:author="Amy TAO" w:date="2021-08-06T15:56:00Z">
              <w:r>
                <w:t>521</w:t>
              </w:r>
            </w:ins>
            <w:ins w:id="2132" w:author="Amy TAO" w:date="2021-08-06T15:42:00Z">
              <w:r>
                <w:t>-2</w:t>
              </w:r>
            </w:ins>
            <w:ins w:id="2133" w:author="Amy TAO" w:date="2021-08-06T15:56:00Z">
              <w:r>
                <w:t xml:space="preserve"> [</w:t>
              </w:r>
            </w:ins>
            <w:ins w:id="2134" w:author="Amy TAO" w:date="2021-08-06T15:57:00Z">
              <w:r>
                <w:t>9</w:t>
              </w:r>
            </w:ins>
            <w:ins w:id="2135" w:author="Amy TAO" w:date="2021-08-06T15:56:00Z">
              <w:r>
                <w:t>]</w:t>
              </w:r>
            </w:ins>
            <w:ins w:id="2136" w:author="Amy TAO" w:date="2021-08-06T15:42:00Z">
              <w:r>
                <w:t xml:space="preserve"> respectively.</w:t>
              </w:r>
            </w:ins>
          </w:p>
        </w:tc>
      </w:tr>
    </w:tbl>
    <w:p w14:paraId="6AE7C7EF" w14:textId="045BD09F" w:rsidR="003F7947" w:rsidRPr="008E5A3B" w:rsidDel="003F7947" w:rsidRDefault="003F7947" w:rsidP="00743C75">
      <w:pPr>
        <w:pStyle w:val="TH"/>
        <w:rPr>
          <w:del w:id="2137" w:author="Amy TAO" w:date="2021-08-06T15:57:00Z"/>
        </w:rPr>
      </w:pP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612"/>
        <w:gridCol w:w="614"/>
        <w:gridCol w:w="709"/>
        <w:gridCol w:w="708"/>
        <w:gridCol w:w="709"/>
        <w:gridCol w:w="709"/>
        <w:gridCol w:w="709"/>
        <w:gridCol w:w="650"/>
        <w:gridCol w:w="625"/>
        <w:gridCol w:w="709"/>
        <w:gridCol w:w="622"/>
        <w:gridCol w:w="749"/>
      </w:tblGrid>
      <w:tr w:rsidR="00743C75" w:rsidRPr="008E5A3B" w:rsidDel="003F7947" w14:paraId="5CE3B8B3" w14:textId="7D7EB654" w:rsidTr="0047289D">
        <w:trPr>
          <w:trHeight w:val="552"/>
          <w:tblHeader/>
          <w:jc w:val="center"/>
          <w:del w:id="2138" w:author="Amy TAO" w:date="2021-08-06T15:57:00Z"/>
        </w:trPr>
        <w:tc>
          <w:tcPr>
            <w:tcW w:w="1034" w:type="dxa"/>
            <w:tcBorders>
              <w:top w:val="single" w:sz="4" w:space="0" w:color="auto"/>
              <w:left w:val="single" w:sz="4" w:space="0" w:color="auto"/>
              <w:bottom w:val="single" w:sz="4" w:space="0" w:color="auto"/>
              <w:right w:val="single" w:sz="4" w:space="0" w:color="auto"/>
            </w:tcBorders>
            <w:vAlign w:val="center"/>
            <w:hideMark/>
          </w:tcPr>
          <w:p w14:paraId="2902E301" w14:textId="515F0BC6" w:rsidR="00743C75" w:rsidRPr="008E5A3B" w:rsidDel="003F7947" w:rsidRDefault="00743C75" w:rsidP="0047289D">
            <w:pPr>
              <w:pStyle w:val="TAH"/>
              <w:rPr>
                <w:del w:id="2139" w:author="Amy TAO" w:date="2021-08-06T15:57:00Z"/>
              </w:rPr>
            </w:pPr>
            <w:del w:id="2140" w:author="Amy TAO" w:date="2021-08-06T15:57:00Z">
              <w:r w:rsidRPr="008E5A3B" w:rsidDel="003F7947">
                <w:delText>NR CA configuration</w:delText>
              </w:r>
            </w:del>
          </w:p>
        </w:tc>
        <w:tc>
          <w:tcPr>
            <w:tcW w:w="1034" w:type="dxa"/>
            <w:tcBorders>
              <w:top w:val="single" w:sz="4" w:space="0" w:color="auto"/>
              <w:left w:val="single" w:sz="4" w:space="0" w:color="auto"/>
              <w:bottom w:val="single" w:sz="4" w:space="0" w:color="auto"/>
              <w:right w:val="single" w:sz="4" w:space="0" w:color="auto"/>
            </w:tcBorders>
            <w:hideMark/>
          </w:tcPr>
          <w:p w14:paraId="6ECB7421" w14:textId="4653849E" w:rsidR="00743C75" w:rsidRPr="008E5A3B" w:rsidDel="003F7947" w:rsidRDefault="00743C75" w:rsidP="0047289D">
            <w:pPr>
              <w:pStyle w:val="TAH"/>
              <w:rPr>
                <w:del w:id="2141" w:author="Amy TAO" w:date="2021-08-06T15:57:00Z"/>
              </w:rPr>
            </w:pPr>
            <w:del w:id="2142" w:author="Amy TAO" w:date="2021-08-06T15:57:00Z">
              <w:r w:rsidRPr="008E5A3B" w:rsidDel="003F7947">
                <w:delText>Uplink CA configuration</w:delText>
              </w:r>
            </w:del>
          </w:p>
        </w:tc>
        <w:tc>
          <w:tcPr>
            <w:tcW w:w="746" w:type="dxa"/>
            <w:tcBorders>
              <w:top w:val="single" w:sz="4" w:space="0" w:color="auto"/>
              <w:left w:val="single" w:sz="4" w:space="0" w:color="auto"/>
              <w:bottom w:val="single" w:sz="4" w:space="0" w:color="auto"/>
              <w:right w:val="single" w:sz="4" w:space="0" w:color="auto"/>
            </w:tcBorders>
            <w:vAlign w:val="center"/>
            <w:hideMark/>
          </w:tcPr>
          <w:p w14:paraId="0E32FCDE" w14:textId="0D138B80" w:rsidR="00743C75" w:rsidRPr="008E5A3B" w:rsidDel="003F7947" w:rsidRDefault="00743C75" w:rsidP="0047289D">
            <w:pPr>
              <w:pStyle w:val="TAH"/>
              <w:rPr>
                <w:del w:id="2143" w:author="Amy TAO" w:date="2021-08-06T15:57:00Z"/>
              </w:rPr>
            </w:pPr>
            <w:del w:id="2144" w:author="Amy TAO" w:date="2021-08-06T15:57:00Z">
              <w:r w:rsidRPr="008E5A3B" w:rsidDel="003F7947">
                <w:delText>NR Band</w:delText>
              </w:r>
            </w:del>
          </w:p>
        </w:tc>
        <w:tc>
          <w:tcPr>
            <w:tcW w:w="590" w:type="dxa"/>
            <w:tcBorders>
              <w:top w:val="single" w:sz="4" w:space="0" w:color="auto"/>
              <w:left w:val="single" w:sz="4" w:space="0" w:color="auto"/>
              <w:bottom w:val="single" w:sz="4" w:space="0" w:color="auto"/>
              <w:right w:val="single" w:sz="4" w:space="0" w:color="auto"/>
            </w:tcBorders>
            <w:vAlign w:val="center"/>
            <w:hideMark/>
          </w:tcPr>
          <w:p w14:paraId="551B9342" w14:textId="41DB68C5" w:rsidR="00743C75" w:rsidRPr="008E5A3B" w:rsidDel="003F7947" w:rsidRDefault="00743C75" w:rsidP="0047289D">
            <w:pPr>
              <w:pStyle w:val="TAH"/>
              <w:rPr>
                <w:del w:id="2145" w:author="Amy TAO" w:date="2021-08-06T15:57:00Z"/>
              </w:rPr>
            </w:pPr>
            <w:del w:id="2146" w:author="Amy TAO" w:date="2021-08-06T15:57:00Z">
              <w:r w:rsidRPr="008E5A3B" w:rsidDel="003F7947">
                <w:delText>SCS</w:delText>
              </w:r>
            </w:del>
          </w:p>
          <w:p w14:paraId="1DED372D" w14:textId="194F1B0C" w:rsidR="00743C75" w:rsidRPr="008E5A3B" w:rsidDel="003F7947" w:rsidRDefault="00743C75" w:rsidP="0047289D">
            <w:pPr>
              <w:pStyle w:val="TAH"/>
              <w:rPr>
                <w:del w:id="2147" w:author="Amy TAO" w:date="2021-08-06T15:57:00Z"/>
              </w:rPr>
            </w:pPr>
            <w:del w:id="2148" w:author="Amy TAO" w:date="2021-08-06T15:57:00Z">
              <w:r w:rsidRPr="008E5A3B" w:rsidDel="003F7947">
                <w:delText>(kHz)</w:delText>
              </w:r>
            </w:del>
          </w:p>
        </w:tc>
        <w:tc>
          <w:tcPr>
            <w:tcW w:w="612" w:type="dxa"/>
            <w:tcBorders>
              <w:top w:val="single" w:sz="4" w:space="0" w:color="auto"/>
              <w:left w:val="single" w:sz="4" w:space="0" w:color="auto"/>
              <w:bottom w:val="single" w:sz="4" w:space="0" w:color="auto"/>
              <w:right w:val="single" w:sz="4" w:space="0" w:color="auto"/>
            </w:tcBorders>
            <w:vAlign w:val="center"/>
            <w:hideMark/>
          </w:tcPr>
          <w:p w14:paraId="306A77EA" w14:textId="0ACD47CC" w:rsidR="00743C75" w:rsidRPr="008E5A3B" w:rsidDel="003F7947" w:rsidRDefault="00743C75" w:rsidP="0047289D">
            <w:pPr>
              <w:pStyle w:val="TAH"/>
              <w:rPr>
                <w:del w:id="2149" w:author="Amy TAO" w:date="2021-08-06T15:57:00Z"/>
              </w:rPr>
            </w:pPr>
            <w:del w:id="2150" w:author="Amy TAO" w:date="2021-08-06T15:57:00Z">
              <w:r w:rsidRPr="008E5A3B" w:rsidDel="003F7947">
                <w:delText>5</w:delText>
              </w:r>
            </w:del>
          </w:p>
          <w:p w14:paraId="7F87192E" w14:textId="00480593" w:rsidR="00743C75" w:rsidRPr="008E5A3B" w:rsidDel="003F7947" w:rsidRDefault="00743C75" w:rsidP="0047289D">
            <w:pPr>
              <w:pStyle w:val="TAH"/>
              <w:rPr>
                <w:del w:id="2151" w:author="Amy TAO" w:date="2021-08-06T15:57:00Z"/>
              </w:rPr>
            </w:pPr>
            <w:del w:id="2152" w:author="Amy TAO" w:date="2021-08-06T15:57:00Z">
              <w:r w:rsidRPr="008E5A3B" w:rsidDel="003F7947">
                <w:delText>MHz</w:delText>
              </w:r>
            </w:del>
          </w:p>
        </w:tc>
        <w:tc>
          <w:tcPr>
            <w:tcW w:w="614" w:type="dxa"/>
            <w:tcBorders>
              <w:top w:val="single" w:sz="4" w:space="0" w:color="auto"/>
              <w:left w:val="single" w:sz="4" w:space="0" w:color="auto"/>
              <w:bottom w:val="single" w:sz="4" w:space="0" w:color="auto"/>
              <w:right w:val="single" w:sz="4" w:space="0" w:color="auto"/>
            </w:tcBorders>
            <w:vAlign w:val="center"/>
            <w:hideMark/>
          </w:tcPr>
          <w:p w14:paraId="7CDDFD5B" w14:textId="660A8F2C" w:rsidR="00743C75" w:rsidRPr="008E5A3B" w:rsidDel="003F7947" w:rsidRDefault="00743C75" w:rsidP="0047289D">
            <w:pPr>
              <w:pStyle w:val="TAH"/>
              <w:rPr>
                <w:del w:id="2153" w:author="Amy TAO" w:date="2021-08-06T15:57:00Z"/>
              </w:rPr>
            </w:pPr>
            <w:del w:id="2154" w:author="Amy TAO" w:date="2021-08-06T15:57:00Z">
              <w:r w:rsidRPr="008E5A3B" w:rsidDel="003F7947">
                <w:delText>10</w:delText>
              </w:r>
            </w:del>
          </w:p>
          <w:p w14:paraId="6B4D91CE" w14:textId="3E2382B9" w:rsidR="00743C75" w:rsidRPr="008E5A3B" w:rsidDel="003F7947" w:rsidRDefault="00743C75" w:rsidP="0047289D">
            <w:pPr>
              <w:pStyle w:val="TAH"/>
              <w:rPr>
                <w:del w:id="2155" w:author="Amy TAO" w:date="2021-08-06T15:57:00Z"/>
              </w:rPr>
            </w:pPr>
            <w:del w:id="2156" w:author="Amy TAO" w:date="2021-08-06T15:57:00Z">
              <w:r w:rsidRPr="008E5A3B" w:rsidDel="003F7947">
                <w:delText>MHz</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9DF6E85" w14:textId="735ABF1B" w:rsidR="00743C75" w:rsidRPr="008E5A3B" w:rsidDel="003F7947" w:rsidRDefault="00743C75" w:rsidP="0047289D">
            <w:pPr>
              <w:pStyle w:val="TAH"/>
              <w:rPr>
                <w:del w:id="2157" w:author="Amy TAO" w:date="2021-08-06T15:57:00Z"/>
              </w:rPr>
            </w:pPr>
            <w:del w:id="2158" w:author="Amy TAO" w:date="2021-08-06T15:57:00Z">
              <w:r w:rsidRPr="008E5A3B" w:rsidDel="003F7947">
                <w:delText>15</w:delText>
              </w:r>
            </w:del>
          </w:p>
          <w:p w14:paraId="2B9FA056" w14:textId="7B626F15" w:rsidR="00743C75" w:rsidRPr="008E5A3B" w:rsidDel="003F7947" w:rsidRDefault="00743C75" w:rsidP="0047289D">
            <w:pPr>
              <w:pStyle w:val="TAH"/>
              <w:rPr>
                <w:del w:id="2159" w:author="Amy TAO" w:date="2021-08-06T15:57:00Z"/>
              </w:rPr>
            </w:pPr>
            <w:del w:id="2160" w:author="Amy TAO" w:date="2021-08-06T15:57:00Z">
              <w:r w:rsidRPr="008E5A3B" w:rsidDel="003F7947">
                <w:delText>MHz</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5D6C9AD" w14:textId="0A4C77A3" w:rsidR="00743C75" w:rsidRPr="008E5A3B" w:rsidDel="003F7947" w:rsidRDefault="00743C75" w:rsidP="0047289D">
            <w:pPr>
              <w:pStyle w:val="TAH"/>
              <w:rPr>
                <w:del w:id="2161" w:author="Amy TAO" w:date="2021-08-06T15:57:00Z"/>
              </w:rPr>
            </w:pPr>
            <w:del w:id="2162" w:author="Amy TAO" w:date="2021-08-06T15:57:00Z">
              <w:r w:rsidRPr="008E5A3B" w:rsidDel="003F7947">
                <w:delText>20</w:delText>
              </w:r>
            </w:del>
          </w:p>
          <w:p w14:paraId="3C03C1CC" w14:textId="32965732" w:rsidR="00743C75" w:rsidRPr="008E5A3B" w:rsidDel="003F7947" w:rsidRDefault="00743C75" w:rsidP="0047289D">
            <w:pPr>
              <w:pStyle w:val="TAH"/>
              <w:rPr>
                <w:del w:id="2163" w:author="Amy TAO" w:date="2021-08-06T15:57:00Z"/>
              </w:rPr>
            </w:pPr>
            <w:del w:id="2164" w:author="Amy TAO" w:date="2021-08-06T15:57:00Z">
              <w:r w:rsidRPr="008E5A3B" w:rsidDel="003F7947">
                <w:delText>MHz</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72E81AD" w14:textId="4C9BEEBB" w:rsidR="00743C75" w:rsidRPr="008E5A3B" w:rsidDel="003F7947" w:rsidRDefault="00743C75" w:rsidP="0047289D">
            <w:pPr>
              <w:pStyle w:val="TAH"/>
              <w:rPr>
                <w:del w:id="2165" w:author="Amy TAO" w:date="2021-08-06T15:57:00Z"/>
              </w:rPr>
            </w:pPr>
            <w:del w:id="2166" w:author="Amy TAO" w:date="2021-08-06T15:57:00Z">
              <w:r w:rsidRPr="008E5A3B" w:rsidDel="003F7947">
                <w:delText>40</w:delText>
              </w:r>
            </w:del>
          </w:p>
          <w:p w14:paraId="4E31D07E" w14:textId="15226669" w:rsidR="00743C75" w:rsidRPr="008E5A3B" w:rsidDel="003F7947" w:rsidRDefault="00743C75" w:rsidP="0047289D">
            <w:pPr>
              <w:pStyle w:val="TAH"/>
              <w:rPr>
                <w:del w:id="2167" w:author="Amy TAO" w:date="2021-08-06T15:57:00Z"/>
              </w:rPr>
            </w:pPr>
            <w:del w:id="2168" w:author="Amy TAO" w:date="2021-08-06T15:57:00Z">
              <w:r w:rsidRPr="008E5A3B" w:rsidDel="003F7947">
                <w:delText>MHz</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8185B58" w14:textId="63BF81E4" w:rsidR="00743C75" w:rsidRPr="008E5A3B" w:rsidDel="003F7947" w:rsidRDefault="00743C75" w:rsidP="0047289D">
            <w:pPr>
              <w:pStyle w:val="TAH"/>
              <w:rPr>
                <w:del w:id="2169" w:author="Amy TAO" w:date="2021-08-06T15:57:00Z"/>
              </w:rPr>
            </w:pPr>
            <w:del w:id="2170" w:author="Amy TAO" w:date="2021-08-06T15:57:00Z">
              <w:r w:rsidRPr="008E5A3B" w:rsidDel="003F7947">
                <w:delText>50</w:delText>
              </w:r>
            </w:del>
          </w:p>
          <w:p w14:paraId="09753C8D" w14:textId="44E6E710" w:rsidR="00743C75" w:rsidRPr="008E5A3B" w:rsidDel="003F7947" w:rsidRDefault="00743C75" w:rsidP="0047289D">
            <w:pPr>
              <w:pStyle w:val="TAH"/>
              <w:rPr>
                <w:del w:id="2171" w:author="Amy TAO" w:date="2021-08-06T15:57:00Z"/>
              </w:rPr>
            </w:pPr>
            <w:del w:id="2172" w:author="Amy TAO" w:date="2021-08-06T15:57:00Z">
              <w:r w:rsidRPr="008E5A3B" w:rsidDel="003F7947">
                <w:delText>MHz</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1A0B12E" w14:textId="693B257B" w:rsidR="00743C75" w:rsidRPr="008E5A3B" w:rsidDel="003F7947" w:rsidRDefault="00743C75" w:rsidP="0047289D">
            <w:pPr>
              <w:pStyle w:val="TAH"/>
              <w:rPr>
                <w:del w:id="2173" w:author="Amy TAO" w:date="2021-08-06T15:57:00Z"/>
              </w:rPr>
            </w:pPr>
            <w:del w:id="2174" w:author="Amy TAO" w:date="2021-08-06T15:57:00Z">
              <w:r w:rsidRPr="008E5A3B" w:rsidDel="003F7947">
                <w:delText>60</w:delText>
              </w:r>
            </w:del>
          </w:p>
          <w:p w14:paraId="3CBA283F" w14:textId="1D19C344" w:rsidR="00743C75" w:rsidRPr="008E5A3B" w:rsidDel="003F7947" w:rsidRDefault="00743C75" w:rsidP="0047289D">
            <w:pPr>
              <w:pStyle w:val="TAH"/>
              <w:rPr>
                <w:del w:id="2175" w:author="Amy TAO" w:date="2021-08-06T15:57:00Z"/>
              </w:rPr>
            </w:pPr>
            <w:del w:id="2176" w:author="Amy TAO" w:date="2021-08-06T15:57:00Z">
              <w:r w:rsidRPr="008E5A3B" w:rsidDel="003F7947">
                <w:delText>MHz</w:delText>
              </w:r>
            </w:del>
          </w:p>
        </w:tc>
        <w:tc>
          <w:tcPr>
            <w:tcW w:w="650" w:type="dxa"/>
            <w:tcBorders>
              <w:top w:val="single" w:sz="4" w:space="0" w:color="auto"/>
              <w:left w:val="single" w:sz="4" w:space="0" w:color="auto"/>
              <w:bottom w:val="single" w:sz="4" w:space="0" w:color="auto"/>
              <w:right w:val="single" w:sz="4" w:space="0" w:color="auto"/>
            </w:tcBorders>
            <w:vAlign w:val="center"/>
          </w:tcPr>
          <w:p w14:paraId="4CA6E083" w14:textId="0064CA8B" w:rsidR="00743C75" w:rsidRPr="008E5A3B" w:rsidDel="003F7947" w:rsidRDefault="00743C75" w:rsidP="0047289D">
            <w:pPr>
              <w:pStyle w:val="TAH"/>
              <w:rPr>
                <w:del w:id="2177" w:author="Amy TAO" w:date="2021-08-06T15:57:00Z"/>
              </w:rPr>
            </w:pPr>
            <w:del w:id="2178" w:author="Amy TAO" w:date="2021-08-06T15:57:00Z">
              <w:r w:rsidRPr="008E5A3B" w:rsidDel="003F7947">
                <w:delText>80</w:delText>
              </w:r>
            </w:del>
          </w:p>
          <w:p w14:paraId="38FFE372" w14:textId="35BAEADF" w:rsidR="00743C75" w:rsidRPr="008E5A3B" w:rsidDel="003F7947" w:rsidRDefault="00743C75" w:rsidP="0047289D">
            <w:pPr>
              <w:pStyle w:val="TAH"/>
              <w:rPr>
                <w:del w:id="2179" w:author="Amy TAO" w:date="2021-08-06T15:57:00Z"/>
              </w:rPr>
            </w:pPr>
            <w:del w:id="2180" w:author="Amy TAO" w:date="2021-08-06T15:57:00Z">
              <w:r w:rsidRPr="008E5A3B" w:rsidDel="003F7947">
                <w:delText>MHz</w:delText>
              </w:r>
            </w:del>
          </w:p>
        </w:tc>
        <w:tc>
          <w:tcPr>
            <w:tcW w:w="625" w:type="dxa"/>
            <w:tcBorders>
              <w:top w:val="single" w:sz="4" w:space="0" w:color="auto"/>
              <w:left w:val="single" w:sz="4" w:space="0" w:color="auto"/>
              <w:bottom w:val="single" w:sz="4" w:space="0" w:color="auto"/>
              <w:right w:val="single" w:sz="4" w:space="0" w:color="auto"/>
            </w:tcBorders>
            <w:vAlign w:val="center"/>
          </w:tcPr>
          <w:p w14:paraId="4BC56ECB" w14:textId="5ED14594" w:rsidR="00743C75" w:rsidRPr="008E5A3B" w:rsidDel="003F7947" w:rsidRDefault="00743C75" w:rsidP="0047289D">
            <w:pPr>
              <w:pStyle w:val="TAH"/>
              <w:rPr>
                <w:del w:id="2181" w:author="Amy TAO" w:date="2021-08-06T15:57:00Z"/>
              </w:rPr>
            </w:pPr>
            <w:del w:id="2182" w:author="Amy TAO" w:date="2021-08-06T15:57:00Z">
              <w:r w:rsidRPr="008E5A3B" w:rsidDel="003F7947">
                <w:delText>100 MHz</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0384E8A" w14:textId="1D671B74" w:rsidR="00743C75" w:rsidRPr="008E5A3B" w:rsidDel="003F7947" w:rsidRDefault="00743C75" w:rsidP="0047289D">
            <w:pPr>
              <w:pStyle w:val="TAH"/>
              <w:rPr>
                <w:del w:id="2183" w:author="Amy TAO" w:date="2021-08-06T15:57:00Z"/>
              </w:rPr>
            </w:pPr>
            <w:del w:id="2184" w:author="Amy TAO" w:date="2021-08-06T15:57:00Z">
              <w:r w:rsidRPr="008E5A3B" w:rsidDel="003F7947">
                <w:delText>200 MHz</w:delText>
              </w:r>
            </w:del>
          </w:p>
        </w:tc>
        <w:tc>
          <w:tcPr>
            <w:tcW w:w="622" w:type="dxa"/>
            <w:tcBorders>
              <w:top w:val="single" w:sz="4" w:space="0" w:color="auto"/>
              <w:left w:val="single" w:sz="4" w:space="0" w:color="auto"/>
              <w:bottom w:val="single" w:sz="4" w:space="0" w:color="auto"/>
              <w:right w:val="single" w:sz="4" w:space="0" w:color="auto"/>
            </w:tcBorders>
            <w:vAlign w:val="center"/>
          </w:tcPr>
          <w:p w14:paraId="3B29FA72" w14:textId="1794FF12" w:rsidR="00743C75" w:rsidRPr="008E5A3B" w:rsidDel="003F7947" w:rsidRDefault="00743C75" w:rsidP="0047289D">
            <w:pPr>
              <w:pStyle w:val="TAH"/>
              <w:rPr>
                <w:del w:id="2185" w:author="Amy TAO" w:date="2021-08-06T15:57:00Z"/>
              </w:rPr>
            </w:pPr>
            <w:del w:id="2186" w:author="Amy TAO" w:date="2021-08-06T15:57:00Z">
              <w:r w:rsidRPr="008E5A3B" w:rsidDel="003F7947">
                <w:delText>400 MHz</w:delText>
              </w:r>
            </w:del>
          </w:p>
        </w:tc>
        <w:tc>
          <w:tcPr>
            <w:tcW w:w="749" w:type="dxa"/>
            <w:tcBorders>
              <w:top w:val="single" w:sz="4" w:space="0" w:color="auto"/>
              <w:left w:val="single" w:sz="4" w:space="0" w:color="auto"/>
              <w:bottom w:val="single" w:sz="4" w:space="0" w:color="auto"/>
              <w:right w:val="single" w:sz="4" w:space="0" w:color="auto"/>
            </w:tcBorders>
            <w:hideMark/>
          </w:tcPr>
          <w:p w14:paraId="5479BA0F" w14:textId="4A0A056B" w:rsidR="00743C75" w:rsidRPr="008E5A3B" w:rsidDel="003F7947" w:rsidRDefault="00743C75" w:rsidP="0047289D">
            <w:pPr>
              <w:pStyle w:val="TAH"/>
              <w:rPr>
                <w:del w:id="2187" w:author="Amy TAO" w:date="2021-08-06T15:57:00Z"/>
              </w:rPr>
            </w:pPr>
            <w:del w:id="2188" w:author="Amy TAO" w:date="2021-08-06T15:57:00Z">
              <w:r w:rsidRPr="008E5A3B" w:rsidDel="003F7947">
                <w:delText>Bandwidth combination set</w:delText>
              </w:r>
            </w:del>
          </w:p>
        </w:tc>
      </w:tr>
      <w:tr w:rsidR="00743C75" w:rsidRPr="008E5A3B" w:rsidDel="003F7947" w14:paraId="4019C94C" w14:textId="14C76603" w:rsidTr="0047289D">
        <w:trPr>
          <w:trHeight w:val="125"/>
          <w:jc w:val="center"/>
          <w:del w:id="2189" w:author="Amy TAO" w:date="2021-08-06T15:57:00Z"/>
        </w:trPr>
        <w:tc>
          <w:tcPr>
            <w:tcW w:w="1034" w:type="dxa"/>
            <w:vMerge w:val="restart"/>
            <w:tcBorders>
              <w:top w:val="single" w:sz="4" w:space="0" w:color="auto"/>
              <w:left w:val="single" w:sz="4" w:space="0" w:color="auto"/>
              <w:right w:val="single" w:sz="4" w:space="0" w:color="auto"/>
            </w:tcBorders>
            <w:vAlign w:val="center"/>
          </w:tcPr>
          <w:p w14:paraId="27319068" w14:textId="0125BA44" w:rsidR="00743C75" w:rsidRPr="008E5A3B" w:rsidDel="003F7947" w:rsidRDefault="00743C75" w:rsidP="0047289D">
            <w:pPr>
              <w:pStyle w:val="TAC"/>
              <w:keepNext w:val="0"/>
              <w:rPr>
                <w:del w:id="2190" w:author="Amy TAO" w:date="2021-08-06T15:57:00Z"/>
              </w:rPr>
            </w:pPr>
            <w:del w:id="2191" w:author="Amy TAO" w:date="2021-08-06T15:57:00Z">
              <w:r w:rsidRPr="008E5A3B" w:rsidDel="003F7947">
                <w:delText>CA_n8A-n258A</w:delText>
              </w:r>
            </w:del>
          </w:p>
        </w:tc>
        <w:tc>
          <w:tcPr>
            <w:tcW w:w="1034" w:type="dxa"/>
            <w:vMerge w:val="restart"/>
            <w:tcBorders>
              <w:top w:val="single" w:sz="4" w:space="0" w:color="auto"/>
              <w:left w:val="single" w:sz="4" w:space="0" w:color="auto"/>
              <w:right w:val="single" w:sz="4" w:space="0" w:color="auto"/>
            </w:tcBorders>
            <w:vAlign w:val="center"/>
          </w:tcPr>
          <w:p w14:paraId="337DB668" w14:textId="1F677F06" w:rsidR="00743C75" w:rsidRPr="008E5A3B" w:rsidDel="003F7947" w:rsidRDefault="00743C75" w:rsidP="0047289D">
            <w:pPr>
              <w:pStyle w:val="TAC"/>
              <w:keepNext w:val="0"/>
              <w:rPr>
                <w:del w:id="2192" w:author="Amy TAO" w:date="2021-08-06T15:57:00Z"/>
              </w:rPr>
            </w:pPr>
            <w:del w:id="2193" w:author="Amy TAO" w:date="2021-08-06T15:57:00Z">
              <w:r w:rsidRPr="008E5A3B" w:rsidDel="003F7947">
                <w:delText>CA_n8A-n258A</w:delText>
              </w:r>
            </w:del>
          </w:p>
        </w:tc>
        <w:tc>
          <w:tcPr>
            <w:tcW w:w="746" w:type="dxa"/>
            <w:vMerge w:val="restart"/>
            <w:tcBorders>
              <w:top w:val="single" w:sz="4" w:space="0" w:color="auto"/>
              <w:left w:val="single" w:sz="4" w:space="0" w:color="auto"/>
              <w:right w:val="single" w:sz="4" w:space="0" w:color="auto"/>
            </w:tcBorders>
            <w:vAlign w:val="center"/>
          </w:tcPr>
          <w:p w14:paraId="78CB7856" w14:textId="6080C51F" w:rsidR="00743C75" w:rsidRPr="008E5A3B" w:rsidDel="003F7947" w:rsidRDefault="00743C75" w:rsidP="0047289D">
            <w:pPr>
              <w:pStyle w:val="TAC"/>
              <w:keepNext w:val="0"/>
              <w:rPr>
                <w:del w:id="2194" w:author="Amy TAO" w:date="2021-08-06T15:57:00Z"/>
              </w:rPr>
            </w:pPr>
            <w:del w:id="2195" w:author="Amy TAO" w:date="2021-08-06T15:57:00Z">
              <w:r w:rsidRPr="008E5A3B" w:rsidDel="003F7947">
                <w:delText>n8</w:delText>
              </w:r>
            </w:del>
          </w:p>
        </w:tc>
        <w:tc>
          <w:tcPr>
            <w:tcW w:w="590" w:type="dxa"/>
            <w:tcBorders>
              <w:top w:val="single" w:sz="4" w:space="0" w:color="auto"/>
              <w:left w:val="single" w:sz="4" w:space="0" w:color="auto"/>
              <w:bottom w:val="single" w:sz="4" w:space="0" w:color="auto"/>
              <w:right w:val="single" w:sz="4" w:space="0" w:color="auto"/>
            </w:tcBorders>
            <w:vAlign w:val="center"/>
          </w:tcPr>
          <w:p w14:paraId="30D4832A" w14:textId="47172797" w:rsidR="00743C75" w:rsidRPr="008E5A3B" w:rsidDel="003F7947" w:rsidRDefault="00743C75" w:rsidP="0047289D">
            <w:pPr>
              <w:pStyle w:val="TAC"/>
              <w:keepNext w:val="0"/>
              <w:rPr>
                <w:del w:id="2196" w:author="Amy TAO" w:date="2021-08-06T15:57:00Z"/>
                <w:rFonts w:eastAsia="Yu Mincho"/>
              </w:rPr>
            </w:pPr>
            <w:del w:id="2197" w:author="Amy TAO" w:date="2021-08-06T15:57:00Z">
              <w:r w:rsidRPr="008E5A3B" w:rsidDel="003F7947">
                <w:rPr>
                  <w:rFonts w:eastAsia="Yu Mincho"/>
                </w:rPr>
                <w:delText>15</w:delText>
              </w:r>
            </w:del>
          </w:p>
        </w:tc>
        <w:tc>
          <w:tcPr>
            <w:tcW w:w="612" w:type="dxa"/>
            <w:tcBorders>
              <w:top w:val="single" w:sz="4" w:space="0" w:color="auto"/>
              <w:left w:val="single" w:sz="4" w:space="0" w:color="auto"/>
              <w:bottom w:val="single" w:sz="4" w:space="0" w:color="auto"/>
              <w:right w:val="single" w:sz="4" w:space="0" w:color="auto"/>
            </w:tcBorders>
          </w:tcPr>
          <w:p w14:paraId="63B8A8EA" w14:textId="5E56AE9C" w:rsidR="00743C75" w:rsidRPr="008E5A3B" w:rsidDel="003F7947" w:rsidRDefault="00743C75" w:rsidP="0047289D">
            <w:pPr>
              <w:pStyle w:val="TAC"/>
              <w:keepNext w:val="0"/>
              <w:rPr>
                <w:del w:id="2198" w:author="Amy TAO" w:date="2021-08-06T15:57:00Z"/>
                <w:rFonts w:eastAsia="Yu Mincho"/>
              </w:rPr>
            </w:pPr>
            <w:del w:id="2199" w:author="Amy TAO" w:date="2021-08-06T15:57:00Z">
              <w:r w:rsidRPr="008E5A3B" w:rsidDel="003F7947">
                <w:rPr>
                  <w:rFonts w:eastAsia="Yu Mincho"/>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3E34FDDD" w14:textId="3E757FF2" w:rsidR="00743C75" w:rsidRPr="008E5A3B" w:rsidDel="003F7947" w:rsidRDefault="00743C75" w:rsidP="0047289D">
            <w:pPr>
              <w:pStyle w:val="TAC"/>
              <w:keepNext w:val="0"/>
              <w:rPr>
                <w:del w:id="2200" w:author="Amy TAO" w:date="2021-08-06T15:57:00Z"/>
                <w:rFonts w:eastAsia="Yu Mincho"/>
              </w:rPr>
            </w:pPr>
            <w:del w:id="2201" w:author="Amy TAO" w:date="2021-08-06T15:57:00Z">
              <w:r w:rsidRPr="008E5A3B" w:rsidDel="003F7947">
                <w:rPr>
                  <w:rFonts w:eastAsia="Yu Mincho"/>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1FBCD7F" w14:textId="3CBA489F" w:rsidR="00743C75" w:rsidRPr="008E5A3B" w:rsidDel="003F7947" w:rsidRDefault="00743C75" w:rsidP="0047289D">
            <w:pPr>
              <w:pStyle w:val="TAC"/>
              <w:keepNext w:val="0"/>
              <w:rPr>
                <w:del w:id="2202" w:author="Amy TAO" w:date="2021-08-06T15:57:00Z"/>
                <w:rFonts w:eastAsia="Yu Mincho"/>
              </w:rPr>
            </w:pPr>
            <w:del w:id="2203" w:author="Amy TAO" w:date="2021-08-06T15:57:00Z">
              <w:r w:rsidRPr="008E5A3B" w:rsidDel="003F7947">
                <w:rPr>
                  <w:rFonts w:eastAsia="Yu Mincho"/>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04073C2F" w14:textId="5180D035" w:rsidR="00743C75" w:rsidRPr="008E5A3B" w:rsidDel="003F7947" w:rsidRDefault="00743C75" w:rsidP="0047289D">
            <w:pPr>
              <w:pStyle w:val="TAC"/>
              <w:keepNext w:val="0"/>
              <w:rPr>
                <w:del w:id="2204" w:author="Amy TAO" w:date="2021-08-06T15:57:00Z"/>
                <w:rFonts w:eastAsia="Yu Mincho"/>
              </w:rPr>
            </w:pPr>
            <w:del w:id="2205" w:author="Amy TAO" w:date="2021-08-06T15:57:00Z">
              <w:r w:rsidRPr="008E5A3B" w:rsidDel="003F7947">
                <w:rPr>
                  <w:rFonts w:eastAsia="Yu Mincho"/>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49C8FA6" w14:textId="55C04FED" w:rsidR="00743C75" w:rsidRPr="008E5A3B" w:rsidDel="003F7947" w:rsidRDefault="00743C75" w:rsidP="0047289D">
            <w:pPr>
              <w:pStyle w:val="TAC"/>
              <w:keepNext w:val="0"/>
              <w:rPr>
                <w:del w:id="2206" w:author="Amy TAO" w:date="2021-08-06T15:57: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53F8C1A" w14:textId="4DC72CA9" w:rsidR="00743C75" w:rsidRPr="008E5A3B" w:rsidDel="003F7947" w:rsidRDefault="00743C75" w:rsidP="0047289D">
            <w:pPr>
              <w:pStyle w:val="TAC"/>
              <w:keepNext w:val="0"/>
              <w:rPr>
                <w:del w:id="2207" w:author="Amy TAO" w:date="2021-08-06T15:57: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1EE8F26" w14:textId="6D092902" w:rsidR="00743C75" w:rsidRPr="008E5A3B" w:rsidDel="003F7947" w:rsidRDefault="00743C75" w:rsidP="0047289D">
            <w:pPr>
              <w:pStyle w:val="TAC"/>
              <w:keepNext w:val="0"/>
              <w:rPr>
                <w:del w:id="2208" w:author="Amy TAO" w:date="2021-08-06T15:57:00Z"/>
              </w:rPr>
            </w:pPr>
          </w:p>
        </w:tc>
        <w:tc>
          <w:tcPr>
            <w:tcW w:w="650" w:type="dxa"/>
            <w:tcBorders>
              <w:top w:val="single" w:sz="4" w:space="0" w:color="auto"/>
              <w:left w:val="single" w:sz="4" w:space="0" w:color="auto"/>
              <w:bottom w:val="single" w:sz="4" w:space="0" w:color="auto"/>
              <w:right w:val="single" w:sz="4" w:space="0" w:color="auto"/>
            </w:tcBorders>
            <w:vAlign w:val="center"/>
          </w:tcPr>
          <w:p w14:paraId="07F66625" w14:textId="137714DC" w:rsidR="00743C75" w:rsidRPr="008E5A3B" w:rsidDel="003F7947" w:rsidRDefault="00743C75" w:rsidP="0047289D">
            <w:pPr>
              <w:pStyle w:val="TAC"/>
              <w:keepNext w:val="0"/>
              <w:rPr>
                <w:del w:id="2209" w:author="Amy TAO" w:date="2021-08-06T15:57:00Z"/>
              </w:rPr>
            </w:pPr>
          </w:p>
        </w:tc>
        <w:tc>
          <w:tcPr>
            <w:tcW w:w="625" w:type="dxa"/>
            <w:tcBorders>
              <w:top w:val="single" w:sz="4" w:space="0" w:color="auto"/>
              <w:left w:val="single" w:sz="4" w:space="0" w:color="auto"/>
              <w:bottom w:val="single" w:sz="4" w:space="0" w:color="auto"/>
              <w:right w:val="single" w:sz="4" w:space="0" w:color="auto"/>
            </w:tcBorders>
          </w:tcPr>
          <w:p w14:paraId="12B95BE8" w14:textId="5A67FB63" w:rsidR="00743C75" w:rsidRPr="008E5A3B" w:rsidDel="003F7947" w:rsidRDefault="00743C75" w:rsidP="0047289D">
            <w:pPr>
              <w:pStyle w:val="TAC"/>
              <w:keepNext w:val="0"/>
              <w:rPr>
                <w:del w:id="2210" w:author="Amy TAO" w:date="2021-08-06T15:57:00Z"/>
              </w:rPr>
            </w:pPr>
          </w:p>
        </w:tc>
        <w:tc>
          <w:tcPr>
            <w:tcW w:w="709" w:type="dxa"/>
            <w:tcBorders>
              <w:top w:val="single" w:sz="4" w:space="0" w:color="auto"/>
              <w:left w:val="single" w:sz="4" w:space="0" w:color="auto"/>
              <w:bottom w:val="single" w:sz="4" w:space="0" w:color="auto"/>
              <w:right w:val="single" w:sz="4" w:space="0" w:color="auto"/>
            </w:tcBorders>
          </w:tcPr>
          <w:p w14:paraId="6C078B2D" w14:textId="6223D908" w:rsidR="00743C75" w:rsidRPr="008E5A3B" w:rsidDel="003F7947" w:rsidRDefault="00743C75" w:rsidP="0047289D">
            <w:pPr>
              <w:pStyle w:val="TAC"/>
              <w:keepNext w:val="0"/>
              <w:rPr>
                <w:del w:id="2211" w:author="Amy TAO" w:date="2021-08-06T15:57:00Z"/>
              </w:rPr>
            </w:pPr>
          </w:p>
        </w:tc>
        <w:tc>
          <w:tcPr>
            <w:tcW w:w="622" w:type="dxa"/>
            <w:tcBorders>
              <w:top w:val="single" w:sz="4" w:space="0" w:color="auto"/>
              <w:left w:val="single" w:sz="4" w:space="0" w:color="auto"/>
              <w:bottom w:val="single" w:sz="4" w:space="0" w:color="auto"/>
              <w:right w:val="single" w:sz="4" w:space="0" w:color="auto"/>
            </w:tcBorders>
            <w:vAlign w:val="center"/>
          </w:tcPr>
          <w:p w14:paraId="78732A84" w14:textId="144A0078" w:rsidR="00743C75" w:rsidRPr="008E5A3B" w:rsidDel="003F7947" w:rsidRDefault="00743C75" w:rsidP="0047289D">
            <w:pPr>
              <w:pStyle w:val="TAC"/>
              <w:keepNext w:val="0"/>
              <w:rPr>
                <w:del w:id="2212" w:author="Amy TAO" w:date="2021-08-06T15:57:00Z"/>
              </w:rPr>
            </w:pPr>
          </w:p>
        </w:tc>
        <w:tc>
          <w:tcPr>
            <w:tcW w:w="749" w:type="dxa"/>
            <w:vMerge w:val="restart"/>
            <w:tcBorders>
              <w:top w:val="single" w:sz="4" w:space="0" w:color="auto"/>
              <w:left w:val="single" w:sz="4" w:space="0" w:color="auto"/>
              <w:right w:val="single" w:sz="4" w:space="0" w:color="auto"/>
            </w:tcBorders>
            <w:vAlign w:val="center"/>
          </w:tcPr>
          <w:p w14:paraId="7532FCD1" w14:textId="7600B908" w:rsidR="00743C75" w:rsidRPr="008E5A3B" w:rsidDel="003F7947" w:rsidRDefault="00743C75" w:rsidP="0047289D">
            <w:pPr>
              <w:pStyle w:val="TAC"/>
              <w:keepNext w:val="0"/>
              <w:rPr>
                <w:del w:id="2213" w:author="Amy TAO" w:date="2021-08-06T15:57:00Z"/>
              </w:rPr>
            </w:pPr>
            <w:del w:id="2214" w:author="Amy TAO" w:date="2021-08-06T15:57:00Z">
              <w:r w:rsidRPr="008E5A3B" w:rsidDel="003F7947">
                <w:delText>0</w:delText>
              </w:r>
            </w:del>
          </w:p>
        </w:tc>
      </w:tr>
      <w:tr w:rsidR="00743C75" w:rsidRPr="008E5A3B" w:rsidDel="003F7947" w14:paraId="27B63F9A" w14:textId="4D6D3D7D" w:rsidTr="0047289D">
        <w:trPr>
          <w:trHeight w:val="125"/>
          <w:jc w:val="center"/>
          <w:del w:id="2215" w:author="Amy TAO" w:date="2021-08-06T15:57:00Z"/>
        </w:trPr>
        <w:tc>
          <w:tcPr>
            <w:tcW w:w="1034" w:type="dxa"/>
            <w:vMerge/>
            <w:tcBorders>
              <w:left w:val="single" w:sz="4" w:space="0" w:color="auto"/>
              <w:right w:val="single" w:sz="4" w:space="0" w:color="auto"/>
            </w:tcBorders>
            <w:vAlign w:val="center"/>
          </w:tcPr>
          <w:p w14:paraId="384C4DB0" w14:textId="40A14F8A" w:rsidR="00743C75" w:rsidRPr="008E5A3B" w:rsidDel="003F7947" w:rsidRDefault="00743C75" w:rsidP="0047289D">
            <w:pPr>
              <w:pStyle w:val="TAC"/>
              <w:keepNext w:val="0"/>
              <w:rPr>
                <w:del w:id="2216" w:author="Amy TAO" w:date="2021-08-06T15:57:00Z"/>
              </w:rPr>
            </w:pPr>
          </w:p>
        </w:tc>
        <w:tc>
          <w:tcPr>
            <w:tcW w:w="1034" w:type="dxa"/>
            <w:vMerge/>
            <w:tcBorders>
              <w:left w:val="single" w:sz="4" w:space="0" w:color="auto"/>
              <w:right w:val="single" w:sz="4" w:space="0" w:color="auto"/>
            </w:tcBorders>
            <w:vAlign w:val="center"/>
          </w:tcPr>
          <w:p w14:paraId="624D340C" w14:textId="077541CB" w:rsidR="00743C75" w:rsidRPr="008E5A3B" w:rsidDel="003F7947" w:rsidRDefault="00743C75" w:rsidP="0047289D">
            <w:pPr>
              <w:pStyle w:val="TAC"/>
              <w:keepNext w:val="0"/>
              <w:rPr>
                <w:del w:id="2217" w:author="Amy TAO" w:date="2021-08-06T15:57:00Z"/>
              </w:rPr>
            </w:pPr>
          </w:p>
        </w:tc>
        <w:tc>
          <w:tcPr>
            <w:tcW w:w="746" w:type="dxa"/>
            <w:vMerge/>
            <w:tcBorders>
              <w:left w:val="single" w:sz="4" w:space="0" w:color="auto"/>
              <w:right w:val="single" w:sz="4" w:space="0" w:color="auto"/>
            </w:tcBorders>
            <w:vAlign w:val="center"/>
          </w:tcPr>
          <w:p w14:paraId="46D2ABC4" w14:textId="3869C85C" w:rsidR="00743C75" w:rsidRPr="008E5A3B" w:rsidDel="003F7947" w:rsidRDefault="00743C75" w:rsidP="0047289D">
            <w:pPr>
              <w:pStyle w:val="TAC"/>
              <w:keepNext w:val="0"/>
              <w:rPr>
                <w:del w:id="2218" w:author="Amy TAO" w:date="2021-08-06T15:57:00Z"/>
              </w:rPr>
            </w:pPr>
          </w:p>
        </w:tc>
        <w:tc>
          <w:tcPr>
            <w:tcW w:w="590" w:type="dxa"/>
            <w:tcBorders>
              <w:top w:val="single" w:sz="4" w:space="0" w:color="auto"/>
              <w:left w:val="single" w:sz="4" w:space="0" w:color="auto"/>
              <w:bottom w:val="single" w:sz="4" w:space="0" w:color="auto"/>
              <w:right w:val="single" w:sz="4" w:space="0" w:color="auto"/>
            </w:tcBorders>
            <w:vAlign w:val="center"/>
          </w:tcPr>
          <w:p w14:paraId="1B145E44" w14:textId="04E56CEB" w:rsidR="00743C75" w:rsidRPr="008E5A3B" w:rsidDel="003F7947" w:rsidRDefault="00743C75" w:rsidP="0047289D">
            <w:pPr>
              <w:pStyle w:val="TAC"/>
              <w:keepNext w:val="0"/>
              <w:rPr>
                <w:del w:id="2219" w:author="Amy TAO" w:date="2021-08-06T15:57:00Z"/>
                <w:rFonts w:eastAsia="Yu Mincho"/>
              </w:rPr>
            </w:pPr>
            <w:del w:id="2220" w:author="Amy TAO" w:date="2021-08-06T15:57:00Z">
              <w:r w:rsidRPr="008E5A3B" w:rsidDel="003F7947">
                <w:rPr>
                  <w:rFonts w:eastAsia="Yu Mincho"/>
                </w:rPr>
                <w:delText>30</w:delText>
              </w:r>
            </w:del>
          </w:p>
        </w:tc>
        <w:tc>
          <w:tcPr>
            <w:tcW w:w="612" w:type="dxa"/>
            <w:tcBorders>
              <w:top w:val="single" w:sz="4" w:space="0" w:color="auto"/>
              <w:left w:val="single" w:sz="4" w:space="0" w:color="auto"/>
              <w:bottom w:val="single" w:sz="4" w:space="0" w:color="auto"/>
              <w:right w:val="single" w:sz="4" w:space="0" w:color="auto"/>
            </w:tcBorders>
          </w:tcPr>
          <w:p w14:paraId="777104EE" w14:textId="7090318F" w:rsidR="00743C75" w:rsidRPr="008E5A3B" w:rsidDel="003F7947" w:rsidRDefault="00743C75" w:rsidP="0047289D">
            <w:pPr>
              <w:pStyle w:val="TAC"/>
              <w:keepNext w:val="0"/>
              <w:rPr>
                <w:del w:id="2221" w:author="Amy TAO" w:date="2021-08-06T15:57:00Z"/>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45D72170" w14:textId="66CA3202" w:rsidR="00743C75" w:rsidRPr="008E5A3B" w:rsidDel="003F7947" w:rsidRDefault="00743C75" w:rsidP="0047289D">
            <w:pPr>
              <w:pStyle w:val="TAC"/>
              <w:keepNext w:val="0"/>
              <w:rPr>
                <w:del w:id="2222" w:author="Amy TAO" w:date="2021-08-06T15:57:00Z"/>
                <w:rFonts w:eastAsia="Yu Mincho"/>
              </w:rPr>
            </w:pPr>
            <w:del w:id="2223" w:author="Amy TAO" w:date="2021-08-06T15:57:00Z">
              <w:r w:rsidRPr="008E5A3B" w:rsidDel="003F7947">
                <w:rPr>
                  <w:rFonts w:eastAsia="Yu Mincho"/>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92A8CA4" w14:textId="75ED68B1" w:rsidR="00743C75" w:rsidRPr="008E5A3B" w:rsidDel="003F7947" w:rsidRDefault="00743C75" w:rsidP="0047289D">
            <w:pPr>
              <w:pStyle w:val="TAC"/>
              <w:keepNext w:val="0"/>
              <w:rPr>
                <w:del w:id="2224" w:author="Amy TAO" w:date="2021-08-06T15:57:00Z"/>
                <w:rFonts w:eastAsia="Yu Mincho"/>
              </w:rPr>
            </w:pPr>
            <w:del w:id="2225" w:author="Amy TAO" w:date="2021-08-06T15:57:00Z">
              <w:r w:rsidRPr="008E5A3B" w:rsidDel="003F7947">
                <w:rPr>
                  <w:rFonts w:eastAsia="Yu Mincho"/>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2062704F" w14:textId="2FD632B5" w:rsidR="00743C75" w:rsidRPr="008E5A3B" w:rsidDel="003F7947" w:rsidRDefault="00743C75" w:rsidP="0047289D">
            <w:pPr>
              <w:pStyle w:val="TAC"/>
              <w:keepNext w:val="0"/>
              <w:rPr>
                <w:del w:id="2226" w:author="Amy TAO" w:date="2021-08-06T15:57:00Z"/>
                <w:rFonts w:eastAsia="Yu Mincho"/>
              </w:rPr>
            </w:pPr>
            <w:del w:id="2227" w:author="Amy TAO" w:date="2021-08-06T15:57:00Z">
              <w:r w:rsidRPr="008E5A3B" w:rsidDel="003F7947">
                <w:rPr>
                  <w:rFonts w:eastAsia="Yu Mincho"/>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B7B3C6B" w14:textId="47640C84" w:rsidR="00743C75" w:rsidRPr="008E5A3B" w:rsidDel="003F7947" w:rsidRDefault="00743C75" w:rsidP="0047289D">
            <w:pPr>
              <w:pStyle w:val="TAC"/>
              <w:keepNext w:val="0"/>
              <w:rPr>
                <w:del w:id="2228" w:author="Amy TAO" w:date="2021-08-06T15:57: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1C9DE24" w14:textId="6440F7B9" w:rsidR="00743C75" w:rsidRPr="008E5A3B" w:rsidDel="003F7947" w:rsidRDefault="00743C75" w:rsidP="0047289D">
            <w:pPr>
              <w:pStyle w:val="TAC"/>
              <w:keepNext w:val="0"/>
              <w:rPr>
                <w:del w:id="2229" w:author="Amy TAO" w:date="2021-08-06T15:57: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85BDBEC" w14:textId="2B6C50E5" w:rsidR="00743C75" w:rsidRPr="008E5A3B" w:rsidDel="003F7947" w:rsidRDefault="00743C75" w:rsidP="0047289D">
            <w:pPr>
              <w:pStyle w:val="TAC"/>
              <w:keepNext w:val="0"/>
              <w:rPr>
                <w:del w:id="2230" w:author="Amy TAO" w:date="2021-08-06T15:57:00Z"/>
              </w:rPr>
            </w:pPr>
          </w:p>
        </w:tc>
        <w:tc>
          <w:tcPr>
            <w:tcW w:w="650" w:type="dxa"/>
            <w:tcBorders>
              <w:top w:val="single" w:sz="4" w:space="0" w:color="auto"/>
              <w:left w:val="single" w:sz="4" w:space="0" w:color="auto"/>
              <w:bottom w:val="single" w:sz="4" w:space="0" w:color="auto"/>
              <w:right w:val="single" w:sz="4" w:space="0" w:color="auto"/>
            </w:tcBorders>
            <w:vAlign w:val="center"/>
          </w:tcPr>
          <w:p w14:paraId="7710EC8F" w14:textId="75682F1D" w:rsidR="00743C75" w:rsidRPr="008E5A3B" w:rsidDel="003F7947" w:rsidRDefault="00743C75" w:rsidP="0047289D">
            <w:pPr>
              <w:pStyle w:val="TAC"/>
              <w:keepNext w:val="0"/>
              <w:rPr>
                <w:del w:id="2231" w:author="Amy TAO" w:date="2021-08-06T15:57:00Z"/>
              </w:rPr>
            </w:pPr>
          </w:p>
        </w:tc>
        <w:tc>
          <w:tcPr>
            <w:tcW w:w="625" w:type="dxa"/>
            <w:tcBorders>
              <w:top w:val="single" w:sz="4" w:space="0" w:color="auto"/>
              <w:left w:val="single" w:sz="4" w:space="0" w:color="auto"/>
              <w:bottom w:val="single" w:sz="4" w:space="0" w:color="auto"/>
              <w:right w:val="single" w:sz="4" w:space="0" w:color="auto"/>
            </w:tcBorders>
          </w:tcPr>
          <w:p w14:paraId="5F5025A7" w14:textId="38E46824" w:rsidR="00743C75" w:rsidRPr="008E5A3B" w:rsidDel="003F7947" w:rsidRDefault="00743C75" w:rsidP="0047289D">
            <w:pPr>
              <w:pStyle w:val="TAC"/>
              <w:keepNext w:val="0"/>
              <w:rPr>
                <w:del w:id="2232" w:author="Amy TAO" w:date="2021-08-06T15:57:00Z"/>
              </w:rPr>
            </w:pPr>
          </w:p>
        </w:tc>
        <w:tc>
          <w:tcPr>
            <w:tcW w:w="709" w:type="dxa"/>
            <w:tcBorders>
              <w:top w:val="single" w:sz="4" w:space="0" w:color="auto"/>
              <w:left w:val="single" w:sz="4" w:space="0" w:color="auto"/>
              <w:bottom w:val="single" w:sz="4" w:space="0" w:color="auto"/>
              <w:right w:val="single" w:sz="4" w:space="0" w:color="auto"/>
            </w:tcBorders>
          </w:tcPr>
          <w:p w14:paraId="20C173AD" w14:textId="2D7C099E" w:rsidR="00743C75" w:rsidRPr="008E5A3B" w:rsidDel="003F7947" w:rsidRDefault="00743C75" w:rsidP="0047289D">
            <w:pPr>
              <w:pStyle w:val="TAC"/>
              <w:keepNext w:val="0"/>
              <w:rPr>
                <w:del w:id="2233" w:author="Amy TAO" w:date="2021-08-06T15:57:00Z"/>
              </w:rPr>
            </w:pPr>
          </w:p>
        </w:tc>
        <w:tc>
          <w:tcPr>
            <w:tcW w:w="622" w:type="dxa"/>
            <w:tcBorders>
              <w:top w:val="single" w:sz="4" w:space="0" w:color="auto"/>
              <w:left w:val="single" w:sz="4" w:space="0" w:color="auto"/>
              <w:bottom w:val="single" w:sz="4" w:space="0" w:color="auto"/>
              <w:right w:val="single" w:sz="4" w:space="0" w:color="auto"/>
            </w:tcBorders>
            <w:vAlign w:val="center"/>
          </w:tcPr>
          <w:p w14:paraId="387F7EED" w14:textId="0A89B264" w:rsidR="00743C75" w:rsidRPr="008E5A3B" w:rsidDel="003F7947" w:rsidRDefault="00743C75" w:rsidP="0047289D">
            <w:pPr>
              <w:pStyle w:val="TAC"/>
              <w:keepNext w:val="0"/>
              <w:rPr>
                <w:del w:id="2234" w:author="Amy TAO" w:date="2021-08-06T15:57:00Z"/>
              </w:rPr>
            </w:pPr>
          </w:p>
        </w:tc>
        <w:tc>
          <w:tcPr>
            <w:tcW w:w="749" w:type="dxa"/>
            <w:vMerge/>
            <w:tcBorders>
              <w:left w:val="single" w:sz="4" w:space="0" w:color="auto"/>
              <w:right w:val="single" w:sz="4" w:space="0" w:color="auto"/>
            </w:tcBorders>
            <w:vAlign w:val="center"/>
          </w:tcPr>
          <w:p w14:paraId="0E352417" w14:textId="5F8D5E73" w:rsidR="00743C75" w:rsidRPr="008E5A3B" w:rsidDel="003F7947" w:rsidRDefault="00743C75" w:rsidP="0047289D">
            <w:pPr>
              <w:pStyle w:val="TAC"/>
              <w:keepNext w:val="0"/>
              <w:rPr>
                <w:del w:id="2235" w:author="Amy TAO" w:date="2021-08-06T15:57:00Z"/>
              </w:rPr>
            </w:pPr>
          </w:p>
        </w:tc>
      </w:tr>
      <w:tr w:rsidR="00743C75" w:rsidRPr="008E5A3B" w:rsidDel="003F7947" w14:paraId="0C486B76" w14:textId="7C846221" w:rsidTr="0047289D">
        <w:trPr>
          <w:trHeight w:val="125"/>
          <w:jc w:val="center"/>
          <w:del w:id="2236" w:author="Amy TAO" w:date="2021-08-06T15:57:00Z"/>
        </w:trPr>
        <w:tc>
          <w:tcPr>
            <w:tcW w:w="1034" w:type="dxa"/>
            <w:vMerge/>
            <w:tcBorders>
              <w:left w:val="single" w:sz="4" w:space="0" w:color="auto"/>
              <w:right w:val="single" w:sz="4" w:space="0" w:color="auto"/>
            </w:tcBorders>
            <w:vAlign w:val="center"/>
          </w:tcPr>
          <w:p w14:paraId="15B2C818" w14:textId="72DCCAD6" w:rsidR="00743C75" w:rsidRPr="008E5A3B" w:rsidDel="003F7947" w:rsidRDefault="00743C75" w:rsidP="0047289D">
            <w:pPr>
              <w:pStyle w:val="TAC"/>
              <w:keepNext w:val="0"/>
              <w:rPr>
                <w:del w:id="2237" w:author="Amy TAO" w:date="2021-08-06T15:57:00Z"/>
              </w:rPr>
            </w:pPr>
          </w:p>
        </w:tc>
        <w:tc>
          <w:tcPr>
            <w:tcW w:w="1034" w:type="dxa"/>
            <w:vMerge/>
            <w:tcBorders>
              <w:left w:val="single" w:sz="4" w:space="0" w:color="auto"/>
              <w:right w:val="single" w:sz="4" w:space="0" w:color="auto"/>
            </w:tcBorders>
            <w:vAlign w:val="center"/>
          </w:tcPr>
          <w:p w14:paraId="06B30FB2" w14:textId="1B5E5933" w:rsidR="00743C75" w:rsidRPr="008E5A3B" w:rsidDel="003F7947" w:rsidRDefault="00743C75" w:rsidP="0047289D">
            <w:pPr>
              <w:pStyle w:val="TAC"/>
              <w:keepNext w:val="0"/>
              <w:rPr>
                <w:del w:id="2238" w:author="Amy TAO" w:date="2021-08-06T15:57:00Z"/>
              </w:rPr>
            </w:pPr>
          </w:p>
        </w:tc>
        <w:tc>
          <w:tcPr>
            <w:tcW w:w="746" w:type="dxa"/>
            <w:vMerge/>
            <w:tcBorders>
              <w:left w:val="single" w:sz="4" w:space="0" w:color="auto"/>
              <w:bottom w:val="single" w:sz="4" w:space="0" w:color="auto"/>
              <w:right w:val="single" w:sz="4" w:space="0" w:color="auto"/>
            </w:tcBorders>
            <w:vAlign w:val="center"/>
          </w:tcPr>
          <w:p w14:paraId="1E6DE460" w14:textId="0D90AAE9" w:rsidR="00743C75" w:rsidRPr="008E5A3B" w:rsidDel="003F7947" w:rsidRDefault="00743C75" w:rsidP="0047289D">
            <w:pPr>
              <w:pStyle w:val="TAC"/>
              <w:keepNext w:val="0"/>
              <w:rPr>
                <w:del w:id="2239" w:author="Amy TAO" w:date="2021-08-06T15:57:00Z"/>
              </w:rPr>
            </w:pPr>
          </w:p>
        </w:tc>
        <w:tc>
          <w:tcPr>
            <w:tcW w:w="590" w:type="dxa"/>
            <w:tcBorders>
              <w:top w:val="single" w:sz="4" w:space="0" w:color="auto"/>
              <w:left w:val="single" w:sz="4" w:space="0" w:color="auto"/>
              <w:bottom w:val="single" w:sz="4" w:space="0" w:color="auto"/>
              <w:right w:val="single" w:sz="4" w:space="0" w:color="auto"/>
            </w:tcBorders>
            <w:vAlign w:val="center"/>
          </w:tcPr>
          <w:p w14:paraId="78DF0000" w14:textId="01F954A9" w:rsidR="00743C75" w:rsidRPr="008E5A3B" w:rsidDel="003F7947" w:rsidRDefault="00743C75" w:rsidP="0047289D">
            <w:pPr>
              <w:pStyle w:val="TAC"/>
              <w:keepNext w:val="0"/>
              <w:rPr>
                <w:del w:id="2240" w:author="Amy TAO" w:date="2021-08-06T15:57:00Z"/>
                <w:rFonts w:eastAsia="Yu Mincho"/>
              </w:rPr>
            </w:pPr>
            <w:del w:id="2241" w:author="Amy TAO" w:date="2021-08-06T15:57:00Z">
              <w:r w:rsidRPr="008E5A3B" w:rsidDel="003F7947">
                <w:rPr>
                  <w:rFonts w:eastAsia="Yu Mincho"/>
                </w:rPr>
                <w:delText>60</w:delText>
              </w:r>
            </w:del>
          </w:p>
        </w:tc>
        <w:tc>
          <w:tcPr>
            <w:tcW w:w="612" w:type="dxa"/>
            <w:tcBorders>
              <w:top w:val="single" w:sz="4" w:space="0" w:color="auto"/>
              <w:left w:val="single" w:sz="4" w:space="0" w:color="auto"/>
              <w:bottom w:val="single" w:sz="4" w:space="0" w:color="auto"/>
              <w:right w:val="single" w:sz="4" w:space="0" w:color="auto"/>
            </w:tcBorders>
          </w:tcPr>
          <w:p w14:paraId="1E100AFF" w14:textId="55318AB8" w:rsidR="00743C75" w:rsidRPr="008E5A3B" w:rsidDel="003F7947" w:rsidRDefault="00743C75" w:rsidP="0047289D">
            <w:pPr>
              <w:pStyle w:val="TAC"/>
              <w:keepNext w:val="0"/>
              <w:rPr>
                <w:del w:id="2242" w:author="Amy TAO" w:date="2021-08-06T15:57:00Z"/>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68828A03" w14:textId="68A39EF1" w:rsidR="00743C75" w:rsidRPr="008E5A3B" w:rsidDel="003F7947" w:rsidRDefault="00743C75" w:rsidP="0047289D">
            <w:pPr>
              <w:pStyle w:val="TAC"/>
              <w:keepNext w:val="0"/>
              <w:rPr>
                <w:del w:id="2243" w:author="Amy TAO" w:date="2021-08-06T15:57: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2F589D3" w14:textId="68157C2F" w:rsidR="00743C75" w:rsidRPr="008E5A3B" w:rsidDel="003F7947" w:rsidRDefault="00743C75" w:rsidP="0047289D">
            <w:pPr>
              <w:pStyle w:val="TAC"/>
              <w:keepNext w:val="0"/>
              <w:rPr>
                <w:del w:id="2244" w:author="Amy TAO" w:date="2021-08-06T15:57:00Z"/>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0B563B4" w14:textId="1B4A01D9" w:rsidR="00743C75" w:rsidRPr="008E5A3B" w:rsidDel="003F7947" w:rsidRDefault="00743C75" w:rsidP="0047289D">
            <w:pPr>
              <w:pStyle w:val="TAC"/>
              <w:keepNext w:val="0"/>
              <w:rPr>
                <w:del w:id="2245" w:author="Amy TAO" w:date="2021-08-06T15:57: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9BEDA90" w14:textId="0135B575" w:rsidR="00743C75" w:rsidRPr="008E5A3B" w:rsidDel="003F7947" w:rsidRDefault="00743C75" w:rsidP="0047289D">
            <w:pPr>
              <w:pStyle w:val="TAC"/>
              <w:keepNext w:val="0"/>
              <w:rPr>
                <w:del w:id="2246" w:author="Amy TAO" w:date="2021-08-06T15:57: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9D3AEEB" w14:textId="047EF1E5" w:rsidR="00743C75" w:rsidRPr="008E5A3B" w:rsidDel="003F7947" w:rsidRDefault="00743C75" w:rsidP="0047289D">
            <w:pPr>
              <w:pStyle w:val="TAC"/>
              <w:keepNext w:val="0"/>
              <w:rPr>
                <w:del w:id="2247" w:author="Amy TAO" w:date="2021-08-06T15:57: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8EA105E" w14:textId="15128E00" w:rsidR="00743C75" w:rsidRPr="008E5A3B" w:rsidDel="003F7947" w:rsidRDefault="00743C75" w:rsidP="0047289D">
            <w:pPr>
              <w:pStyle w:val="TAC"/>
              <w:keepNext w:val="0"/>
              <w:rPr>
                <w:del w:id="2248" w:author="Amy TAO" w:date="2021-08-06T15:57:00Z"/>
              </w:rPr>
            </w:pPr>
          </w:p>
        </w:tc>
        <w:tc>
          <w:tcPr>
            <w:tcW w:w="650" w:type="dxa"/>
            <w:tcBorders>
              <w:top w:val="single" w:sz="4" w:space="0" w:color="auto"/>
              <w:left w:val="single" w:sz="4" w:space="0" w:color="auto"/>
              <w:bottom w:val="single" w:sz="4" w:space="0" w:color="auto"/>
              <w:right w:val="single" w:sz="4" w:space="0" w:color="auto"/>
            </w:tcBorders>
            <w:vAlign w:val="center"/>
          </w:tcPr>
          <w:p w14:paraId="668292F4" w14:textId="03DE50A1" w:rsidR="00743C75" w:rsidRPr="008E5A3B" w:rsidDel="003F7947" w:rsidRDefault="00743C75" w:rsidP="0047289D">
            <w:pPr>
              <w:pStyle w:val="TAC"/>
              <w:keepNext w:val="0"/>
              <w:rPr>
                <w:del w:id="2249" w:author="Amy TAO" w:date="2021-08-06T15:57:00Z"/>
              </w:rPr>
            </w:pPr>
          </w:p>
        </w:tc>
        <w:tc>
          <w:tcPr>
            <w:tcW w:w="625" w:type="dxa"/>
            <w:tcBorders>
              <w:top w:val="single" w:sz="4" w:space="0" w:color="auto"/>
              <w:left w:val="single" w:sz="4" w:space="0" w:color="auto"/>
              <w:bottom w:val="single" w:sz="4" w:space="0" w:color="auto"/>
              <w:right w:val="single" w:sz="4" w:space="0" w:color="auto"/>
            </w:tcBorders>
          </w:tcPr>
          <w:p w14:paraId="3A4C8C4F" w14:textId="02C7F4A9" w:rsidR="00743C75" w:rsidRPr="008E5A3B" w:rsidDel="003F7947" w:rsidRDefault="00743C75" w:rsidP="0047289D">
            <w:pPr>
              <w:pStyle w:val="TAC"/>
              <w:keepNext w:val="0"/>
              <w:rPr>
                <w:del w:id="2250" w:author="Amy TAO" w:date="2021-08-06T15:57:00Z"/>
              </w:rPr>
            </w:pPr>
          </w:p>
        </w:tc>
        <w:tc>
          <w:tcPr>
            <w:tcW w:w="709" w:type="dxa"/>
            <w:tcBorders>
              <w:top w:val="single" w:sz="4" w:space="0" w:color="auto"/>
              <w:left w:val="single" w:sz="4" w:space="0" w:color="auto"/>
              <w:bottom w:val="single" w:sz="4" w:space="0" w:color="auto"/>
              <w:right w:val="single" w:sz="4" w:space="0" w:color="auto"/>
            </w:tcBorders>
          </w:tcPr>
          <w:p w14:paraId="25AF7B3B" w14:textId="4C019798" w:rsidR="00743C75" w:rsidRPr="008E5A3B" w:rsidDel="003F7947" w:rsidRDefault="00743C75" w:rsidP="0047289D">
            <w:pPr>
              <w:pStyle w:val="TAC"/>
              <w:keepNext w:val="0"/>
              <w:rPr>
                <w:del w:id="2251" w:author="Amy TAO" w:date="2021-08-06T15:57:00Z"/>
              </w:rPr>
            </w:pPr>
          </w:p>
        </w:tc>
        <w:tc>
          <w:tcPr>
            <w:tcW w:w="622" w:type="dxa"/>
            <w:tcBorders>
              <w:top w:val="single" w:sz="4" w:space="0" w:color="auto"/>
              <w:left w:val="single" w:sz="4" w:space="0" w:color="auto"/>
              <w:bottom w:val="single" w:sz="4" w:space="0" w:color="auto"/>
              <w:right w:val="single" w:sz="4" w:space="0" w:color="auto"/>
            </w:tcBorders>
            <w:vAlign w:val="center"/>
          </w:tcPr>
          <w:p w14:paraId="581759AE" w14:textId="742187F4" w:rsidR="00743C75" w:rsidRPr="008E5A3B" w:rsidDel="003F7947" w:rsidRDefault="00743C75" w:rsidP="0047289D">
            <w:pPr>
              <w:pStyle w:val="TAC"/>
              <w:keepNext w:val="0"/>
              <w:rPr>
                <w:del w:id="2252" w:author="Amy TAO" w:date="2021-08-06T15:57:00Z"/>
              </w:rPr>
            </w:pPr>
          </w:p>
        </w:tc>
        <w:tc>
          <w:tcPr>
            <w:tcW w:w="749" w:type="dxa"/>
            <w:vMerge/>
            <w:tcBorders>
              <w:left w:val="single" w:sz="4" w:space="0" w:color="auto"/>
              <w:right w:val="single" w:sz="4" w:space="0" w:color="auto"/>
            </w:tcBorders>
            <w:vAlign w:val="center"/>
          </w:tcPr>
          <w:p w14:paraId="12D83A7C" w14:textId="4569879D" w:rsidR="00743C75" w:rsidRPr="008E5A3B" w:rsidDel="003F7947" w:rsidRDefault="00743C75" w:rsidP="0047289D">
            <w:pPr>
              <w:pStyle w:val="TAC"/>
              <w:keepNext w:val="0"/>
              <w:rPr>
                <w:del w:id="2253" w:author="Amy TAO" w:date="2021-08-06T15:57:00Z"/>
              </w:rPr>
            </w:pPr>
          </w:p>
        </w:tc>
      </w:tr>
      <w:tr w:rsidR="00743C75" w:rsidRPr="008E5A3B" w:rsidDel="003F7947" w14:paraId="64E7C59D" w14:textId="3B849E57" w:rsidTr="0047289D">
        <w:trPr>
          <w:trHeight w:val="125"/>
          <w:jc w:val="center"/>
          <w:del w:id="2254" w:author="Amy TAO" w:date="2021-08-06T15:57:00Z"/>
        </w:trPr>
        <w:tc>
          <w:tcPr>
            <w:tcW w:w="1034" w:type="dxa"/>
            <w:vMerge/>
            <w:tcBorders>
              <w:left w:val="single" w:sz="4" w:space="0" w:color="auto"/>
              <w:right w:val="single" w:sz="4" w:space="0" w:color="auto"/>
            </w:tcBorders>
            <w:vAlign w:val="center"/>
          </w:tcPr>
          <w:p w14:paraId="514F3B20" w14:textId="7DB592DB" w:rsidR="00743C75" w:rsidRPr="008E5A3B" w:rsidDel="003F7947" w:rsidRDefault="00743C75" w:rsidP="0047289D">
            <w:pPr>
              <w:pStyle w:val="TAC"/>
              <w:keepNext w:val="0"/>
              <w:rPr>
                <w:del w:id="2255" w:author="Amy TAO" w:date="2021-08-06T15:57:00Z"/>
              </w:rPr>
            </w:pPr>
          </w:p>
        </w:tc>
        <w:tc>
          <w:tcPr>
            <w:tcW w:w="1034" w:type="dxa"/>
            <w:vMerge/>
            <w:tcBorders>
              <w:left w:val="single" w:sz="4" w:space="0" w:color="auto"/>
              <w:right w:val="single" w:sz="4" w:space="0" w:color="auto"/>
            </w:tcBorders>
            <w:vAlign w:val="center"/>
          </w:tcPr>
          <w:p w14:paraId="679C095F" w14:textId="39CFD9F7" w:rsidR="00743C75" w:rsidRPr="008E5A3B" w:rsidDel="003F7947" w:rsidRDefault="00743C75" w:rsidP="0047289D">
            <w:pPr>
              <w:pStyle w:val="TAC"/>
              <w:keepNext w:val="0"/>
              <w:rPr>
                <w:del w:id="2256" w:author="Amy TAO" w:date="2021-08-06T15:57:00Z"/>
              </w:rPr>
            </w:pPr>
          </w:p>
        </w:tc>
        <w:tc>
          <w:tcPr>
            <w:tcW w:w="746" w:type="dxa"/>
            <w:vMerge w:val="restart"/>
            <w:tcBorders>
              <w:top w:val="single" w:sz="4" w:space="0" w:color="auto"/>
              <w:left w:val="single" w:sz="4" w:space="0" w:color="auto"/>
              <w:right w:val="single" w:sz="4" w:space="0" w:color="auto"/>
            </w:tcBorders>
            <w:vAlign w:val="center"/>
          </w:tcPr>
          <w:p w14:paraId="68207E0A" w14:textId="75E99CB0" w:rsidR="00743C75" w:rsidRPr="008E5A3B" w:rsidDel="003F7947" w:rsidRDefault="00743C75" w:rsidP="0047289D">
            <w:pPr>
              <w:pStyle w:val="TAC"/>
              <w:keepNext w:val="0"/>
              <w:rPr>
                <w:del w:id="2257" w:author="Amy TAO" w:date="2021-08-06T15:57:00Z"/>
              </w:rPr>
            </w:pPr>
            <w:del w:id="2258" w:author="Amy TAO" w:date="2021-08-06T15:57:00Z">
              <w:r w:rsidRPr="008E5A3B" w:rsidDel="003F7947">
                <w:delText>n258</w:delText>
              </w:r>
            </w:del>
          </w:p>
        </w:tc>
        <w:tc>
          <w:tcPr>
            <w:tcW w:w="590" w:type="dxa"/>
            <w:tcBorders>
              <w:top w:val="single" w:sz="4" w:space="0" w:color="auto"/>
              <w:left w:val="single" w:sz="4" w:space="0" w:color="auto"/>
              <w:bottom w:val="single" w:sz="4" w:space="0" w:color="auto"/>
              <w:right w:val="single" w:sz="4" w:space="0" w:color="auto"/>
            </w:tcBorders>
            <w:vAlign w:val="center"/>
          </w:tcPr>
          <w:p w14:paraId="4190417D" w14:textId="1E2D027A" w:rsidR="00743C75" w:rsidRPr="008E5A3B" w:rsidDel="003F7947" w:rsidRDefault="00743C75" w:rsidP="0047289D">
            <w:pPr>
              <w:pStyle w:val="TAC"/>
              <w:keepNext w:val="0"/>
              <w:rPr>
                <w:del w:id="2259" w:author="Amy TAO" w:date="2021-08-06T15:57:00Z"/>
                <w:lang w:eastAsia="ja-JP"/>
              </w:rPr>
            </w:pPr>
            <w:del w:id="2260" w:author="Amy TAO" w:date="2021-08-06T15:57:00Z">
              <w:r w:rsidRPr="008E5A3B" w:rsidDel="003F7947">
                <w:rPr>
                  <w:lang w:eastAsia="ja-JP"/>
                </w:rPr>
                <w:delText>60</w:delText>
              </w:r>
            </w:del>
          </w:p>
        </w:tc>
        <w:tc>
          <w:tcPr>
            <w:tcW w:w="612" w:type="dxa"/>
            <w:tcBorders>
              <w:top w:val="single" w:sz="4" w:space="0" w:color="auto"/>
              <w:left w:val="single" w:sz="4" w:space="0" w:color="auto"/>
              <w:bottom w:val="single" w:sz="4" w:space="0" w:color="auto"/>
              <w:right w:val="single" w:sz="4" w:space="0" w:color="auto"/>
            </w:tcBorders>
          </w:tcPr>
          <w:p w14:paraId="562D3BEA" w14:textId="3FC4C395" w:rsidR="00743C75" w:rsidRPr="008E5A3B" w:rsidDel="003F7947" w:rsidRDefault="00743C75" w:rsidP="0047289D">
            <w:pPr>
              <w:pStyle w:val="TAC"/>
              <w:keepNext w:val="0"/>
              <w:rPr>
                <w:del w:id="2261" w:author="Amy TAO" w:date="2021-08-06T15:57:00Z"/>
                <w:lang w:eastAsia="ja-JP"/>
              </w:rPr>
            </w:pPr>
          </w:p>
        </w:tc>
        <w:tc>
          <w:tcPr>
            <w:tcW w:w="614" w:type="dxa"/>
            <w:tcBorders>
              <w:top w:val="single" w:sz="4" w:space="0" w:color="auto"/>
              <w:left w:val="single" w:sz="4" w:space="0" w:color="auto"/>
              <w:bottom w:val="single" w:sz="4" w:space="0" w:color="auto"/>
              <w:right w:val="single" w:sz="4" w:space="0" w:color="auto"/>
            </w:tcBorders>
          </w:tcPr>
          <w:p w14:paraId="2060623E" w14:textId="7A900CFB" w:rsidR="00743C75" w:rsidRPr="008E5A3B" w:rsidDel="003F7947" w:rsidRDefault="00743C75" w:rsidP="0047289D">
            <w:pPr>
              <w:pStyle w:val="TAC"/>
              <w:keepNext w:val="0"/>
              <w:rPr>
                <w:del w:id="2262" w:author="Amy TAO" w:date="2021-08-06T15:57:00Z"/>
                <w:lang w:eastAsia="ja-JP"/>
              </w:rPr>
            </w:pPr>
          </w:p>
        </w:tc>
        <w:tc>
          <w:tcPr>
            <w:tcW w:w="709" w:type="dxa"/>
            <w:tcBorders>
              <w:top w:val="single" w:sz="4" w:space="0" w:color="auto"/>
              <w:left w:val="single" w:sz="4" w:space="0" w:color="auto"/>
              <w:bottom w:val="single" w:sz="4" w:space="0" w:color="auto"/>
              <w:right w:val="single" w:sz="4" w:space="0" w:color="auto"/>
            </w:tcBorders>
          </w:tcPr>
          <w:p w14:paraId="2CA59D05" w14:textId="034F01EF" w:rsidR="00743C75" w:rsidRPr="008E5A3B" w:rsidDel="003F7947" w:rsidRDefault="00743C75" w:rsidP="0047289D">
            <w:pPr>
              <w:pStyle w:val="TAC"/>
              <w:keepNext w:val="0"/>
              <w:rPr>
                <w:del w:id="2263" w:author="Amy TAO" w:date="2021-08-06T15:57:00Z"/>
                <w:lang w:eastAsia="ja-JP"/>
              </w:rPr>
            </w:pPr>
          </w:p>
        </w:tc>
        <w:tc>
          <w:tcPr>
            <w:tcW w:w="708" w:type="dxa"/>
            <w:tcBorders>
              <w:top w:val="single" w:sz="4" w:space="0" w:color="auto"/>
              <w:left w:val="single" w:sz="4" w:space="0" w:color="auto"/>
              <w:bottom w:val="single" w:sz="4" w:space="0" w:color="auto"/>
              <w:right w:val="single" w:sz="4" w:space="0" w:color="auto"/>
            </w:tcBorders>
          </w:tcPr>
          <w:p w14:paraId="6885A101" w14:textId="0909CDF9" w:rsidR="00743C75" w:rsidRPr="008E5A3B" w:rsidDel="003F7947" w:rsidRDefault="00743C75" w:rsidP="0047289D">
            <w:pPr>
              <w:pStyle w:val="TAC"/>
              <w:keepNext w:val="0"/>
              <w:rPr>
                <w:del w:id="2264" w:author="Amy TAO" w:date="2021-08-06T15:57:00Z"/>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97E9B8C" w14:textId="582F7A03" w:rsidR="00743C75" w:rsidRPr="008E5A3B" w:rsidDel="003F7947" w:rsidRDefault="00743C75" w:rsidP="0047289D">
            <w:pPr>
              <w:pStyle w:val="TAC"/>
              <w:keepNext w:val="0"/>
              <w:rPr>
                <w:del w:id="2265" w:author="Amy TAO" w:date="2021-08-06T15:57:00Z"/>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9223130" w14:textId="3068AA89" w:rsidR="00743C75" w:rsidRPr="008E5A3B" w:rsidDel="003F7947" w:rsidRDefault="00743C75" w:rsidP="0047289D">
            <w:pPr>
              <w:pStyle w:val="TAC"/>
              <w:keepNext w:val="0"/>
              <w:rPr>
                <w:del w:id="2266" w:author="Amy TAO" w:date="2021-08-06T15:57:00Z"/>
                <w:rFonts w:cs="Arial"/>
              </w:rPr>
            </w:pPr>
            <w:del w:id="2267"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tcPr>
          <w:p w14:paraId="6FC5C46B" w14:textId="3A631213" w:rsidR="00743C75" w:rsidRPr="008E5A3B" w:rsidDel="003F7947" w:rsidRDefault="00743C75" w:rsidP="0047289D">
            <w:pPr>
              <w:pStyle w:val="TAC"/>
              <w:keepNext w:val="0"/>
              <w:rPr>
                <w:del w:id="2268" w:author="Amy TAO" w:date="2021-08-06T15:57:00Z"/>
                <w:lang w:eastAsia="ja-JP"/>
              </w:rPr>
            </w:pPr>
          </w:p>
        </w:tc>
        <w:tc>
          <w:tcPr>
            <w:tcW w:w="650" w:type="dxa"/>
            <w:tcBorders>
              <w:top w:val="single" w:sz="4" w:space="0" w:color="auto"/>
              <w:left w:val="single" w:sz="4" w:space="0" w:color="auto"/>
              <w:bottom w:val="single" w:sz="4" w:space="0" w:color="auto"/>
              <w:right w:val="single" w:sz="4" w:space="0" w:color="auto"/>
            </w:tcBorders>
          </w:tcPr>
          <w:p w14:paraId="110D2FBD" w14:textId="05B9479C" w:rsidR="00743C75" w:rsidRPr="008E5A3B" w:rsidDel="003F7947" w:rsidRDefault="00743C75" w:rsidP="0047289D">
            <w:pPr>
              <w:pStyle w:val="TAC"/>
              <w:keepNext w:val="0"/>
              <w:rPr>
                <w:del w:id="2269" w:author="Amy TAO" w:date="2021-08-06T15:57:00Z"/>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1ED2AAB" w14:textId="2FFCE3F2" w:rsidR="00743C75" w:rsidRPr="008E5A3B" w:rsidDel="003F7947" w:rsidRDefault="00743C75" w:rsidP="0047289D">
            <w:pPr>
              <w:pStyle w:val="TAC"/>
              <w:keepNext w:val="0"/>
              <w:rPr>
                <w:del w:id="2270" w:author="Amy TAO" w:date="2021-08-06T15:57:00Z"/>
                <w:rFonts w:cs="Arial"/>
              </w:rPr>
            </w:pPr>
            <w:del w:id="2271"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28AC720" w14:textId="13C17E34" w:rsidR="00743C75" w:rsidRPr="008E5A3B" w:rsidDel="003F7947" w:rsidRDefault="00743C75" w:rsidP="0047289D">
            <w:pPr>
              <w:pStyle w:val="TAC"/>
              <w:keepNext w:val="0"/>
              <w:rPr>
                <w:del w:id="2272" w:author="Amy TAO" w:date="2021-08-06T15:57:00Z"/>
                <w:rFonts w:cs="Arial"/>
              </w:rPr>
            </w:pPr>
            <w:del w:id="2273" w:author="Amy TAO" w:date="2021-08-06T15:57:00Z">
              <w:r w:rsidRPr="008E5A3B" w:rsidDel="003F7947">
                <w:rPr>
                  <w:rFonts w:cs="Arial"/>
                </w:rPr>
                <w:delText>Yes</w:delText>
              </w:r>
            </w:del>
          </w:p>
        </w:tc>
        <w:tc>
          <w:tcPr>
            <w:tcW w:w="622" w:type="dxa"/>
            <w:tcBorders>
              <w:top w:val="single" w:sz="4" w:space="0" w:color="auto"/>
              <w:left w:val="single" w:sz="4" w:space="0" w:color="auto"/>
              <w:bottom w:val="single" w:sz="4" w:space="0" w:color="auto"/>
              <w:right w:val="single" w:sz="4" w:space="0" w:color="auto"/>
            </w:tcBorders>
            <w:vAlign w:val="center"/>
          </w:tcPr>
          <w:p w14:paraId="6105EAC5" w14:textId="011348B7" w:rsidR="00743C75" w:rsidRPr="008E5A3B" w:rsidDel="003F7947" w:rsidRDefault="00743C75" w:rsidP="0047289D">
            <w:pPr>
              <w:pStyle w:val="TAC"/>
              <w:keepNext w:val="0"/>
              <w:rPr>
                <w:del w:id="2274" w:author="Amy TAO" w:date="2021-08-06T15:57:00Z"/>
                <w:rFonts w:cs="Arial"/>
              </w:rPr>
            </w:pPr>
          </w:p>
        </w:tc>
        <w:tc>
          <w:tcPr>
            <w:tcW w:w="749" w:type="dxa"/>
            <w:vMerge/>
            <w:tcBorders>
              <w:left w:val="single" w:sz="4" w:space="0" w:color="auto"/>
              <w:right w:val="single" w:sz="4" w:space="0" w:color="auto"/>
            </w:tcBorders>
            <w:vAlign w:val="center"/>
          </w:tcPr>
          <w:p w14:paraId="3B0C60BB" w14:textId="5BD95451" w:rsidR="00743C75" w:rsidRPr="008E5A3B" w:rsidDel="003F7947" w:rsidRDefault="00743C75" w:rsidP="0047289D">
            <w:pPr>
              <w:pStyle w:val="TAC"/>
              <w:keepNext w:val="0"/>
              <w:rPr>
                <w:del w:id="2275" w:author="Amy TAO" w:date="2021-08-06T15:57:00Z"/>
              </w:rPr>
            </w:pPr>
          </w:p>
        </w:tc>
      </w:tr>
      <w:tr w:rsidR="00743C75" w:rsidRPr="008E5A3B" w:rsidDel="003F7947" w14:paraId="2127E039" w14:textId="559D3A9A" w:rsidTr="0047289D">
        <w:trPr>
          <w:trHeight w:val="125"/>
          <w:jc w:val="center"/>
          <w:del w:id="2276" w:author="Amy TAO" w:date="2021-08-06T15:57:00Z"/>
        </w:trPr>
        <w:tc>
          <w:tcPr>
            <w:tcW w:w="1034" w:type="dxa"/>
            <w:vMerge/>
            <w:tcBorders>
              <w:left w:val="single" w:sz="4" w:space="0" w:color="auto"/>
              <w:bottom w:val="single" w:sz="4" w:space="0" w:color="auto"/>
              <w:right w:val="single" w:sz="4" w:space="0" w:color="auto"/>
            </w:tcBorders>
            <w:vAlign w:val="center"/>
          </w:tcPr>
          <w:p w14:paraId="2A951684" w14:textId="69BB38A9" w:rsidR="00743C75" w:rsidRPr="008E5A3B" w:rsidDel="003F7947" w:rsidRDefault="00743C75" w:rsidP="0047289D">
            <w:pPr>
              <w:pStyle w:val="TAC"/>
              <w:keepNext w:val="0"/>
              <w:rPr>
                <w:del w:id="2277" w:author="Amy TAO" w:date="2021-08-06T15:57:00Z"/>
              </w:rPr>
            </w:pPr>
          </w:p>
        </w:tc>
        <w:tc>
          <w:tcPr>
            <w:tcW w:w="1034" w:type="dxa"/>
            <w:vMerge/>
            <w:tcBorders>
              <w:left w:val="single" w:sz="4" w:space="0" w:color="auto"/>
              <w:bottom w:val="single" w:sz="4" w:space="0" w:color="auto"/>
              <w:right w:val="single" w:sz="4" w:space="0" w:color="auto"/>
            </w:tcBorders>
            <w:vAlign w:val="center"/>
          </w:tcPr>
          <w:p w14:paraId="348D90CF" w14:textId="4E79890E" w:rsidR="00743C75" w:rsidRPr="008E5A3B" w:rsidDel="003F7947" w:rsidRDefault="00743C75" w:rsidP="0047289D">
            <w:pPr>
              <w:pStyle w:val="TAC"/>
              <w:keepNext w:val="0"/>
              <w:rPr>
                <w:del w:id="2278" w:author="Amy TAO" w:date="2021-08-06T15:57:00Z"/>
              </w:rPr>
            </w:pPr>
          </w:p>
        </w:tc>
        <w:tc>
          <w:tcPr>
            <w:tcW w:w="746" w:type="dxa"/>
            <w:vMerge/>
            <w:tcBorders>
              <w:left w:val="single" w:sz="4" w:space="0" w:color="auto"/>
              <w:bottom w:val="single" w:sz="4" w:space="0" w:color="auto"/>
              <w:right w:val="single" w:sz="4" w:space="0" w:color="auto"/>
            </w:tcBorders>
            <w:vAlign w:val="center"/>
          </w:tcPr>
          <w:p w14:paraId="35F91A49" w14:textId="278BB9E0" w:rsidR="00743C75" w:rsidRPr="008E5A3B" w:rsidDel="003F7947" w:rsidRDefault="00743C75" w:rsidP="0047289D">
            <w:pPr>
              <w:pStyle w:val="TAC"/>
              <w:keepNext w:val="0"/>
              <w:rPr>
                <w:del w:id="2279" w:author="Amy TAO" w:date="2021-08-06T15:57:00Z"/>
              </w:rPr>
            </w:pPr>
          </w:p>
        </w:tc>
        <w:tc>
          <w:tcPr>
            <w:tcW w:w="590" w:type="dxa"/>
            <w:tcBorders>
              <w:top w:val="single" w:sz="4" w:space="0" w:color="auto"/>
              <w:left w:val="single" w:sz="4" w:space="0" w:color="auto"/>
              <w:bottom w:val="single" w:sz="4" w:space="0" w:color="auto"/>
              <w:right w:val="single" w:sz="4" w:space="0" w:color="auto"/>
            </w:tcBorders>
          </w:tcPr>
          <w:p w14:paraId="30722821" w14:textId="36668D68" w:rsidR="00743C75" w:rsidRPr="008E5A3B" w:rsidDel="003F7947" w:rsidRDefault="00743C75" w:rsidP="0047289D">
            <w:pPr>
              <w:pStyle w:val="TAC"/>
              <w:keepNext w:val="0"/>
              <w:rPr>
                <w:del w:id="2280" w:author="Amy TAO" w:date="2021-08-06T15:57:00Z"/>
              </w:rPr>
            </w:pPr>
            <w:del w:id="2281" w:author="Amy TAO" w:date="2021-08-06T15:57:00Z">
              <w:r w:rsidRPr="008E5A3B" w:rsidDel="003F7947">
                <w:delText>120</w:delText>
              </w:r>
            </w:del>
          </w:p>
        </w:tc>
        <w:tc>
          <w:tcPr>
            <w:tcW w:w="612" w:type="dxa"/>
            <w:tcBorders>
              <w:top w:val="single" w:sz="4" w:space="0" w:color="auto"/>
              <w:left w:val="single" w:sz="4" w:space="0" w:color="auto"/>
              <w:bottom w:val="single" w:sz="4" w:space="0" w:color="auto"/>
              <w:right w:val="single" w:sz="4" w:space="0" w:color="auto"/>
            </w:tcBorders>
          </w:tcPr>
          <w:p w14:paraId="267A4A03" w14:textId="174BB01E" w:rsidR="00743C75" w:rsidRPr="008E5A3B" w:rsidDel="003F7947" w:rsidRDefault="00743C75" w:rsidP="0047289D">
            <w:pPr>
              <w:pStyle w:val="TAC"/>
              <w:keepNext w:val="0"/>
              <w:rPr>
                <w:del w:id="2282" w:author="Amy TAO" w:date="2021-08-06T15:57:00Z"/>
              </w:rPr>
            </w:pPr>
          </w:p>
        </w:tc>
        <w:tc>
          <w:tcPr>
            <w:tcW w:w="614" w:type="dxa"/>
            <w:tcBorders>
              <w:top w:val="single" w:sz="4" w:space="0" w:color="auto"/>
              <w:left w:val="single" w:sz="4" w:space="0" w:color="auto"/>
              <w:bottom w:val="single" w:sz="4" w:space="0" w:color="auto"/>
              <w:right w:val="single" w:sz="4" w:space="0" w:color="auto"/>
            </w:tcBorders>
            <w:vAlign w:val="center"/>
          </w:tcPr>
          <w:p w14:paraId="3C762EA1" w14:textId="4DB02080" w:rsidR="00743C75" w:rsidRPr="008E5A3B" w:rsidDel="003F7947" w:rsidRDefault="00743C75" w:rsidP="0047289D">
            <w:pPr>
              <w:pStyle w:val="TAC"/>
              <w:keepNext w:val="0"/>
              <w:rPr>
                <w:del w:id="2283" w:author="Amy TAO" w:date="2021-08-06T15:57:00Z"/>
              </w:rPr>
            </w:pPr>
          </w:p>
        </w:tc>
        <w:tc>
          <w:tcPr>
            <w:tcW w:w="709" w:type="dxa"/>
            <w:tcBorders>
              <w:top w:val="single" w:sz="4" w:space="0" w:color="auto"/>
              <w:left w:val="single" w:sz="4" w:space="0" w:color="auto"/>
              <w:bottom w:val="single" w:sz="4" w:space="0" w:color="auto"/>
              <w:right w:val="single" w:sz="4" w:space="0" w:color="auto"/>
            </w:tcBorders>
            <w:vAlign w:val="center"/>
          </w:tcPr>
          <w:p w14:paraId="1CE7B2A7" w14:textId="78DBB1C7" w:rsidR="00743C75" w:rsidRPr="008E5A3B" w:rsidDel="003F7947" w:rsidRDefault="00743C75" w:rsidP="0047289D">
            <w:pPr>
              <w:pStyle w:val="TAC"/>
              <w:keepNext w:val="0"/>
              <w:rPr>
                <w:del w:id="2284" w:author="Amy TAO" w:date="2021-08-06T15:57:00Z"/>
              </w:rPr>
            </w:pPr>
          </w:p>
        </w:tc>
        <w:tc>
          <w:tcPr>
            <w:tcW w:w="708" w:type="dxa"/>
            <w:tcBorders>
              <w:top w:val="single" w:sz="4" w:space="0" w:color="auto"/>
              <w:left w:val="single" w:sz="4" w:space="0" w:color="auto"/>
              <w:bottom w:val="single" w:sz="4" w:space="0" w:color="auto"/>
              <w:right w:val="single" w:sz="4" w:space="0" w:color="auto"/>
            </w:tcBorders>
            <w:vAlign w:val="center"/>
          </w:tcPr>
          <w:p w14:paraId="7FBD742D" w14:textId="1F4012FC" w:rsidR="00743C75" w:rsidRPr="008E5A3B" w:rsidDel="003F7947" w:rsidRDefault="00743C75" w:rsidP="0047289D">
            <w:pPr>
              <w:pStyle w:val="TAC"/>
              <w:keepNext w:val="0"/>
              <w:rPr>
                <w:del w:id="2285" w:author="Amy TAO" w:date="2021-08-06T15:57:00Z"/>
              </w:rPr>
            </w:pPr>
          </w:p>
        </w:tc>
        <w:tc>
          <w:tcPr>
            <w:tcW w:w="709" w:type="dxa"/>
            <w:tcBorders>
              <w:top w:val="single" w:sz="4" w:space="0" w:color="auto"/>
              <w:left w:val="single" w:sz="4" w:space="0" w:color="auto"/>
              <w:bottom w:val="single" w:sz="4" w:space="0" w:color="auto"/>
              <w:right w:val="single" w:sz="4" w:space="0" w:color="auto"/>
            </w:tcBorders>
            <w:vAlign w:val="center"/>
          </w:tcPr>
          <w:p w14:paraId="221ED571" w14:textId="78251267" w:rsidR="00743C75" w:rsidRPr="008E5A3B" w:rsidDel="003F7947" w:rsidRDefault="00743C75" w:rsidP="0047289D">
            <w:pPr>
              <w:pStyle w:val="TAC"/>
              <w:keepNext w:val="0"/>
              <w:rPr>
                <w:del w:id="2286" w:author="Amy TAO" w:date="2021-08-06T15:57:00Z"/>
              </w:rPr>
            </w:pPr>
          </w:p>
        </w:tc>
        <w:tc>
          <w:tcPr>
            <w:tcW w:w="709" w:type="dxa"/>
            <w:tcBorders>
              <w:top w:val="single" w:sz="4" w:space="0" w:color="auto"/>
              <w:left w:val="single" w:sz="4" w:space="0" w:color="auto"/>
              <w:bottom w:val="single" w:sz="4" w:space="0" w:color="auto"/>
              <w:right w:val="single" w:sz="4" w:space="0" w:color="auto"/>
            </w:tcBorders>
            <w:vAlign w:val="center"/>
          </w:tcPr>
          <w:p w14:paraId="13EF0388" w14:textId="413FF6D9" w:rsidR="00743C75" w:rsidRPr="008E5A3B" w:rsidDel="003F7947" w:rsidRDefault="00743C75" w:rsidP="0047289D">
            <w:pPr>
              <w:pStyle w:val="TAC"/>
              <w:keepNext w:val="0"/>
              <w:rPr>
                <w:del w:id="2287" w:author="Amy TAO" w:date="2021-08-06T15:57:00Z"/>
                <w:rFonts w:cs="Arial"/>
              </w:rPr>
            </w:pPr>
            <w:del w:id="2288"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36723B7" w14:textId="4DEDBF5E" w:rsidR="00743C75" w:rsidRPr="008E5A3B" w:rsidDel="003F7947" w:rsidRDefault="00743C75" w:rsidP="0047289D">
            <w:pPr>
              <w:pStyle w:val="TAC"/>
              <w:keepNext w:val="0"/>
              <w:rPr>
                <w:del w:id="2289" w:author="Amy TAO" w:date="2021-08-06T15:57:00Z"/>
              </w:rPr>
            </w:pPr>
          </w:p>
        </w:tc>
        <w:tc>
          <w:tcPr>
            <w:tcW w:w="650" w:type="dxa"/>
            <w:tcBorders>
              <w:top w:val="single" w:sz="4" w:space="0" w:color="auto"/>
              <w:left w:val="single" w:sz="4" w:space="0" w:color="auto"/>
              <w:bottom w:val="single" w:sz="4" w:space="0" w:color="auto"/>
              <w:right w:val="single" w:sz="4" w:space="0" w:color="auto"/>
            </w:tcBorders>
            <w:vAlign w:val="center"/>
          </w:tcPr>
          <w:p w14:paraId="36D1FCDF" w14:textId="34D35F80" w:rsidR="00743C75" w:rsidRPr="008E5A3B" w:rsidDel="003F7947" w:rsidRDefault="00743C75" w:rsidP="0047289D">
            <w:pPr>
              <w:pStyle w:val="TAC"/>
              <w:keepNext w:val="0"/>
              <w:rPr>
                <w:del w:id="2290" w:author="Amy TAO" w:date="2021-08-06T15:57:00Z"/>
              </w:rPr>
            </w:pPr>
          </w:p>
        </w:tc>
        <w:tc>
          <w:tcPr>
            <w:tcW w:w="625" w:type="dxa"/>
            <w:tcBorders>
              <w:top w:val="single" w:sz="4" w:space="0" w:color="auto"/>
              <w:left w:val="single" w:sz="4" w:space="0" w:color="auto"/>
              <w:bottom w:val="single" w:sz="4" w:space="0" w:color="auto"/>
              <w:right w:val="single" w:sz="4" w:space="0" w:color="auto"/>
            </w:tcBorders>
            <w:vAlign w:val="center"/>
          </w:tcPr>
          <w:p w14:paraId="30DEC53D" w14:textId="2C038FFC" w:rsidR="00743C75" w:rsidRPr="008E5A3B" w:rsidDel="003F7947" w:rsidRDefault="00743C75" w:rsidP="0047289D">
            <w:pPr>
              <w:pStyle w:val="TAC"/>
              <w:keepNext w:val="0"/>
              <w:rPr>
                <w:del w:id="2291" w:author="Amy TAO" w:date="2021-08-06T15:57:00Z"/>
                <w:rFonts w:cs="Arial"/>
              </w:rPr>
            </w:pPr>
            <w:del w:id="2292"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D4180E9" w14:textId="1FB79243" w:rsidR="00743C75" w:rsidRPr="008E5A3B" w:rsidDel="003F7947" w:rsidRDefault="00743C75" w:rsidP="0047289D">
            <w:pPr>
              <w:pStyle w:val="TAC"/>
              <w:keepNext w:val="0"/>
              <w:rPr>
                <w:del w:id="2293" w:author="Amy TAO" w:date="2021-08-06T15:57:00Z"/>
                <w:rFonts w:cs="Arial"/>
              </w:rPr>
            </w:pPr>
            <w:del w:id="2294" w:author="Amy TAO" w:date="2021-08-06T15:57:00Z">
              <w:r w:rsidRPr="008E5A3B" w:rsidDel="003F7947">
                <w:rPr>
                  <w:rFonts w:cs="Arial"/>
                </w:rPr>
                <w:delText>Yes</w:delText>
              </w:r>
            </w:del>
          </w:p>
        </w:tc>
        <w:tc>
          <w:tcPr>
            <w:tcW w:w="622" w:type="dxa"/>
            <w:tcBorders>
              <w:top w:val="single" w:sz="4" w:space="0" w:color="auto"/>
              <w:left w:val="single" w:sz="4" w:space="0" w:color="auto"/>
              <w:bottom w:val="single" w:sz="4" w:space="0" w:color="auto"/>
              <w:right w:val="single" w:sz="4" w:space="0" w:color="auto"/>
            </w:tcBorders>
            <w:vAlign w:val="center"/>
          </w:tcPr>
          <w:p w14:paraId="04FB5CFD" w14:textId="6072D467" w:rsidR="00743C75" w:rsidRPr="008E5A3B" w:rsidDel="003F7947" w:rsidRDefault="00743C75" w:rsidP="0047289D">
            <w:pPr>
              <w:pStyle w:val="TAC"/>
              <w:keepNext w:val="0"/>
              <w:rPr>
                <w:del w:id="2295" w:author="Amy TAO" w:date="2021-08-06T15:57:00Z"/>
                <w:rFonts w:cs="Arial"/>
              </w:rPr>
            </w:pPr>
            <w:del w:id="2296" w:author="Amy TAO" w:date="2021-08-06T15:57:00Z">
              <w:r w:rsidRPr="008E5A3B" w:rsidDel="003F7947">
                <w:rPr>
                  <w:rFonts w:cs="Arial"/>
                </w:rPr>
                <w:delText>Yes</w:delText>
              </w:r>
            </w:del>
          </w:p>
        </w:tc>
        <w:tc>
          <w:tcPr>
            <w:tcW w:w="749" w:type="dxa"/>
            <w:vMerge/>
            <w:tcBorders>
              <w:left w:val="single" w:sz="4" w:space="0" w:color="auto"/>
              <w:bottom w:val="single" w:sz="4" w:space="0" w:color="auto"/>
              <w:right w:val="single" w:sz="4" w:space="0" w:color="auto"/>
            </w:tcBorders>
            <w:vAlign w:val="center"/>
          </w:tcPr>
          <w:p w14:paraId="3A2B1094" w14:textId="304B58DF" w:rsidR="00743C75" w:rsidRPr="008E5A3B" w:rsidDel="003F7947" w:rsidRDefault="00743C75" w:rsidP="0047289D">
            <w:pPr>
              <w:pStyle w:val="TAC"/>
              <w:keepNext w:val="0"/>
              <w:rPr>
                <w:del w:id="2297" w:author="Amy TAO" w:date="2021-08-06T15:57:00Z"/>
              </w:rPr>
            </w:pPr>
          </w:p>
        </w:tc>
      </w:tr>
      <w:tr w:rsidR="00743C75" w:rsidRPr="008E5A3B" w:rsidDel="003F7947" w14:paraId="45409025" w14:textId="19F9D1C9" w:rsidTr="0047289D">
        <w:trPr>
          <w:trHeight w:val="125"/>
          <w:jc w:val="center"/>
          <w:del w:id="2298" w:author="Amy TAO" w:date="2021-08-06T15:57:00Z"/>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11D1B81C" w14:textId="0BDE0CC0" w:rsidR="00743C75" w:rsidRPr="008E5A3B" w:rsidDel="003F7947" w:rsidRDefault="00743C75" w:rsidP="0047289D">
            <w:pPr>
              <w:pStyle w:val="TAC"/>
              <w:keepNext w:val="0"/>
              <w:rPr>
                <w:del w:id="2299" w:author="Amy TAO" w:date="2021-08-06T15:57:00Z"/>
              </w:rPr>
            </w:pPr>
            <w:del w:id="2300" w:author="Amy TAO" w:date="2021-08-06T15:57:00Z">
              <w:r w:rsidRPr="008E5A3B" w:rsidDel="003F7947">
                <w:delText>CA_n71A-n257A</w:delText>
              </w:r>
            </w:del>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590D600" w14:textId="609BDD51" w:rsidR="00743C75" w:rsidRPr="008E5A3B" w:rsidDel="003F7947" w:rsidRDefault="00743C75" w:rsidP="0047289D">
            <w:pPr>
              <w:pStyle w:val="TAC"/>
              <w:keepNext w:val="0"/>
              <w:rPr>
                <w:del w:id="2301" w:author="Amy TAO" w:date="2021-08-06T15:57:00Z"/>
              </w:rPr>
            </w:pPr>
            <w:del w:id="2302" w:author="Amy TAO" w:date="2021-08-06T15:57:00Z">
              <w:r w:rsidRPr="008E5A3B" w:rsidDel="003F7947">
                <w:delText>-</w:delText>
              </w:r>
            </w:del>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106E90F3" w14:textId="568655C6" w:rsidR="00743C75" w:rsidRPr="008E5A3B" w:rsidDel="003F7947" w:rsidRDefault="00743C75" w:rsidP="0047289D">
            <w:pPr>
              <w:pStyle w:val="TAC"/>
              <w:keepNext w:val="0"/>
              <w:rPr>
                <w:del w:id="2303" w:author="Amy TAO" w:date="2021-08-06T15:57:00Z"/>
              </w:rPr>
            </w:pPr>
            <w:del w:id="2304" w:author="Amy TAO" w:date="2021-08-06T15:57:00Z">
              <w:r w:rsidRPr="008E5A3B" w:rsidDel="003F7947">
                <w:delText>n71</w:delText>
              </w:r>
            </w:del>
          </w:p>
        </w:tc>
        <w:tc>
          <w:tcPr>
            <w:tcW w:w="590" w:type="dxa"/>
            <w:tcBorders>
              <w:top w:val="single" w:sz="4" w:space="0" w:color="auto"/>
              <w:left w:val="single" w:sz="4" w:space="0" w:color="auto"/>
              <w:bottom w:val="single" w:sz="4" w:space="0" w:color="auto"/>
              <w:right w:val="single" w:sz="4" w:space="0" w:color="auto"/>
            </w:tcBorders>
            <w:hideMark/>
          </w:tcPr>
          <w:p w14:paraId="7CBB70AC" w14:textId="7A95759A" w:rsidR="00743C75" w:rsidRPr="008E5A3B" w:rsidDel="003F7947" w:rsidRDefault="00743C75" w:rsidP="0047289D">
            <w:pPr>
              <w:pStyle w:val="TAC"/>
              <w:keepNext w:val="0"/>
              <w:rPr>
                <w:del w:id="2305" w:author="Amy TAO" w:date="2021-08-06T15:57:00Z"/>
              </w:rPr>
            </w:pPr>
            <w:del w:id="2306" w:author="Amy TAO" w:date="2021-08-06T15:57:00Z">
              <w:r w:rsidRPr="008E5A3B" w:rsidDel="003F7947">
                <w:delText>15</w:delText>
              </w:r>
            </w:del>
          </w:p>
        </w:tc>
        <w:tc>
          <w:tcPr>
            <w:tcW w:w="612" w:type="dxa"/>
            <w:tcBorders>
              <w:top w:val="single" w:sz="4" w:space="0" w:color="auto"/>
              <w:left w:val="single" w:sz="4" w:space="0" w:color="auto"/>
              <w:bottom w:val="single" w:sz="4" w:space="0" w:color="auto"/>
              <w:right w:val="single" w:sz="4" w:space="0" w:color="auto"/>
            </w:tcBorders>
          </w:tcPr>
          <w:p w14:paraId="3DDE71BE" w14:textId="52CD8BA2" w:rsidR="00743C75" w:rsidRPr="008E5A3B" w:rsidDel="003F7947" w:rsidRDefault="00743C75" w:rsidP="0047289D">
            <w:pPr>
              <w:pStyle w:val="TAC"/>
              <w:keepNext w:val="0"/>
              <w:rPr>
                <w:del w:id="2307" w:author="Amy TAO" w:date="2021-08-06T15:57:00Z"/>
                <w:rFonts w:eastAsia="Yu Mincho"/>
              </w:rPr>
            </w:pPr>
            <w:del w:id="2308" w:author="Amy TAO" w:date="2021-08-06T15:57:00Z">
              <w:r w:rsidRPr="008E5A3B" w:rsidDel="003F7947">
                <w:rPr>
                  <w:rFonts w:eastAsia="Yu Mincho"/>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19BE5839" w14:textId="327294E7" w:rsidR="00743C75" w:rsidRPr="008E5A3B" w:rsidDel="003F7947" w:rsidRDefault="00743C75" w:rsidP="0047289D">
            <w:pPr>
              <w:pStyle w:val="TAC"/>
              <w:keepNext w:val="0"/>
              <w:rPr>
                <w:del w:id="2309" w:author="Amy TAO" w:date="2021-08-06T15:57:00Z"/>
                <w:rFonts w:eastAsia="Yu Mincho"/>
              </w:rPr>
            </w:pPr>
            <w:del w:id="2310" w:author="Amy TAO" w:date="2021-08-06T15:57:00Z">
              <w:r w:rsidRPr="008E5A3B" w:rsidDel="003F7947">
                <w:rPr>
                  <w:rFonts w:eastAsia="Yu Mincho"/>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64B4026" w14:textId="70C72D98" w:rsidR="00743C75" w:rsidRPr="008E5A3B" w:rsidDel="003F7947" w:rsidRDefault="00743C75" w:rsidP="0047289D">
            <w:pPr>
              <w:pStyle w:val="TAC"/>
              <w:keepNext w:val="0"/>
              <w:rPr>
                <w:del w:id="2311" w:author="Amy TAO" w:date="2021-08-06T15:57:00Z"/>
                <w:rFonts w:eastAsia="Yu Mincho"/>
              </w:rPr>
            </w:pPr>
            <w:del w:id="2312" w:author="Amy TAO" w:date="2021-08-06T15:57:00Z">
              <w:r w:rsidRPr="008E5A3B" w:rsidDel="003F7947">
                <w:rPr>
                  <w:rFonts w:eastAsia="Yu Mincho"/>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7FE8C98B" w14:textId="242D0B98" w:rsidR="00743C75" w:rsidRPr="008E5A3B" w:rsidDel="003F7947" w:rsidRDefault="00743C75" w:rsidP="0047289D">
            <w:pPr>
              <w:pStyle w:val="TAC"/>
              <w:keepNext w:val="0"/>
              <w:rPr>
                <w:del w:id="2313" w:author="Amy TAO" w:date="2021-08-06T15:57:00Z"/>
                <w:rFonts w:eastAsia="Yu Mincho"/>
              </w:rPr>
            </w:pPr>
            <w:del w:id="2314" w:author="Amy TAO" w:date="2021-08-06T15:57:00Z">
              <w:r w:rsidRPr="008E5A3B" w:rsidDel="003F7947">
                <w:rPr>
                  <w:rFonts w:eastAsia="Yu Mincho"/>
                </w:rPr>
                <w:delText>Yes</w:delText>
              </w:r>
            </w:del>
          </w:p>
        </w:tc>
        <w:tc>
          <w:tcPr>
            <w:tcW w:w="709" w:type="dxa"/>
            <w:tcBorders>
              <w:top w:val="single" w:sz="4" w:space="0" w:color="auto"/>
              <w:left w:val="single" w:sz="4" w:space="0" w:color="auto"/>
              <w:bottom w:val="single" w:sz="4" w:space="0" w:color="auto"/>
              <w:right w:val="single" w:sz="4" w:space="0" w:color="auto"/>
            </w:tcBorders>
          </w:tcPr>
          <w:p w14:paraId="2088CE3D" w14:textId="6F2284EE" w:rsidR="00743C75" w:rsidRPr="008E5A3B" w:rsidDel="003F7947" w:rsidRDefault="00743C75" w:rsidP="0047289D">
            <w:pPr>
              <w:pStyle w:val="TAC"/>
              <w:keepNext w:val="0"/>
              <w:rPr>
                <w:del w:id="2315" w:author="Amy TAO" w:date="2021-08-06T15:57:00Z"/>
              </w:rPr>
            </w:pPr>
          </w:p>
        </w:tc>
        <w:tc>
          <w:tcPr>
            <w:tcW w:w="709" w:type="dxa"/>
            <w:tcBorders>
              <w:top w:val="single" w:sz="4" w:space="0" w:color="auto"/>
              <w:left w:val="single" w:sz="4" w:space="0" w:color="auto"/>
              <w:bottom w:val="single" w:sz="4" w:space="0" w:color="auto"/>
              <w:right w:val="single" w:sz="4" w:space="0" w:color="auto"/>
            </w:tcBorders>
          </w:tcPr>
          <w:p w14:paraId="3B5CADA3" w14:textId="1A529FF1" w:rsidR="00743C75" w:rsidRPr="008E5A3B" w:rsidDel="003F7947" w:rsidRDefault="00743C75" w:rsidP="0047289D">
            <w:pPr>
              <w:pStyle w:val="TAC"/>
              <w:keepNext w:val="0"/>
              <w:rPr>
                <w:del w:id="2316" w:author="Amy TAO" w:date="2021-08-06T15:57:00Z"/>
              </w:rPr>
            </w:pPr>
          </w:p>
        </w:tc>
        <w:tc>
          <w:tcPr>
            <w:tcW w:w="709" w:type="dxa"/>
            <w:tcBorders>
              <w:top w:val="single" w:sz="4" w:space="0" w:color="auto"/>
              <w:left w:val="single" w:sz="4" w:space="0" w:color="auto"/>
              <w:bottom w:val="single" w:sz="4" w:space="0" w:color="auto"/>
              <w:right w:val="single" w:sz="4" w:space="0" w:color="auto"/>
            </w:tcBorders>
            <w:vAlign w:val="center"/>
          </w:tcPr>
          <w:p w14:paraId="6D7E17E2" w14:textId="6ECE8F3B" w:rsidR="00743C75" w:rsidRPr="008E5A3B" w:rsidDel="003F7947" w:rsidRDefault="00743C75" w:rsidP="0047289D">
            <w:pPr>
              <w:pStyle w:val="TAC"/>
              <w:keepNext w:val="0"/>
              <w:rPr>
                <w:del w:id="2317" w:author="Amy TAO" w:date="2021-08-06T15:57:00Z"/>
              </w:rPr>
            </w:pPr>
          </w:p>
        </w:tc>
        <w:tc>
          <w:tcPr>
            <w:tcW w:w="650" w:type="dxa"/>
            <w:tcBorders>
              <w:top w:val="single" w:sz="4" w:space="0" w:color="auto"/>
              <w:left w:val="single" w:sz="4" w:space="0" w:color="auto"/>
              <w:bottom w:val="single" w:sz="4" w:space="0" w:color="auto"/>
              <w:right w:val="single" w:sz="4" w:space="0" w:color="auto"/>
            </w:tcBorders>
            <w:vAlign w:val="center"/>
          </w:tcPr>
          <w:p w14:paraId="196738DB" w14:textId="0559AA7F" w:rsidR="00743C75" w:rsidRPr="008E5A3B" w:rsidDel="003F7947" w:rsidRDefault="00743C75" w:rsidP="0047289D">
            <w:pPr>
              <w:pStyle w:val="TAC"/>
              <w:keepNext w:val="0"/>
              <w:rPr>
                <w:del w:id="2318" w:author="Amy TAO" w:date="2021-08-06T15:57:00Z"/>
              </w:rPr>
            </w:pPr>
          </w:p>
        </w:tc>
        <w:tc>
          <w:tcPr>
            <w:tcW w:w="625" w:type="dxa"/>
            <w:tcBorders>
              <w:top w:val="single" w:sz="4" w:space="0" w:color="auto"/>
              <w:left w:val="single" w:sz="4" w:space="0" w:color="auto"/>
              <w:bottom w:val="single" w:sz="4" w:space="0" w:color="auto"/>
              <w:right w:val="single" w:sz="4" w:space="0" w:color="auto"/>
            </w:tcBorders>
          </w:tcPr>
          <w:p w14:paraId="27FCF7DC" w14:textId="5BEE7884" w:rsidR="00743C75" w:rsidRPr="008E5A3B" w:rsidDel="003F7947" w:rsidRDefault="00743C75" w:rsidP="0047289D">
            <w:pPr>
              <w:pStyle w:val="TAC"/>
              <w:keepNext w:val="0"/>
              <w:rPr>
                <w:del w:id="2319" w:author="Amy TAO" w:date="2021-08-06T15:57:00Z"/>
              </w:rPr>
            </w:pPr>
          </w:p>
        </w:tc>
        <w:tc>
          <w:tcPr>
            <w:tcW w:w="709" w:type="dxa"/>
            <w:tcBorders>
              <w:top w:val="single" w:sz="4" w:space="0" w:color="auto"/>
              <w:left w:val="single" w:sz="4" w:space="0" w:color="auto"/>
              <w:bottom w:val="single" w:sz="4" w:space="0" w:color="auto"/>
              <w:right w:val="single" w:sz="4" w:space="0" w:color="auto"/>
            </w:tcBorders>
          </w:tcPr>
          <w:p w14:paraId="2EBD85A5" w14:textId="66924A80" w:rsidR="00743C75" w:rsidRPr="008E5A3B" w:rsidDel="003F7947" w:rsidRDefault="00743C75" w:rsidP="0047289D">
            <w:pPr>
              <w:pStyle w:val="TAC"/>
              <w:keepNext w:val="0"/>
              <w:rPr>
                <w:del w:id="2320" w:author="Amy TAO" w:date="2021-08-06T15:57:00Z"/>
              </w:rPr>
            </w:pPr>
          </w:p>
        </w:tc>
        <w:tc>
          <w:tcPr>
            <w:tcW w:w="622" w:type="dxa"/>
            <w:tcBorders>
              <w:top w:val="single" w:sz="4" w:space="0" w:color="auto"/>
              <w:left w:val="single" w:sz="4" w:space="0" w:color="auto"/>
              <w:bottom w:val="single" w:sz="4" w:space="0" w:color="auto"/>
              <w:right w:val="single" w:sz="4" w:space="0" w:color="auto"/>
            </w:tcBorders>
            <w:vAlign w:val="center"/>
          </w:tcPr>
          <w:p w14:paraId="37BCD2CC" w14:textId="1540F595" w:rsidR="00743C75" w:rsidRPr="008E5A3B" w:rsidDel="003F7947" w:rsidRDefault="00743C75" w:rsidP="0047289D">
            <w:pPr>
              <w:pStyle w:val="TAC"/>
              <w:keepNext w:val="0"/>
              <w:rPr>
                <w:del w:id="2321" w:author="Amy TAO" w:date="2021-08-06T15:57:00Z"/>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1EFBD5D" w14:textId="781A09E0" w:rsidR="00743C75" w:rsidRPr="008E5A3B" w:rsidDel="003F7947" w:rsidRDefault="00743C75" w:rsidP="0047289D">
            <w:pPr>
              <w:pStyle w:val="TAC"/>
              <w:keepNext w:val="0"/>
              <w:rPr>
                <w:del w:id="2322" w:author="Amy TAO" w:date="2021-08-06T15:57:00Z"/>
              </w:rPr>
            </w:pPr>
            <w:del w:id="2323" w:author="Amy TAO" w:date="2021-08-06T15:57:00Z">
              <w:r w:rsidRPr="008E5A3B" w:rsidDel="003F7947">
                <w:delText>0</w:delText>
              </w:r>
            </w:del>
          </w:p>
        </w:tc>
      </w:tr>
      <w:tr w:rsidR="00743C75" w:rsidRPr="008E5A3B" w:rsidDel="003F7947" w14:paraId="45B47367" w14:textId="0BE327D3" w:rsidTr="0047289D">
        <w:trPr>
          <w:trHeight w:val="125"/>
          <w:jc w:val="center"/>
          <w:del w:id="2324" w:author="Amy TAO" w:date="2021-08-06T15:57:00Z"/>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8E6C2D7" w14:textId="1FF1C5CB" w:rsidR="00743C75" w:rsidRPr="008E5A3B" w:rsidDel="003F7947" w:rsidRDefault="00743C75" w:rsidP="0047289D">
            <w:pPr>
              <w:pStyle w:val="TAC"/>
              <w:keepNext w:val="0"/>
              <w:rPr>
                <w:del w:id="2325" w:author="Amy TAO" w:date="2021-08-06T15:57:00Z"/>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7CDA56C" w14:textId="193DB1F3" w:rsidR="00743C75" w:rsidRPr="008E5A3B" w:rsidDel="003F7947" w:rsidRDefault="00743C75" w:rsidP="0047289D">
            <w:pPr>
              <w:pStyle w:val="TAC"/>
              <w:keepNext w:val="0"/>
              <w:rPr>
                <w:del w:id="2326" w:author="Amy TAO" w:date="2021-08-06T15:57: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74FE89E" w14:textId="6EE06967" w:rsidR="00743C75" w:rsidRPr="008E5A3B" w:rsidDel="003F7947" w:rsidRDefault="00743C75" w:rsidP="0047289D">
            <w:pPr>
              <w:pStyle w:val="TAC"/>
              <w:keepNext w:val="0"/>
              <w:rPr>
                <w:del w:id="2327" w:author="Amy TAO" w:date="2021-08-06T15:57:00Z"/>
              </w:rPr>
            </w:pPr>
          </w:p>
        </w:tc>
        <w:tc>
          <w:tcPr>
            <w:tcW w:w="590" w:type="dxa"/>
            <w:tcBorders>
              <w:top w:val="single" w:sz="4" w:space="0" w:color="auto"/>
              <w:left w:val="single" w:sz="4" w:space="0" w:color="auto"/>
              <w:bottom w:val="single" w:sz="4" w:space="0" w:color="auto"/>
              <w:right w:val="single" w:sz="4" w:space="0" w:color="auto"/>
            </w:tcBorders>
            <w:hideMark/>
          </w:tcPr>
          <w:p w14:paraId="6F9BBAB4" w14:textId="3238821D" w:rsidR="00743C75" w:rsidRPr="008E5A3B" w:rsidDel="003F7947" w:rsidRDefault="00743C75" w:rsidP="0047289D">
            <w:pPr>
              <w:pStyle w:val="TAC"/>
              <w:keepNext w:val="0"/>
              <w:rPr>
                <w:del w:id="2328" w:author="Amy TAO" w:date="2021-08-06T15:57:00Z"/>
              </w:rPr>
            </w:pPr>
            <w:del w:id="2329" w:author="Amy TAO" w:date="2021-08-06T15:57:00Z">
              <w:r w:rsidRPr="008E5A3B" w:rsidDel="003F7947">
                <w:delText>30</w:delText>
              </w:r>
            </w:del>
          </w:p>
        </w:tc>
        <w:tc>
          <w:tcPr>
            <w:tcW w:w="612" w:type="dxa"/>
            <w:tcBorders>
              <w:top w:val="single" w:sz="4" w:space="0" w:color="auto"/>
              <w:left w:val="single" w:sz="4" w:space="0" w:color="auto"/>
              <w:bottom w:val="single" w:sz="4" w:space="0" w:color="auto"/>
              <w:right w:val="single" w:sz="4" w:space="0" w:color="auto"/>
            </w:tcBorders>
          </w:tcPr>
          <w:p w14:paraId="44568C44" w14:textId="3CE46961" w:rsidR="00743C75" w:rsidRPr="008E5A3B" w:rsidDel="003F7947" w:rsidRDefault="00743C75" w:rsidP="0047289D">
            <w:pPr>
              <w:pStyle w:val="TAC"/>
              <w:keepNext w:val="0"/>
              <w:rPr>
                <w:del w:id="2330" w:author="Amy TAO" w:date="2021-08-06T15:57:00Z"/>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474FF6BA" w14:textId="21AB75B9" w:rsidR="00743C75" w:rsidRPr="008E5A3B" w:rsidDel="003F7947" w:rsidRDefault="00743C75" w:rsidP="0047289D">
            <w:pPr>
              <w:pStyle w:val="TAC"/>
              <w:keepNext w:val="0"/>
              <w:rPr>
                <w:del w:id="2331" w:author="Amy TAO" w:date="2021-08-06T15:57:00Z"/>
                <w:rFonts w:eastAsia="Yu Mincho"/>
              </w:rPr>
            </w:pPr>
            <w:del w:id="2332" w:author="Amy TAO" w:date="2021-08-06T15:57:00Z">
              <w:r w:rsidRPr="008E5A3B" w:rsidDel="003F7947">
                <w:rPr>
                  <w:rFonts w:eastAsia="Yu Mincho"/>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1B9183B" w14:textId="49CFF89F" w:rsidR="00743C75" w:rsidRPr="008E5A3B" w:rsidDel="003F7947" w:rsidRDefault="00743C75" w:rsidP="0047289D">
            <w:pPr>
              <w:pStyle w:val="TAC"/>
              <w:keepNext w:val="0"/>
              <w:rPr>
                <w:del w:id="2333" w:author="Amy TAO" w:date="2021-08-06T15:57:00Z"/>
                <w:rFonts w:eastAsia="Yu Mincho"/>
              </w:rPr>
            </w:pPr>
            <w:del w:id="2334" w:author="Amy TAO" w:date="2021-08-06T15:57:00Z">
              <w:r w:rsidRPr="008E5A3B" w:rsidDel="003F7947">
                <w:rPr>
                  <w:rFonts w:eastAsia="Yu Mincho"/>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14E38766" w14:textId="4A81D15D" w:rsidR="00743C75" w:rsidRPr="008E5A3B" w:rsidDel="003F7947" w:rsidRDefault="00743C75" w:rsidP="0047289D">
            <w:pPr>
              <w:pStyle w:val="TAC"/>
              <w:keepNext w:val="0"/>
              <w:rPr>
                <w:del w:id="2335" w:author="Amy TAO" w:date="2021-08-06T15:57:00Z"/>
                <w:rFonts w:eastAsia="Yu Mincho"/>
              </w:rPr>
            </w:pPr>
            <w:del w:id="2336" w:author="Amy TAO" w:date="2021-08-06T15:57:00Z">
              <w:r w:rsidRPr="008E5A3B" w:rsidDel="003F7947">
                <w:rPr>
                  <w:rFonts w:eastAsia="Yu Mincho"/>
                </w:rPr>
                <w:delText>Yes</w:delText>
              </w:r>
            </w:del>
          </w:p>
        </w:tc>
        <w:tc>
          <w:tcPr>
            <w:tcW w:w="709" w:type="dxa"/>
            <w:tcBorders>
              <w:top w:val="single" w:sz="4" w:space="0" w:color="auto"/>
              <w:left w:val="single" w:sz="4" w:space="0" w:color="auto"/>
              <w:bottom w:val="single" w:sz="4" w:space="0" w:color="auto"/>
              <w:right w:val="single" w:sz="4" w:space="0" w:color="auto"/>
            </w:tcBorders>
          </w:tcPr>
          <w:p w14:paraId="77CE001C" w14:textId="7149C24F" w:rsidR="00743C75" w:rsidRPr="008E5A3B" w:rsidDel="003F7947" w:rsidRDefault="00743C75" w:rsidP="0047289D">
            <w:pPr>
              <w:pStyle w:val="TAC"/>
              <w:keepNext w:val="0"/>
              <w:rPr>
                <w:del w:id="2337" w:author="Amy TAO" w:date="2021-08-06T15:57:00Z"/>
              </w:rPr>
            </w:pPr>
          </w:p>
        </w:tc>
        <w:tc>
          <w:tcPr>
            <w:tcW w:w="709" w:type="dxa"/>
            <w:tcBorders>
              <w:top w:val="single" w:sz="4" w:space="0" w:color="auto"/>
              <w:left w:val="single" w:sz="4" w:space="0" w:color="auto"/>
              <w:bottom w:val="single" w:sz="4" w:space="0" w:color="auto"/>
              <w:right w:val="single" w:sz="4" w:space="0" w:color="auto"/>
            </w:tcBorders>
          </w:tcPr>
          <w:p w14:paraId="34E72AE2" w14:textId="35B0559F" w:rsidR="00743C75" w:rsidRPr="008E5A3B" w:rsidDel="003F7947" w:rsidRDefault="00743C75" w:rsidP="0047289D">
            <w:pPr>
              <w:pStyle w:val="TAC"/>
              <w:keepNext w:val="0"/>
              <w:rPr>
                <w:del w:id="2338" w:author="Amy TAO" w:date="2021-08-06T15:57:00Z"/>
              </w:rPr>
            </w:pPr>
          </w:p>
        </w:tc>
        <w:tc>
          <w:tcPr>
            <w:tcW w:w="709" w:type="dxa"/>
            <w:tcBorders>
              <w:top w:val="single" w:sz="4" w:space="0" w:color="auto"/>
              <w:left w:val="single" w:sz="4" w:space="0" w:color="auto"/>
              <w:bottom w:val="single" w:sz="4" w:space="0" w:color="auto"/>
              <w:right w:val="single" w:sz="4" w:space="0" w:color="auto"/>
            </w:tcBorders>
            <w:vAlign w:val="center"/>
          </w:tcPr>
          <w:p w14:paraId="2364EB8E" w14:textId="48D19798" w:rsidR="00743C75" w:rsidRPr="008E5A3B" w:rsidDel="003F7947" w:rsidRDefault="00743C75" w:rsidP="0047289D">
            <w:pPr>
              <w:pStyle w:val="TAC"/>
              <w:keepNext w:val="0"/>
              <w:rPr>
                <w:del w:id="2339" w:author="Amy TAO" w:date="2021-08-06T15:57:00Z"/>
              </w:rPr>
            </w:pPr>
          </w:p>
        </w:tc>
        <w:tc>
          <w:tcPr>
            <w:tcW w:w="650" w:type="dxa"/>
            <w:tcBorders>
              <w:top w:val="single" w:sz="4" w:space="0" w:color="auto"/>
              <w:left w:val="single" w:sz="4" w:space="0" w:color="auto"/>
              <w:bottom w:val="single" w:sz="4" w:space="0" w:color="auto"/>
              <w:right w:val="single" w:sz="4" w:space="0" w:color="auto"/>
            </w:tcBorders>
            <w:vAlign w:val="center"/>
          </w:tcPr>
          <w:p w14:paraId="71AD7D0D" w14:textId="2BB16C1A" w:rsidR="00743C75" w:rsidRPr="008E5A3B" w:rsidDel="003F7947" w:rsidRDefault="00743C75" w:rsidP="0047289D">
            <w:pPr>
              <w:pStyle w:val="TAC"/>
              <w:keepNext w:val="0"/>
              <w:rPr>
                <w:del w:id="2340" w:author="Amy TAO" w:date="2021-08-06T15:57:00Z"/>
              </w:rPr>
            </w:pPr>
          </w:p>
        </w:tc>
        <w:tc>
          <w:tcPr>
            <w:tcW w:w="625" w:type="dxa"/>
            <w:tcBorders>
              <w:top w:val="single" w:sz="4" w:space="0" w:color="auto"/>
              <w:left w:val="single" w:sz="4" w:space="0" w:color="auto"/>
              <w:bottom w:val="single" w:sz="4" w:space="0" w:color="auto"/>
              <w:right w:val="single" w:sz="4" w:space="0" w:color="auto"/>
            </w:tcBorders>
            <w:vAlign w:val="center"/>
          </w:tcPr>
          <w:p w14:paraId="27A34D17" w14:textId="508CD8AB" w:rsidR="00743C75" w:rsidRPr="008E5A3B" w:rsidDel="003F7947" w:rsidRDefault="00743C75" w:rsidP="0047289D">
            <w:pPr>
              <w:pStyle w:val="TAC"/>
              <w:keepNext w:val="0"/>
              <w:rPr>
                <w:del w:id="2341" w:author="Amy TAO" w:date="2021-08-06T15:57:00Z"/>
              </w:rPr>
            </w:pPr>
          </w:p>
        </w:tc>
        <w:tc>
          <w:tcPr>
            <w:tcW w:w="709" w:type="dxa"/>
            <w:tcBorders>
              <w:top w:val="single" w:sz="4" w:space="0" w:color="auto"/>
              <w:left w:val="single" w:sz="4" w:space="0" w:color="auto"/>
              <w:bottom w:val="single" w:sz="4" w:space="0" w:color="auto"/>
              <w:right w:val="single" w:sz="4" w:space="0" w:color="auto"/>
            </w:tcBorders>
          </w:tcPr>
          <w:p w14:paraId="3ED13E74" w14:textId="4660ECF1" w:rsidR="00743C75" w:rsidRPr="008E5A3B" w:rsidDel="003F7947" w:rsidRDefault="00743C75" w:rsidP="0047289D">
            <w:pPr>
              <w:pStyle w:val="TAC"/>
              <w:keepNext w:val="0"/>
              <w:rPr>
                <w:del w:id="2342" w:author="Amy TAO" w:date="2021-08-06T15:57:00Z"/>
              </w:rPr>
            </w:pPr>
          </w:p>
        </w:tc>
        <w:tc>
          <w:tcPr>
            <w:tcW w:w="622" w:type="dxa"/>
            <w:tcBorders>
              <w:top w:val="single" w:sz="4" w:space="0" w:color="auto"/>
              <w:left w:val="single" w:sz="4" w:space="0" w:color="auto"/>
              <w:bottom w:val="single" w:sz="4" w:space="0" w:color="auto"/>
              <w:right w:val="single" w:sz="4" w:space="0" w:color="auto"/>
            </w:tcBorders>
            <w:vAlign w:val="center"/>
          </w:tcPr>
          <w:p w14:paraId="7C55AC79" w14:textId="0F6EA4B5" w:rsidR="00743C75" w:rsidRPr="008E5A3B" w:rsidDel="003F7947" w:rsidRDefault="00743C75" w:rsidP="0047289D">
            <w:pPr>
              <w:pStyle w:val="TAC"/>
              <w:keepNext w:val="0"/>
              <w:rPr>
                <w:del w:id="2343" w:author="Amy TAO" w:date="2021-08-06T15:57:00Z"/>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C690F8" w14:textId="22B16E5A" w:rsidR="00743C75" w:rsidRPr="008E5A3B" w:rsidDel="003F7947" w:rsidRDefault="00743C75" w:rsidP="0047289D">
            <w:pPr>
              <w:pStyle w:val="TAC"/>
              <w:keepNext w:val="0"/>
              <w:rPr>
                <w:del w:id="2344" w:author="Amy TAO" w:date="2021-08-06T15:57:00Z"/>
              </w:rPr>
            </w:pPr>
          </w:p>
        </w:tc>
      </w:tr>
      <w:tr w:rsidR="00743C75" w:rsidRPr="008E5A3B" w:rsidDel="003F7947" w14:paraId="3FF41A33" w14:textId="02D4898F" w:rsidTr="0047289D">
        <w:trPr>
          <w:trHeight w:val="125"/>
          <w:jc w:val="center"/>
          <w:del w:id="2345" w:author="Amy TAO" w:date="2021-08-06T15:57:00Z"/>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36BC1341" w14:textId="247B74D0" w:rsidR="00743C75" w:rsidRPr="008E5A3B" w:rsidDel="003F7947" w:rsidRDefault="00743C75" w:rsidP="0047289D">
            <w:pPr>
              <w:pStyle w:val="TAC"/>
              <w:keepNext w:val="0"/>
              <w:rPr>
                <w:del w:id="2346" w:author="Amy TAO" w:date="2021-08-06T15:57:00Z"/>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83B8079" w14:textId="2F3D1B04" w:rsidR="00743C75" w:rsidRPr="008E5A3B" w:rsidDel="003F7947" w:rsidRDefault="00743C75" w:rsidP="0047289D">
            <w:pPr>
              <w:pStyle w:val="TAC"/>
              <w:keepNext w:val="0"/>
              <w:rPr>
                <w:del w:id="2347" w:author="Amy TAO" w:date="2021-08-06T15:57: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DBC9652" w14:textId="56423EEB" w:rsidR="00743C75" w:rsidRPr="008E5A3B" w:rsidDel="003F7947" w:rsidRDefault="00743C75" w:rsidP="0047289D">
            <w:pPr>
              <w:pStyle w:val="TAC"/>
              <w:keepNext w:val="0"/>
              <w:rPr>
                <w:del w:id="2348" w:author="Amy TAO" w:date="2021-08-06T15:57:00Z"/>
              </w:rPr>
            </w:pPr>
          </w:p>
        </w:tc>
        <w:tc>
          <w:tcPr>
            <w:tcW w:w="590" w:type="dxa"/>
            <w:tcBorders>
              <w:top w:val="single" w:sz="4" w:space="0" w:color="auto"/>
              <w:left w:val="single" w:sz="4" w:space="0" w:color="auto"/>
              <w:bottom w:val="single" w:sz="4" w:space="0" w:color="auto"/>
              <w:right w:val="single" w:sz="4" w:space="0" w:color="auto"/>
            </w:tcBorders>
            <w:hideMark/>
          </w:tcPr>
          <w:p w14:paraId="56DFA500" w14:textId="4674AEBD" w:rsidR="00743C75" w:rsidRPr="008E5A3B" w:rsidDel="003F7947" w:rsidRDefault="00743C75" w:rsidP="0047289D">
            <w:pPr>
              <w:pStyle w:val="TAC"/>
              <w:keepNext w:val="0"/>
              <w:rPr>
                <w:del w:id="2349" w:author="Amy TAO" w:date="2021-08-06T15:57:00Z"/>
              </w:rPr>
            </w:pPr>
            <w:del w:id="2350" w:author="Amy TAO" w:date="2021-08-06T15:57:00Z">
              <w:r w:rsidRPr="008E5A3B" w:rsidDel="003F7947">
                <w:delText>60</w:delText>
              </w:r>
            </w:del>
          </w:p>
        </w:tc>
        <w:tc>
          <w:tcPr>
            <w:tcW w:w="612" w:type="dxa"/>
            <w:tcBorders>
              <w:top w:val="single" w:sz="4" w:space="0" w:color="auto"/>
              <w:left w:val="single" w:sz="4" w:space="0" w:color="auto"/>
              <w:bottom w:val="single" w:sz="4" w:space="0" w:color="auto"/>
              <w:right w:val="single" w:sz="4" w:space="0" w:color="auto"/>
            </w:tcBorders>
          </w:tcPr>
          <w:p w14:paraId="5CC9C957" w14:textId="05605BAF" w:rsidR="00743C75" w:rsidRPr="008E5A3B" w:rsidDel="003F7947" w:rsidRDefault="00743C75" w:rsidP="0047289D">
            <w:pPr>
              <w:pStyle w:val="TAC"/>
              <w:keepNext w:val="0"/>
              <w:rPr>
                <w:del w:id="2351" w:author="Amy TAO" w:date="2021-08-06T15:57:00Z"/>
              </w:rPr>
            </w:pPr>
          </w:p>
        </w:tc>
        <w:tc>
          <w:tcPr>
            <w:tcW w:w="614" w:type="dxa"/>
            <w:tcBorders>
              <w:top w:val="single" w:sz="4" w:space="0" w:color="auto"/>
              <w:left w:val="single" w:sz="4" w:space="0" w:color="auto"/>
              <w:bottom w:val="single" w:sz="4" w:space="0" w:color="auto"/>
              <w:right w:val="single" w:sz="4" w:space="0" w:color="auto"/>
            </w:tcBorders>
            <w:vAlign w:val="center"/>
          </w:tcPr>
          <w:p w14:paraId="443DEE5D" w14:textId="5CAA05F0" w:rsidR="00743C75" w:rsidRPr="008E5A3B" w:rsidDel="003F7947" w:rsidRDefault="00743C75" w:rsidP="0047289D">
            <w:pPr>
              <w:pStyle w:val="TAC"/>
              <w:keepNext w:val="0"/>
              <w:rPr>
                <w:del w:id="2352" w:author="Amy TAO" w:date="2021-08-06T15:57:00Z"/>
              </w:rPr>
            </w:pPr>
          </w:p>
        </w:tc>
        <w:tc>
          <w:tcPr>
            <w:tcW w:w="709" w:type="dxa"/>
            <w:tcBorders>
              <w:top w:val="single" w:sz="4" w:space="0" w:color="auto"/>
              <w:left w:val="single" w:sz="4" w:space="0" w:color="auto"/>
              <w:bottom w:val="single" w:sz="4" w:space="0" w:color="auto"/>
              <w:right w:val="single" w:sz="4" w:space="0" w:color="auto"/>
            </w:tcBorders>
            <w:vAlign w:val="center"/>
          </w:tcPr>
          <w:p w14:paraId="16EE44DF" w14:textId="01B2BF54" w:rsidR="00743C75" w:rsidRPr="008E5A3B" w:rsidDel="003F7947" w:rsidRDefault="00743C75" w:rsidP="0047289D">
            <w:pPr>
              <w:pStyle w:val="TAC"/>
              <w:keepNext w:val="0"/>
              <w:rPr>
                <w:del w:id="2353" w:author="Amy TAO" w:date="2021-08-06T15:57:00Z"/>
              </w:rPr>
            </w:pPr>
          </w:p>
        </w:tc>
        <w:tc>
          <w:tcPr>
            <w:tcW w:w="708" w:type="dxa"/>
            <w:tcBorders>
              <w:top w:val="single" w:sz="4" w:space="0" w:color="auto"/>
              <w:left w:val="single" w:sz="4" w:space="0" w:color="auto"/>
              <w:bottom w:val="single" w:sz="4" w:space="0" w:color="auto"/>
              <w:right w:val="single" w:sz="4" w:space="0" w:color="auto"/>
            </w:tcBorders>
            <w:vAlign w:val="center"/>
          </w:tcPr>
          <w:p w14:paraId="4DD4E5BE" w14:textId="4162A5A6" w:rsidR="00743C75" w:rsidRPr="008E5A3B" w:rsidDel="003F7947" w:rsidRDefault="00743C75" w:rsidP="0047289D">
            <w:pPr>
              <w:pStyle w:val="TAC"/>
              <w:keepNext w:val="0"/>
              <w:rPr>
                <w:del w:id="2354" w:author="Amy TAO" w:date="2021-08-06T15:57:00Z"/>
              </w:rPr>
            </w:pPr>
          </w:p>
        </w:tc>
        <w:tc>
          <w:tcPr>
            <w:tcW w:w="709" w:type="dxa"/>
            <w:tcBorders>
              <w:top w:val="single" w:sz="4" w:space="0" w:color="auto"/>
              <w:left w:val="single" w:sz="4" w:space="0" w:color="auto"/>
              <w:bottom w:val="single" w:sz="4" w:space="0" w:color="auto"/>
              <w:right w:val="single" w:sz="4" w:space="0" w:color="auto"/>
            </w:tcBorders>
          </w:tcPr>
          <w:p w14:paraId="7B7E95D8" w14:textId="0079AAA0" w:rsidR="00743C75" w:rsidRPr="008E5A3B" w:rsidDel="003F7947" w:rsidRDefault="00743C75" w:rsidP="0047289D">
            <w:pPr>
              <w:pStyle w:val="TAC"/>
              <w:keepNext w:val="0"/>
              <w:rPr>
                <w:del w:id="2355" w:author="Amy TAO" w:date="2021-08-06T15:57:00Z"/>
              </w:rPr>
            </w:pPr>
          </w:p>
        </w:tc>
        <w:tc>
          <w:tcPr>
            <w:tcW w:w="709" w:type="dxa"/>
            <w:tcBorders>
              <w:top w:val="single" w:sz="4" w:space="0" w:color="auto"/>
              <w:left w:val="single" w:sz="4" w:space="0" w:color="auto"/>
              <w:bottom w:val="single" w:sz="4" w:space="0" w:color="auto"/>
              <w:right w:val="single" w:sz="4" w:space="0" w:color="auto"/>
            </w:tcBorders>
          </w:tcPr>
          <w:p w14:paraId="424767EB" w14:textId="56937405" w:rsidR="00743C75" w:rsidRPr="008E5A3B" w:rsidDel="003F7947" w:rsidRDefault="00743C75" w:rsidP="0047289D">
            <w:pPr>
              <w:pStyle w:val="TAC"/>
              <w:keepNext w:val="0"/>
              <w:rPr>
                <w:del w:id="2356" w:author="Amy TAO" w:date="2021-08-06T15:57:00Z"/>
              </w:rPr>
            </w:pPr>
          </w:p>
        </w:tc>
        <w:tc>
          <w:tcPr>
            <w:tcW w:w="709" w:type="dxa"/>
            <w:tcBorders>
              <w:top w:val="single" w:sz="4" w:space="0" w:color="auto"/>
              <w:left w:val="single" w:sz="4" w:space="0" w:color="auto"/>
              <w:bottom w:val="single" w:sz="4" w:space="0" w:color="auto"/>
              <w:right w:val="single" w:sz="4" w:space="0" w:color="auto"/>
            </w:tcBorders>
            <w:vAlign w:val="center"/>
          </w:tcPr>
          <w:p w14:paraId="486A844D" w14:textId="71D6D0FC" w:rsidR="00743C75" w:rsidRPr="008E5A3B" w:rsidDel="003F7947" w:rsidRDefault="00743C75" w:rsidP="0047289D">
            <w:pPr>
              <w:pStyle w:val="TAC"/>
              <w:keepNext w:val="0"/>
              <w:rPr>
                <w:del w:id="2357" w:author="Amy TAO" w:date="2021-08-06T15:57:00Z"/>
              </w:rPr>
            </w:pPr>
          </w:p>
        </w:tc>
        <w:tc>
          <w:tcPr>
            <w:tcW w:w="650" w:type="dxa"/>
            <w:tcBorders>
              <w:top w:val="single" w:sz="4" w:space="0" w:color="auto"/>
              <w:left w:val="single" w:sz="4" w:space="0" w:color="auto"/>
              <w:bottom w:val="single" w:sz="4" w:space="0" w:color="auto"/>
              <w:right w:val="single" w:sz="4" w:space="0" w:color="auto"/>
            </w:tcBorders>
            <w:vAlign w:val="center"/>
          </w:tcPr>
          <w:p w14:paraId="39626753" w14:textId="591C51CD" w:rsidR="00743C75" w:rsidRPr="008E5A3B" w:rsidDel="003F7947" w:rsidRDefault="00743C75" w:rsidP="0047289D">
            <w:pPr>
              <w:pStyle w:val="TAC"/>
              <w:keepNext w:val="0"/>
              <w:rPr>
                <w:del w:id="2358" w:author="Amy TAO" w:date="2021-08-06T15:57:00Z"/>
              </w:rPr>
            </w:pPr>
          </w:p>
        </w:tc>
        <w:tc>
          <w:tcPr>
            <w:tcW w:w="625" w:type="dxa"/>
            <w:tcBorders>
              <w:top w:val="single" w:sz="4" w:space="0" w:color="auto"/>
              <w:left w:val="single" w:sz="4" w:space="0" w:color="auto"/>
              <w:bottom w:val="single" w:sz="4" w:space="0" w:color="auto"/>
              <w:right w:val="single" w:sz="4" w:space="0" w:color="auto"/>
            </w:tcBorders>
            <w:vAlign w:val="center"/>
          </w:tcPr>
          <w:p w14:paraId="0F229D78" w14:textId="2E7B01DC" w:rsidR="00743C75" w:rsidRPr="008E5A3B" w:rsidDel="003F7947" w:rsidRDefault="00743C75" w:rsidP="0047289D">
            <w:pPr>
              <w:pStyle w:val="TAC"/>
              <w:keepNext w:val="0"/>
              <w:rPr>
                <w:del w:id="2359" w:author="Amy TAO" w:date="2021-08-06T15:57:00Z"/>
              </w:rPr>
            </w:pPr>
          </w:p>
        </w:tc>
        <w:tc>
          <w:tcPr>
            <w:tcW w:w="709" w:type="dxa"/>
            <w:tcBorders>
              <w:top w:val="single" w:sz="4" w:space="0" w:color="auto"/>
              <w:left w:val="single" w:sz="4" w:space="0" w:color="auto"/>
              <w:bottom w:val="single" w:sz="4" w:space="0" w:color="auto"/>
              <w:right w:val="single" w:sz="4" w:space="0" w:color="auto"/>
            </w:tcBorders>
          </w:tcPr>
          <w:p w14:paraId="3DFFAE8E" w14:textId="40032D56" w:rsidR="00743C75" w:rsidRPr="008E5A3B" w:rsidDel="003F7947" w:rsidRDefault="00743C75" w:rsidP="0047289D">
            <w:pPr>
              <w:pStyle w:val="TAC"/>
              <w:keepNext w:val="0"/>
              <w:rPr>
                <w:del w:id="2360" w:author="Amy TAO" w:date="2021-08-06T15:57:00Z"/>
              </w:rPr>
            </w:pPr>
          </w:p>
        </w:tc>
        <w:tc>
          <w:tcPr>
            <w:tcW w:w="622" w:type="dxa"/>
            <w:tcBorders>
              <w:top w:val="single" w:sz="4" w:space="0" w:color="auto"/>
              <w:left w:val="single" w:sz="4" w:space="0" w:color="auto"/>
              <w:bottom w:val="single" w:sz="4" w:space="0" w:color="auto"/>
              <w:right w:val="single" w:sz="4" w:space="0" w:color="auto"/>
            </w:tcBorders>
            <w:vAlign w:val="center"/>
          </w:tcPr>
          <w:p w14:paraId="14D84CA3" w14:textId="54EF22F8" w:rsidR="00743C75" w:rsidRPr="008E5A3B" w:rsidDel="003F7947" w:rsidRDefault="00743C75" w:rsidP="0047289D">
            <w:pPr>
              <w:pStyle w:val="TAC"/>
              <w:keepNext w:val="0"/>
              <w:rPr>
                <w:del w:id="2361" w:author="Amy TAO" w:date="2021-08-06T15:57:00Z"/>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900D4E4" w14:textId="751D5F0E" w:rsidR="00743C75" w:rsidRPr="008E5A3B" w:rsidDel="003F7947" w:rsidRDefault="00743C75" w:rsidP="0047289D">
            <w:pPr>
              <w:pStyle w:val="TAC"/>
              <w:keepNext w:val="0"/>
              <w:rPr>
                <w:del w:id="2362" w:author="Amy TAO" w:date="2021-08-06T15:57:00Z"/>
              </w:rPr>
            </w:pPr>
          </w:p>
        </w:tc>
      </w:tr>
      <w:tr w:rsidR="00743C75" w:rsidRPr="008E5A3B" w:rsidDel="003F7947" w14:paraId="6B934B98" w14:textId="1E9EC5B6" w:rsidTr="0047289D">
        <w:trPr>
          <w:trHeight w:val="148"/>
          <w:jc w:val="center"/>
          <w:del w:id="2363" w:author="Amy TAO" w:date="2021-08-06T15:57:00Z"/>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29DFB89" w14:textId="2EADF4F6" w:rsidR="00743C75" w:rsidRPr="008E5A3B" w:rsidDel="003F7947" w:rsidRDefault="00743C75" w:rsidP="0047289D">
            <w:pPr>
              <w:pStyle w:val="TAC"/>
              <w:keepNext w:val="0"/>
              <w:rPr>
                <w:del w:id="2364" w:author="Amy TAO" w:date="2021-08-06T15:57:00Z"/>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1C7648D" w14:textId="629B5C2E" w:rsidR="00743C75" w:rsidRPr="008E5A3B" w:rsidDel="003F7947" w:rsidRDefault="00743C75" w:rsidP="0047289D">
            <w:pPr>
              <w:pStyle w:val="TAC"/>
              <w:keepNext w:val="0"/>
              <w:rPr>
                <w:del w:id="2365" w:author="Amy TAO" w:date="2021-08-06T15:57:00Z"/>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69694E63" w14:textId="7D2C473E" w:rsidR="00743C75" w:rsidRPr="008E5A3B" w:rsidDel="003F7947" w:rsidRDefault="00743C75" w:rsidP="0047289D">
            <w:pPr>
              <w:pStyle w:val="TAC"/>
              <w:keepNext w:val="0"/>
              <w:rPr>
                <w:del w:id="2366" w:author="Amy TAO" w:date="2021-08-06T15:57:00Z"/>
              </w:rPr>
            </w:pPr>
            <w:del w:id="2367" w:author="Amy TAO" w:date="2021-08-06T15:57:00Z">
              <w:r w:rsidRPr="008E5A3B" w:rsidDel="003F7947">
                <w:delText>n257</w:delText>
              </w:r>
            </w:del>
          </w:p>
        </w:tc>
        <w:tc>
          <w:tcPr>
            <w:tcW w:w="590" w:type="dxa"/>
            <w:tcBorders>
              <w:top w:val="single" w:sz="4" w:space="0" w:color="auto"/>
              <w:left w:val="single" w:sz="4" w:space="0" w:color="auto"/>
              <w:bottom w:val="single" w:sz="4" w:space="0" w:color="auto"/>
              <w:right w:val="single" w:sz="4" w:space="0" w:color="auto"/>
            </w:tcBorders>
            <w:hideMark/>
          </w:tcPr>
          <w:p w14:paraId="07F10BA7" w14:textId="26B6235D" w:rsidR="00743C75" w:rsidRPr="008E5A3B" w:rsidDel="003F7947" w:rsidRDefault="00743C75" w:rsidP="0047289D">
            <w:pPr>
              <w:pStyle w:val="TAC"/>
              <w:keepNext w:val="0"/>
              <w:rPr>
                <w:del w:id="2368" w:author="Amy TAO" w:date="2021-08-06T15:57:00Z"/>
              </w:rPr>
            </w:pPr>
            <w:del w:id="2369" w:author="Amy TAO" w:date="2021-08-06T15:57:00Z">
              <w:r w:rsidRPr="008E5A3B" w:rsidDel="003F7947">
                <w:delText>60</w:delText>
              </w:r>
            </w:del>
          </w:p>
        </w:tc>
        <w:tc>
          <w:tcPr>
            <w:tcW w:w="612" w:type="dxa"/>
            <w:tcBorders>
              <w:top w:val="single" w:sz="4" w:space="0" w:color="auto"/>
              <w:left w:val="single" w:sz="4" w:space="0" w:color="auto"/>
              <w:bottom w:val="single" w:sz="4" w:space="0" w:color="auto"/>
              <w:right w:val="single" w:sz="4" w:space="0" w:color="auto"/>
            </w:tcBorders>
          </w:tcPr>
          <w:p w14:paraId="4558B76C" w14:textId="34777AC8" w:rsidR="00743C75" w:rsidRPr="008E5A3B" w:rsidDel="003F7947" w:rsidRDefault="00743C75" w:rsidP="0047289D">
            <w:pPr>
              <w:pStyle w:val="TAC"/>
              <w:keepNext w:val="0"/>
              <w:rPr>
                <w:del w:id="2370"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7817516" w14:textId="66AE15E2" w:rsidR="00743C75" w:rsidRPr="008E5A3B" w:rsidDel="003F7947" w:rsidRDefault="00743C75" w:rsidP="0047289D">
            <w:pPr>
              <w:pStyle w:val="TAC"/>
              <w:keepNext w:val="0"/>
              <w:rPr>
                <w:del w:id="2371" w:author="Amy TAO" w:date="2021-08-06T15:57:00Z"/>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C75B871" w14:textId="3F8A6707" w:rsidR="00743C75" w:rsidRPr="008E5A3B" w:rsidDel="003F7947" w:rsidRDefault="00743C75" w:rsidP="0047289D">
            <w:pPr>
              <w:pStyle w:val="TAC"/>
              <w:keepNext w:val="0"/>
              <w:rPr>
                <w:del w:id="2372" w:author="Amy TAO" w:date="2021-08-06T15:57:00Z"/>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B318CD0" w14:textId="3B9F4EE9" w:rsidR="00743C75" w:rsidRPr="008E5A3B" w:rsidDel="003F7947" w:rsidRDefault="00743C75" w:rsidP="0047289D">
            <w:pPr>
              <w:pStyle w:val="TAC"/>
              <w:keepNext w:val="0"/>
              <w:rPr>
                <w:del w:id="2373" w:author="Amy TAO" w:date="2021-08-06T15:57:00Z"/>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6F3BF2A" w14:textId="69A3128A" w:rsidR="00743C75" w:rsidRPr="008E5A3B" w:rsidDel="003F7947" w:rsidRDefault="00743C75" w:rsidP="0047289D">
            <w:pPr>
              <w:pStyle w:val="TAC"/>
              <w:keepNext w:val="0"/>
              <w:rPr>
                <w:del w:id="2374" w:author="Amy TAO" w:date="2021-08-06T15:57:00Z"/>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F95931" w14:textId="300B266E" w:rsidR="00743C75" w:rsidRPr="008E5A3B" w:rsidDel="003F7947" w:rsidRDefault="00743C75" w:rsidP="0047289D">
            <w:pPr>
              <w:pStyle w:val="TAC"/>
              <w:keepNext w:val="0"/>
              <w:rPr>
                <w:del w:id="2375" w:author="Amy TAO" w:date="2021-08-06T15:57:00Z"/>
                <w:rFonts w:cs="Arial"/>
              </w:rPr>
            </w:pPr>
            <w:del w:id="2376"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tcPr>
          <w:p w14:paraId="2BDF89B7" w14:textId="36CE0BD3" w:rsidR="00743C75" w:rsidRPr="008E5A3B" w:rsidDel="003F7947" w:rsidRDefault="00743C75" w:rsidP="0047289D">
            <w:pPr>
              <w:pStyle w:val="TAC"/>
              <w:keepNext w:val="0"/>
              <w:rPr>
                <w:del w:id="2377" w:author="Amy TAO" w:date="2021-08-06T15:57:00Z"/>
                <w:lang w:eastAsia="ja-JP"/>
              </w:rPr>
            </w:pPr>
          </w:p>
        </w:tc>
        <w:tc>
          <w:tcPr>
            <w:tcW w:w="650" w:type="dxa"/>
            <w:tcBorders>
              <w:top w:val="single" w:sz="4" w:space="0" w:color="auto"/>
              <w:left w:val="single" w:sz="4" w:space="0" w:color="auto"/>
              <w:bottom w:val="single" w:sz="4" w:space="0" w:color="auto"/>
              <w:right w:val="single" w:sz="4" w:space="0" w:color="auto"/>
            </w:tcBorders>
          </w:tcPr>
          <w:p w14:paraId="39B2EDF3" w14:textId="19A86A88" w:rsidR="00743C75" w:rsidRPr="008E5A3B" w:rsidDel="003F7947" w:rsidRDefault="00743C75" w:rsidP="0047289D">
            <w:pPr>
              <w:pStyle w:val="TAC"/>
              <w:keepNext w:val="0"/>
              <w:rPr>
                <w:del w:id="2378" w:author="Amy TAO" w:date="2021-08-06T15:57:00Z"/>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05F4D29" w14:textId="6D0BA4D1" w:rsidR="00743C75" w:rsidRPr="008E5A3B" w:rsidDel="003F7947" w:rsidRDefault="00743C75" w:rsidP="0047289D">
            <w:pPr>
              <w:pStyle w:val="TAC"/>
              <w:keepNext w:val="0"/>
              <w:rPr>
                <w:del w:id="2379" w:author="Amy TAO" w:date="2021-08-06T15:57:00Z"/>
                <w:rFonts w:cs="Arial"/>
              </w:rPr>
            </w:pPr>
            <w:del w:id="2380"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31FD51F" w14:textId="72BED5B7" w:rsidR="00743C75" w:rsidRPr="008E5A3B" w:rsidDel="003F7947" w:rsidRDefault="00743C75" w:rsidP="0047289D">
            <w:pPr>
              <w:pStyle w:val="TAC"/>
              <w:keepNext w:val="0"/>
              <w:rPr>
                <w:del w:id="2381" w:author="Amy TAO" w:date="2021-08-06T15:57:00Z"/>
                <w:rFonts w:cs="Arial"/>
              </w:rPr>
            </w:pPr>
            <w:del w:id="2382" w:author="Amy TAO" w:date="2021-08-06T15:57:00Z">
              <w:r w:rsidRPr="008E5A3B" w:rsidDel="003F7947">
                <w:rPr>
                  <w:rFonts w:cs="Arial"/>
                </w:rPr>
                <w:delText>Yes</w:delText>
              </w:r>
            </w:del>
          </w:p>
        </w:tc>
        <w:tc>
          <w:tcPr>
            <w:tcW w:w="622" w:type="dxa"/>
            <w:tcBorders>
              <w:top w:val="single" w:sz="4" w:space="0" w:color="auto"/>
              <w:left w:val="single" w:sz="4" w:space="0" w:color="auto"/>
              <w:bottom w:val="single" w:sz="4" w:space="0" w:color="auto"/>
              <w:right w:val="single" w:sz="4" w:space="0" w:color="auto"/>
            </w:tcBorders>
            <w:vAlign w:val="center"/>
          </w:tcPr>
          <w:p w14:paraId="773FB4B7" w14:textId="1E19CDFC" w:rsidR="00743C75" w:rsidRPr="008E5A3B" w:rsidDel="003F7947" w:rsidRDefault="00743C75" w:rsidP="0047289D">
            <w:pPr>
              <w:pStyle w:val="TAC"/>
              <w:keepNext w:val="0"/>
              <w:rPr>
                <w:del w:id="2383" w:author="Amy TAO" w:date="2021-08-06T15:57:00Z"/>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204C1FF" w14:textId="5F0003CD" w:rsidR="00743C75" w:rsidRPr="008E5A3B" w:rsidDel="003F7947" w:rsidRDefault="00743C75" w:rsidP="0047289D">
            <w:pPr>
              <w:pStyle w:val="TAC"/>
              <w:keepNext w:val="0"/>
              <w:rPr>
                <w:del w:id="2384" w:author="Amy TAO" w:date="2021-08-06T15:57:00Z"/>
              </w:rPr>
            </w:pPr>
          </w:p>
        </w:tc>
      </w:tr>
      <w:tr w:rsidR="00743C75" w:rsidRPr="008E5A3B" w:rsidDel="003F7947" w14:paraId="795E8F5A" w14:textId="07EB3076" w:rsidTr="0047289D">
        <w:trPr>
          <w:trHeight w:val="148"/>
          <w:jc w:val="center"/>
          <w:del w:id="2385" w:author="Amy TAO" w:date="2021-08-06T15:57:00Z"/>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CC7FF02" w14:textId="4C13A2B8" w:rsidR="00743C75" w:rsidRPr="008E5A3B" w:rsidDel="003F7947" w:rsidRDefault="00743C75" w:rsidP="0047289D">
            <w:pPr>
              <w:pStyle w:val="TAC"/>
              <w:keepNext w:val="0"/>
              <w:rPr>
                <w:del w:id="2386" w:author="Amy TAO" w:date="2021-08-06T15:57:00Z"/>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F8E9BB5" w14:textId="28565140" w:rsidR="00743C75" w:rsidRPr="008E5A3B" w:rsidDel="003F7947" w:rsidRDefault="00743C75" w:rsidP="0047289D">
            <w:pPr>
              <w:pStyle w:val="TAC"/>
              <w:keepNext w:val="0"/>
              <w:rPr>
                <w:del w:id="2387" w:author="Amy TAO" w:date="2021-08-06T15:57: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CF8607F" w14:textId="1277C704" w:rsidR="00743C75" w:rsidRPr="008E5A3B" w:rsidDel="003F7947" w:rsidRDefault="00743C75" w:rsidP="0047289D">
            <w:pPr>
              <w:pStyle w:val="TAC"/>
              <w:keepNext w:val="0"/>
              <w:rPr>
                <w:del w:id="2388" w:author="Amy TAO" w:date="2021-08-06T15:57:00Z"/>
              </w:rPr>
            </w:pPr>
          </w:p>
        </w:tc>
        <w:tc>
          <w:tcPr>
            <w:tcW w:w="590" w:type="dxa"/>
            <w:tcBorders>
              <w:top w:val="single" w:sz="4" w:space="0" w:color="auto"/>
              <w:left w:val="single" w:sz="4" w:space="0" w:color="auto"/>
              <w:bottom w:val="single" w:sz="4" w:space="0" w:color="auto"/>
              <w:right w:val="single" w:sz="4" w:space="0" w:color="auto"/>
            </w:tcBorders>
            <w:hideMark/>
          </w:tcPr>
          <w:p w14:paraId="6F9AB7C8" w14:textId="181A91DD" w:rsidR="00743C75" w:rsidRPr="008E5A3B" w:rsidDel="003F7947" w:rsidRDefault="00743C75" w:rsidP="0047289D">
            <w:pPr>
              <w:pStyle w:val="TAC"/>
              <w:keepNext w:val="0"/>
              <w:rPr>
                <w:del w:id="2389" w:author="Amy TAO" w:date="2021-08-06T15:57:00Z"/>
              </w:rPr>
            </w:pPr>
            <w:del w:id="2390" w:author="Amy TAO" w:date="2021-08-06T15:57:00Z">
              <w:r w:rsidRPr="008E5A3B" w:rsidDel="003F7947">
                <w:delText>120</w:delText>
              </w:r>
            </w:del>
          </w:p>
        </w:tc>
        <w:tc>
          <w:tcPr>
            <w:tcW w:w="612" w:type="dxa"/>
            <w:tcBorders>
              <w:top w:val="single" w:sz="4" w:space="0" w:color="auto"/>
              <w:left w:val="single" w:sz="4" w:space="0" w:color="auto"/>
              <w:bottom w:val="single" w:sz="4" w:space="0" w:color="auto"/>
              <w:right w:val="single" w:sz="4" w:space="0" w:color="auto"/>
            </w:tcBorders>
          </w:tcPr>
          <w:p w14:paraId="1D897715" w14:textId="4E5A819C" w:rsidR="00743C75" w:rsidRPr="008E5A3B" w:rsidDel="003F7947" w:rsidRDefault="00743C75" w:rsidP="0047289D">
            <w:pPr>
              <w:pStyle w:val="TAC"/>
              <w:keepNext w:val="0"/>
              <w:rPr>
                <w:del w:id="2391"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DAA2B2F" w14:textId="012B0B9A" w:rsidR="00743C75" w:rsidRPr="008E5A3B" w:rsidDel="003F7947" w:rsidRDefault="00743C75" w:rsidP="0047289D">
            <w:pPr>
              <w:pStyle w:val="TAC"/>
              <w:keepNext w:val="0"/>
              <w:rPr>
                <w:del w:id="2392" w:author="Amy TAO" w:date="2021-08-06T15:57:00Z"/>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44779A6" w14:textId="6B68C2D2" w:rsidR="00743C75" w:rsidRPr="008E5A3B" w:rsidDel="003F7947" w:rsidRDefault="00743C75" w:rsidP="0047289D">
            <w:pPr>
              <w:pStyle w:val="TAC"/>
              <w:keepNext w:val="0"/>
              <w:rPr>
                <w:del w:id="2393" w:author="Amy TAO" w:date="2021-08-06T15:57:00Z"/>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512AB67" w14:textId="2D06F51E" w:rsidR="00743C75" w:rsidRPr="008E5A3B" w:rsidDel="003F7947" w:rsidRDefault="00743C75" w:rsidP="0047289D">
            <w:pPr>
              <w:pStyle w:val="TAC"/>
              <w:keepNext w:val="0"/>
              <w:rPr>
                <w:del w:id="2394" w:author="Amy TAO" w:date="2021-08-06T15:57:00Z"/>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8463695" w14:textId="7EF64474" w:rsidR="00743C75" w:rsidRPr="008E5A3B" w:rsidDel="003F7947" w:rsidRDefault="00743C75" w:rsidP="0047289D">
            <w:pPr>
              <w:pStyle w:val="TAC"/>
              <w:keepNext w:val="0"/>
              <w:rPr>
                <w:del w:id="2395" w:author="Amy TAO" w:date="2021-08-06T15:57:00Z"/>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A8B363" w14:textId="48AD1E0F" w:rsidR="00743C75" w:rsidRPr="008E5A3B" w:rsidDel="003F7947" w:rsidRDefault="00743C75" w:rsidP="0047289D">
            <w:pPr>
              <w:pStyle w:val="TAC"/>
              <w:keepNext w:val="0"/>
              <w:rPr>
                <w:del w:id="2396" w:author="Amy TAO" w:date="2021-08-06T15:57:00Z"/>
                <w:rFonts w:cs="Arial"/>
              </w:rPr>
            </w:pPr>
            <w:del w:id="2397"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AF6E52E" w14:textId="34671279" w:rsidR="00743C75" w:rsidRPr="008E5A3B" w:rsidDel="003F7947" w:rsidRDefault="00743C75" w:rsidP="0047289D">
            <w:pPr>
              <w:pStyle w:val="TAC"/>
              <w:keepNext w:val="0"/>
              <w:rPr>
                <w:del w:id="2398" w:author="Amy TAO" w:date="2021-08-06T15:57:00Z"/>
              </w:rPr>
            </w:pPr>
          </w:p>
        </w:tc>
        <w:tc>
          <w:tcPr>
            <w:tcW w:w="650" w:type="dxa"/>
            <w:tcBorders>
              <w:top w:val="single" w:sz="4" w:space="0" w:color="auto"/>
              <w:left w:val="single" w:sz="4" w:space="0" w:color="auto"/>
              <w:bottom w:val="single" w:sz="4" w:space="0" w:color="auto"/>
              <w:right w:val="single" w:sz="4" w:space="0" w:color="auto"/>
            </w:tcBorders>
            <w:vAlign w:val="center"/>
          </w:tcPr>
          <w:p w14:paraId="6CC31E9A" w14:textId="713C6A72" w:rsidR="00743C75" w:rsidRPr="008E5A3B" w:rsidDel="003F7947" w:rsidRDefault="00743C75" w:rsidP="0047289D">
            <w:pPr>
              <w:pStyle w:val="TAC"/>
              <w:keepNext w:val="0"/>
              <w:rPr>
                <w:del w:id="2399" w:author="Amy TAO" w:date="2021-08-06T15:57:00Z"/>
              </w:rPr>
            </w:pPr>
          </w:p>
        </w:tc>
        <w:tc>
          <w:tcPr>
            <w:tcW w:w="625" w:type="dxa"/>
            <w:tcBorders>
              <w:top w:val="single" w:sz="4" w:space="0" w:color="auto"/>
              <w:left w:val="single" w:sz="4" w:space="0" w:color="auto"/>
              <w:bottom w:val="single" w:sz="4" w:space="0" w:color="auto"/>
              <w:right w:val="single" w:sz="4" w:space="0" w:color="auto"/>
            </w:tcBorders>
            <w:vAlign w:val="center"/>
          </w:tcPr>
          <w:p w14:paraId="1479F4C1" w14:textId="01F03C08" w:rsidR="00743C75" w:rsidRPr="008E5A3B" w:rsidDel="003F7947" w:rsidRDefault="00743C75" w:rsidP="0047289D">
            <w:pPr>
              <w:pStyle w:val="TAC"/>
              <w:keepNext w:val="0"/>
              <w:rPr>
                <w:del w:id="2400" w:author="Amy TAO" w:date="2021-08-06T15:57:00Z"/>
                <w:rFonts w:cs="Arial"/>
              </w:rPr>
            </w:pPr>
            <w:del w:id="2401"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5AF5EDD" w14:textId="783BBE71" w:rsidR="00743C75" w:rsidRPr="008E5A3B" w:rsidDel="003F7947" w:rsidRDefault="00743C75" w:rsidP="0047289D">
            <w:pPr>
              <w:pStyle w:val="TAC"/>
              <w:keepNext w:val="0"/>
              <w:rPr>
                <w:del w:id="2402" w:author="Amy TAO" w:date="2021-08-06T15:57:00Z"/>
                <w:rFonts w:cs="Arial"/>
              </w:rPr>
            </w:pPr>
            <w:del w:id="2403" w:author="Amy TAO" w:date="2021-08-06T15:57:00Z">
              <w:r w:rsidRPr="008E5A3B" w:rsidDel="003F7947">
                <w:rPr>
                  <w:rFonts w:cs="Arial"/>
                </w:rPr>
                <w:delText>Yes</w:delText>
              </w:r>
            </w:del>
          </w:p>
        </w:tc>
        <w:tc>
          <w:tcPr>
            <w:tcW w:w="622" w:type="dxa"/>
            <w:tcBorders>
              <w:top w:val="single" w:sz="4" w:space="0" w:color="auto"/>
              <w:left w:val="single" w:sz="4" w:space="0" w:color="auto"/>
              <w:bottom w:val="single" w:sz="4" w:space="0" w:color="auto"/>
              <w:right w:val="single" w:sz="4" w:space="0" w:color="auto"/>
            </w:tcBorders>
            <w:vAlign w:val="center"/>
          </w:tcPr>
          <w:p w14:paraId="53D71A74" w14:textId="2705F675" w:rsidR="00743C75" w:rsidRPr="008E5A3B" w:rsidDel="003F7947" w:rsidRDefault="00743C75" w:rsidP="0047289D">
            <w:pPr>
              <w:pStyle w:val="TAC"/>
              <w:keepNext w:val="0"/>
              <w:rPr>
                <w:del w:id="2404" w:author="Amy TAO" w:date="2021-08-06T15:57:00Z"/>
                <w:rFonts w:cs="Arial"/>
              </w:rPr>
            </w:pPr>
            <w:del w:id="2405" w:author="Amy TAO" w:date="2021-08-06T15:57:00Z">
              <w:r w:rsidRPr="008E5A3B" w:rsidDel="003F7947">
                <w:rPr>
                  <w:rFonts w:cs="Arial"/>
                </w:rPr>
                <w:delText>Yes</w:delText>
              </w:r>
            </w:del>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E1EA9A1" w14:textId="2ACCA538" w:rsidR="00743C75" w:rsidRPr="008E5A3B" w:rsidDel="003F7947" w:rsidRDefault="00743C75" w:rsidP="0047289D">
            <w:pPr>
              <w:pStyle w:val="TAC"/>
              <w:keepNext w:val="0"/>
              <w:rPr>
                <w:del w:id="2406" w:author="Amy TAO" w:date="2021-08-06T15:57:00Z"/>
              </w:rPr>
            </w:pPr>
          </w:p>
        </w:tc>
      </w:tr>
      <w:tr w:rsidR="00743C75" w:rsidRPr="008E5A3B" w:rsidDel="003F7947" w14:paraId="567921E2" w14:textId="7F86C8B7" w:rsidTr="0047289D">
        <w:trPr>
          <w:trHeight w:val="148"/>
          <w:jc w:val="center"/>
          <w:del w:id="2407" w:author="Amy TAO" w:date="2021-08-06T15:57:00Z"/>
        </w:trPr>
        <w:tc>
          <w:tcPr>
            <w:tcW w:w="1034" w:type="dxa"/>
            <w:vMerge w:val="restart"/>
            <w:tcBorders>
              <w:top w:val="single" w:sz="4" w:space="0" w:color="auto"/>
              <w:left w:val="single" w:sz="4" w:space="0" w:color="auto"/>
              <w:right w:val="single" w:sz="4" w:space="0" w:color="auto"/>
            </w:tcBorders>
            <w:vAlign w:val="center"/>
          </w:tcPr>
          <w:p w14:paraId="3BAE784A" w14:textId="64AECD8C" w:rsidR="00743C75" w:rsidRPr="008E5A3B" w:rsidDel="003F7947" w:rsidRDefault="00743C75" w:rsidP="0047289D">
            <w:pPr>
              <w:pStyle w:val="TAC"/>
              <w:keepNext w:val="0"/>
              <w:rPr>
                <w:del w:id="2408" w:author="Amy TAO" w:date="2021-08-06T15:57:00Z"/>
              </w:rPr>
            </w:pPr>
            <w:del w:id="2409" w:author="Amy TAO" w:date="2021-08-06T15:57:00Z">
              <w:r w:rsidRPr="008E5A3B" w:rsidDel="003F7947">
                <w:delText>CA_n77A-n257A</w:delText>
              </w:r>
            </w:del>
          </w:p>
        </w:tc>
        <w:tc>
          <w:tcPr>
            <w:tcW w:w="1034" w:type="dxa"/>
            <w:vMerge w:val="restart"/>
            <w:tcBorders>
              <w:top w:val="single" w:sz="4" w:space="0" w:color="auto"/>
              <w:left w:val="single" w:sz="4" w:space="0" w:color="auto"/>
              <w:right w:val="single" w:sz="4" w:space="0" w:color="auto"/>
            </w:tcBorders>
            <w:vAlign w:val="center"/>
          </w:tcPr>
          <w:p w14:paraId="2F498DD1" w14:textId="211053EB" w:rsidR="00743C75" w:rsidRPr="008E5A3B" w:rsidDel="003F7947" w:rsidRDefault="00743C75" w:rsidP="0047289D">
            <w:pPr>
              <w:pStyle w:val="TAC"/>
              <w:keepNext w:val="0"/>
              <w:rPr>
                <w:del w:id="2410" w:author="Amy TAO" w:date="2021-08-06T15:57:00Z"/>
              </w:rPr>
            </w:pPr>
            <w:del w:id="2411" w:author="Amy TAO" w:date="2021-08-06T15:57:00Z">
              <w:r w:rsidRPr="008E5A3B" w:rsidDel="003F7947">
                <w:delText>CA_n77A-n257A</w:delText>
              </w:r>
            </w:del>
          </w:p>
        </w:tc>
        <w:tc>
          <w:tcPr>
            <w:tcW w:w="746" w:type="dxa"/>
            <w:vMerge w:val="restart"/>
            <w:tcBorders>
              <w:top w:val="single" w:sz="4" w:space="0" w:color="auto"/>
              <w:left w:val="single" w:sz="4" w:space="0" w:color="auto"/>
              <w:right w:val="single" w:sz="4" w:space="0" w:color="auto"/>
            </w:tcBorders>
            <w:vAlign w:val="center"/>
          </w:tcPr>
          <w:p w14:paraId="33D26A16" w14:textId="0A7032F8" w:rsidR="00743C75" w:rsidRPr="008E5A3B" w:rsidDel="003F7947" w:rsidRDefault="00743C75" w:rsidP="0047289D">
            <w:pPr>
              <w:pStyle w:val="TAC"/>
              <w:keepNext w:val="0"/>
              <w:rPr>
                <w:del w:id="2412" w:author="Amy TAO" w:date="2021-08-06T15:57:00Z"/>
              </w:rPr>
            </w:pPr>
            <w:del w:id="2413" w:author="Amy TAO" w:date="2021-08-06T15:57:00Z">
              <w:r w:rsidRPr="008E5A3B" w:rsidDel="003F7947">
                <w:delText>n77</w:delText>
              </w:r>
            </w:del>
          </w:p>
        </w:tc>
        <w:tc>
          <w:tcPr>
            <w:tcW w:w="590" w:type="dxa"/>
            <w:tcBorders>
              <w:top w:val="single" w:sz="4" w:space="0" w:color="auto"/>
              <w:left w:val="single" w:sz="4" w:space="0" w:color="auto"/>
              <w:bottom w:val="single" w:sz="4" w:space="0" w:color="auto"/>
              <w:right w:val="single" w:sz="4" w:space="0" w:color="auto"/>
            </w:tcBorders>
          </w:tcPr>
          <w:p w14:paraId="2A3C9BB2" w14:textId="0D600A58" w:rsidR="00743C75" w:rsidRPr="008E5A3B" w:rsidDel="003F7947" w:rsidRDefault="00743C75" w:rsidP="0047289D">
            <w:pPr>
              <w:pStyle w:val="TAC"/>
              <w:keepNext w:val="0"/>
              <w:rPr>
                <w:del w:id="2414" w:author="Amy TAO" w:date="2021-08-06T15:57:00Z"/>
              </w:rPr>
            </w:pPr>
            <w:del w:id="2415" w:author="Amy TAO" w:date="2021-08-06T15:57:00Z">
              <w:r w:rsidRPr="008E5A3B" w:rsidDel="003F7947">
                <w:delText>15</w:delText>
              </w:r>
            </w:del>
          </w:p>
        </w:tc>
        <w:tc>
          <w:tcPr>
            <w:tcW w:w="612" w:type="dxa"/>
            <w:tcBorders>
              <w:top w:val="single" w:sz="4" w:space="0" w:color="auto"/>
              <w:left w:val="single" w:sz="4" w:space="0" w:color="auto"/>
              <w:bottom w:val="single" w:sz="4" w:space="0" w:color="auto"/>
              <w:right w:val="single" w:sz="4" w:space="0" w:color="auto"/>
            </w:tcBorders>
          </w:tcPr>
          <w:p w14:paraId="722DBD00" w14:textId="387998ED" w:rsidR="00743C75" w:rsidRPr="008E5A3B" w:rsidDel="003F7947" w:rsidRDefault="00743C75" w:rsidP="0047289D">
            <w:pPr>
              <w:pStyle w:val="TAC"/>
              <w:keepNext w:val="0"/>
              <w:rPr>
                <w:del w:id="2416"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tcPr>
          <w:p w14:paraId="5FB891D3" w14:textId="2BEC9676" w:rsidR="00743C75" w:rsidRPr="008E5A3B" w:rsidDel="003F7947" w:rsidRDefault="00743C75" w:rsidP="0047289D">
            <w:pPr>
              <w:pStyle w:val="TAC"/>
              <w:keepNext w:val="0"/>
              <w:rPr>
                <w:del w:id="2417" w:author="Amy TAO" w:date="2021-08-06T15:57:00Z"/>
                <w:rFonts w:cs="Arial"/>
              </w:rPr>
            </w:pPr>
            <w:del w:id="2418"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6BF29FD" w14:textId="2E5508F5" w:rsidR="00743C75" w:rsidRPr="008E5A3B" w:rsidDel="003F7947" w:rsidRDefault="00743C75" w:rsidP="0047289D">
            <w:pPr>
              <w:pStyle w:val="TAC"/>
              <w:keepNext w:val="0"/>
              <w:rPr>
                <w:del w:id="2419" w:author="Amy TAO" w:date="2021-08-06T15:57:00Z"/>
                <w:rFonts w:cs="Arial"/>
              </w:rPr>
            </w:pPr>
            <w:del w:id="2420" w:author="Amy TAO" w:date="2021-08-06T15:57:00Z">
              <w:r w:rsidRPr="008E5A3B" w:rsidDel="003F7947">
                <w:rPr>
                  <w:rFonts w:cs="Arial"/>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2EBA9CB0" w14:textId="0F455B8D" w:rsidR="00743C75" w:rsidRPr="008E5A3B" w:rsidDel="003F7947" w:rsidRDefault="00743C75" w:rsidP="0047289D">
            <w:pPr>
              <w:pStyle w:val="TAC"/>
              <w:keepNext w:val="0"/>
              <w:rPr>
                <w:del w:id="2421" w:author="Amy TAO" w:date="2021-08-06T15:57:00Z"/>
                <w:rFonts w:cs="Arial"/>
              </w:rPr>
            </w:pPr>
            <w:del w:id="2422"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819D43E" w14:textId="72D5DAB4" w:rsidR="00743C75" w:rsidRPr="008E5A3B" w:rsidDel="003F7947" w:rsidRDefault="00743C75" w:rsidP="0047289D">
            <w:pPr>
              <w:pStyle w:val="TAC"/>
              <w:keepNext w:val="0"/>
              <w:rPr>
                <w:del w:id="2423" w:author="Amy TAO" w:date="2021-08-06T15:57:00Z"/>
                <w:rFonts w:cs="Arial"/>
              </w:rPr>
            </w:pPr>
            <w:del w:id="2424"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1F0333B" w14:textId="11342B39" w:rsidR="00743C75" w:rsidRPr="008E5A3B" w:rsidDel="003F7947" w:rsidRDefault="00743C75" w:rsidP="0047289D">
            <w:pPr>
              <w:pStyle w:val="TAC"/>
              <w:keepNext w:val="0"/>
              <w:rPr>
                <w:del w:id="2425" w:author="Amy TAO" w:date="2021-08-06T15:57:00Z"/>
                <w:rFonts w:cs="Arial"/>
                <w:lang w:eastAsia="ja-JP"/>
              </w:rPr>
            </w:pPr>
            <w:del w:id="2426"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6EA16B5" w14:textId="196AD8B1" w:rsidR="00743C75" w:rsidRPr="008E5A3B" w:rsidDel="003F7947" w:rsidRDefault="00743C75" w:rsidP="0047289D">
            <w:pPr>
              <w:pStyle w:val="TAC"/>
              <w:keepNext w:val="0"/>
              <w:rPr>
                <w:del w:id="2427" w:author="Amy TAO" w:date="2021-08-06T15:57:00Z"/>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D75E10A" w14:textId="3307AD82" w:rsidR="00743C75" w:rsidRPr="008E5A3B" w:rsidDel="003F7947" w:rsidRDefault="00743C75" w:rsidP="0047289D">
            <w:pPr>
              <w:pStyle w:val="TAC"/>
              <w:keepNext w:val="0"/>
              <w:rPr>
                <w:del w:id="2428" w:author="Amy TAO" w:date="2021-08-06T15:57:00Z"/>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E471AD2" w14:textId="48981856" w:rsidR="00743C75" w:rsidRPr="008E5A3B" w:rsidDel="003F7947" w:rsidRDefault="00743C75" w:rsidP="0047289D">
            <w:pPr>
              <w:pStyle w:val="TAC"/>
              <w:keepNext w:val="0"/>
              <w:rPr>
                <w:del w:id="2429"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DCAA21" w14:textId="0DEA795B" w:rsidR="00743C75" w:rsidRPr="008E5A3B" w:rsidDel="003F7947" w:rsidRDefault="00743C75" w:rsidP="0047289D">
            <w:pPr>
              <w:pStyle w:val="TAC"/>
              <w:keepNext w:val="0"/>
              <w:rPr>
                <w:del w:id="2430"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477848A" w14:textId="773E50ED" w:rsidR="00743C75" w:rsidRPr="008E5A3B" w:rsidDel="003F7947" w:rsidRDefault="00743C75" w:rsidP="0047289D">
            <w:pPr>
              <w:pStyle w:val="TAC"/>
              <w:keepNext w:val="0"/>
              <w:rPr>
                <w:del w:id="2431" w:author="Amy TAO" w:date="2021-08-06T15:57: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8245FB9" w14:textId="2CB38F22" w:rsidR="00743C75" w:rsidRPr="008E5A3B" w:rsidDel="003F7947" w:rsidRDefault="00743C75" w:rsidP="0047289D">
            <w:pPr>
              <w:pStyle w:val="TAC"/>
              <w:keepNext w:val="0"/>
              <w:rPr>
                <w:del w:id="2432" w:author="Amy TAO" w:date="2021-08-06T15:57:00Z"/>
              </w:rPr>
            </w:pPr>
            <w:del w:id="2433" w:author="Amy TAO" w:date="2021-08-06T15:57:00Z">
              <w:r w:rsidRPr="008E5A3B" w:rsidDel="003F7947">
                <w:delText>0</w:delText>
              </w:r>
            </w:del>
          </w:p>
        </w:tc>
      </w:tr>
      <w:tr w:rsidR="00743C75" w:rsidRPr="008E5A3B" w:rsidDel="003F7947" w14:paraId="69BEC7EF" w14:textId="5E9896BC" w:rsidTr="0047289D">
        <w:trPr>
          <w:trHeight w:val="148"/>
          <w:jc w:val="center"/>
          <w:del w:id="2434" w:author="Amy TAO" w:date="2021-08-06T15:57:00Z"/>
        </w:trPr>
        <w:tc>
          <w:tcPr>
            <w:tcW w:w="1034" w:type="dxa"/>
            <w:vMerge/>
            <w:tcBorders>
              <w:left w:val="single" w:sz="4" w:space="0" w:color="auto"/>
              <w:right w:val="single" w:sz="4" w:space="0" w:color="auto"/>
            </w:tcBorders>
            <w:vAlign w:val="center"/>
          </w:tcPr>
          <w:p w14:paraId="0015C79A" w14:textId="70CF0B9D" w:rsidR="00743C75" w:rsidRPr="008E5A3B" w:rsidDel="003F7947" w:rsidRDefault="00743C75" w:rsidP="0047289D">
            <w:pPr>
              <w:pStyle w:val="TAC"/>
              <w:keepNext w:val="0"/>
              <w:rPr>
                <w:del w:id="2435" w:author="Amy TAO" w:date="2021-08-06T15:57:00Z"/>
              </w:rPr>
            </w:pPr>
          </w:p>
        </w:tc>
        <w:tc>
          <w:tcPr>
            <w:tcW w:w="1034" w:type="dxa"/>
            <w:vMerge/>
            <w:tcBorders>
              <w:left w:val="single" w:sz="4" w:space="0" w:color="auto"/>
              <w:right w:val="single" w:sz="4" w:space="0" w:color="auto"/>
            </w:tcBorders>
            <w:vAlign w:val="center"/>
          </w:tcPr>
          <w:p w14:paraId="5E971305" w14:textId="51FD7F0B" w:rsidR="00743C75" w:rsidRPr="008E5A3B" w:rsidDel="003F7947" w:rsidRDefault="00743C75" w:rsidP="0047289D">
            <w:pPr>
              <w:pStyle w:val="TAC"/>
              <w:keepNext w:val="0"/>
              <w:rPr>
                <w:del w:id="2436" w:author="Amy TAO" w:date="2021-08-06T15:57:00Z"/>
              </w:rPr>
            </w:pPr>
          </w:p>
        </w:tc>
        <w:tc>
          <w:tcPr>
            <w:tcW w:w="746" w:type="dxa"/>
            <w:vMerge/>
            <w:tcBorders>
              <w:left w:val="single" w:sz="4" w:space="0" w:color="auto"/>
              <w:right w:val="single" w:sz="4" w:space="0" w:color="auto"/>
            </w:tcBorders>
            <w:vAlign w:val="center"/>
          </w:tcPr>
          <w:p w14:paraId="64C189DF" w14:textId="04FFB053" w:rsidR="00743C75" w:rsidRPr="008E5A3B" w:rsidDel="003F7947" w:rsidRDefault="00743C75" w:rsidP="0047289D">
            <w:pPr>
              <w:pStyle w:val="TAC"/>
              <w:keepNext w:val="0"/>
              <w:rPr>
                <w:del w:id="2437" w:author="Amy TAO" w:date="2021-08-06T15:57:00Z"/>
              </w:rPr>
            </w:pPr>
          </w:p>
        </w:tc>
        <w:tc>
          <w:tcPr>
            <w:tcW w:w="590" w:type="dxa"/>
            <w:tcBorders>
              <w:top w:val="single" w:sz="4" w:space="0" w:color="auto"/>
              <w:left w:val="single" w:sz="4" w:space="0" w:color="auto"/>
              <w:bottom w:val="single" w:sz="4" w:space="0" w:color="auto"/>
              <w:right w:val="single" w:sz="4" w:space="0" w:color="auto"/>
            </w:tcBorders>
          </w:tcPr>
          <w:p w14:paraId="6FD31C6E" w14:textId="601C2622" w:rsidR="00743C75" w:rsidRPr="008E5A3B" w:rsidDel="003F7947" w:rsidRDefault="00743C75" w:rsidP="0047289D">
            <w:pPr>
              <w:pStyle w:val="TAC"/>
              <w:keepNext w:val="0"/>
              <w:rPr>
                <w:del w:id="2438" w:author="Amy TAO" w:date="2021-08-06T15:57:00Z"/>
              </w:rPr>
            </w:pPr>
            <w:del w:id="2439" w:author="Amy TAO" w:date="2021-08-06T15:57:00Z">
              <w:r w:rsidRPr="008E5A3B" w:rsidDel="003F7947">
                <w:delText>30</w:delText>
              </w:r>
            </w:del>
          </w:p>
        </w:tc>
        <w:tc>
          <w:tcPr>
            <w:tcW w:w="612" w:type="dxa"/>
            <w:tcBorders>
              <w:top w:val="single" w:sz="4" w:space="0" w:color="auto"/>
              <w:left w:val="single" w:sz="4" w:space="0" w:color="auto"/>
              <w:bottom w:val="single" w:sz="4" w:space="0" w:color="auto"/>
              <w:right w:val="single" w:sz="4" w:space="0" w:color="auto"/>
            </w:tcBorders>
          </w:tcPr>
          <w:p w14:paraId="10F6A1CC" w14:textId="32EFD938" w:rsidR="00743C75" w:rsidRPr="008E5A3B" w:rsidDel="003F7947" w:rsidRDefault="00743C75" w:rsidP="0047289D">
            <w:pPr>
              <w:pStyle w:val="TAC"/>
              <w:keepNext w:val="0"/>
              <w:rPr>
                <w:del w:id="2440"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tcPr>
          <w:p w14:paraId="60A9D012" w14:textId="366CFE47" w:rsidR="00743C75" w:rsidRPr="008E5A3B" w:rsidDel="003F7947" w:rsidRDefault="00743C75" w:rsidP="0047289D">
            <w:pPr>
              <w:pStyle w:val="TAC"/>
              <w:keepNext w:val="0"/>
              <w:rPr>
                <w:del w:id="2441" w:author="Amy TAO" w:date="2021-08-06T15:57:00Z"/>
                <w:rFonts w:cs="Arial"/>
                <w:lang w:eastAsia="ja-JP"/>
              </w:rPr>
            </w:pPr>
            <w:del w:id="2442"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DA02EE2" w14:textId="24F5E848" w:rsidR="00743C75" w:rsidRPr="008E5A3B" w:rsidDel="003F7947" w:rsidRDefault="00743C75" w:rsidP="0047289D">
            <w:pPr>
              <w:pStyle w:val="TAC"/>
              <w:keepNext w:val="0"/>
              <w:rPr>
                <w:del w:id="2443" w:author="Amy TAO" w:date="2021-08-06T15:57:00Z"/>
                <w:rFonts w:cs="Arial"/>
                <w:lang w:eastAsia="ja-JP"/>
              </w:rPr>
            </w:pPr>
            <w:del w:id="2444" w:author="Amy TAO" w:date="2021-08-06T15:57:00Z">
              <w:r w:rsidRPr="008E5A3B" w:rsidDel="003F7947">
                <w:rPr>
                  <w:rFonts w:cs="Arial"/>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353386F8" w14:textId="1E2E291F" w:rsidR="00743C75" w:rsidRPr="008E5A3B" w:rsidDel="003F7947" w:rsidRDefault="00743C75" w:rsidP="0047289D">
            <w:pPr>
              <w:pStyle w:val="TAC"/>
              <w:keepNext w:val="0"/>
              <w:rPr>
                <w:del w:id="2445" w:author="Amy TAO" w:date="2021-08-06T15:57:00Z"/>
                <w:rFonts w:cs="Arial"/>
                <w:lang w:eastAsia="ja-JP"/>
              </w:rPr>
            </w:pPr>
            <w:del w:id="2446"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4CD9D1B" w14:textId="6BEC509E" w:rsidR="00743C75" w:rsidRPr="008E5A3B" w:rsidDel="003F7947" w:rsidRDefault="00743C75" w:rsidP="0047289D">
            <w:pPr>
              <w:pStyle w:val="TAC"/>
              <w:keepNext w:val="0"/>
              <w:rPr>
                <w:del w:id="2447" w:author="Amy TAO" w:date="2021-08-06T15:57:00Z"/>
                <w:rFonts w:cs="Arial"/>
              </w:rPr>
            </w:pPr>
            <w:del w:id="2448"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F10D373" w14:textId="63DDACBD" w:rsidR="00743C75" w:rsidRPr="008E5A3B" w:rsidDel="003F7947" w:rsidRDefault="00743C75" w:rsidP="0047289D">
            <w:pPr>
              <w:pStyle w:val="TAC"/>
              <w:keepNext w:val="0"/>
              <w:rPr>
                <w:del w:id="2449" w:author="Amy TAO" w:date="2021-08-06T15:57:00Z"/>
                <w:rFonts w:cs="Arial"/>
                <w:lang w:eastAsia="ja-JP"/>
              </w:rPr>
            </w:pPr>
            <w:del w:id="2450"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38CB6EC" w14:textId="4A38CBDD" w:rsidR="00743C75" w:rsidRPr="008E5A3B" w:rsidDel="003F7947" w:rsidRDefault="00743C75" w:rsidP="0047289D">
            <w:pPr>
              <w:pStyle w:val="TAC"/>
              <w:keepNext w:val="0"/>
              <w:rPr>
                <w:del w:id="2451" w:author="Amy TAO" w:date="2021-08-06T15:57:00Z"/>
                <w:rFonts w:cs="Arial"/>
                <w:lang w:eastAsia="ja-JP"/>
              </w:rPr>
            </w:pPr>
            <w:del w:id="2452" w:author="Amy TAO" w:date="2021-08-06T15:57:00Z">
              <w:r w:rsidRPr="008E5A3B" w:rsidDel="003F7947">
                <w:rPr>
                  <w:rFonts w:cs="Arial"/>
                  <w:lang w:eastAsia="ja-JP"/>
                </w:rPr>
                <w:delText>Yes</w:delText>
              </w:r>
            </w:del>
          </w:p>
        </w:tc>
        <w:tc>
          <w:tcPr>
            <w:tcW w:w="650" w:type="dxa"/>
            <w:tcBorders>
              <w:top w:val="single" w:sz="4" w:space="0" w:color="auto"/>
              <w:left w:val="single" w:sz="4" w:space="0" w:color="auto"/>
              <w:bottom w:val="single" w:sz="4" w:space="0" w:color="auto"/>
              <w:right w:val="single" w:sz="4" w:space="0" w:color="auto"/>
            </w:tcBorders>
            <w:vAlign w:val="center"/>
          </w:tcPr>
          <w:p w14:paraId="385254E6" w14:textId="7FF1CB20" w:rsidR="00743C75" w:rsidRPr="008E5A3B" w:rsidDel="003F7947" w:rsidRDefault="00743C75" w:rsidP="0047289D">
            <w:pPr>
              <w:pStyle w:val="TAC"/>
              <w:keepNext w:val="0"/>
              <w:rPr>
                <w:del w:id="2453" w:author="Amy TAO" w:date="2021-08-06T15:57:00Z"/>
                <w:rFonts w:cs="Arial"/>
                <w:lang w:eastAsia="ja-JP"/>
              </w:rPr>
            </w:pPr>
            <w:del w:id="2454" w:author="Amy TAO" w:date="2021-08-06T15:57:00Z">
              <w:r w:rsidRPr="008E5A3B" w:rsidDel="003F7947">
                <w:rPr>
                  <w:rFonts w:cs="Arial"/>
                  <w:lang w:eastAsia="ja-JP"/>
                </w:rPr>
                <w:delText>Yes</w:delText>
              </w:r>
            </w:del>
          </w:p>
        </w:tc>
        <w:tc>
          <w:tcPr>
            <w:tcW w:w="625" w:type="dxa"/>
            <w:tcBorders>
              <w:top w:val="single" w:sz="4" w:space="0" w:color="auto"/>
              <w:left w:val="single" w:sz="4" w:space="0" w:color="auto"/>
              <w:bottom w:val="single" w:sz="4" w:space="0" w:color="auto"/>
              <w:right w:val="single" w:sz="4" w:space="0" w:color="auto"/>
            </w:tcBorders>
            <w:vAlign w:val="center"/>
          </w:tcPr>
          <w:p w14:paraId="498FDB3D" w14:textId="7A0A95C3" w:rsidR="00743C75" w:rsidRPr="008E5A3B" w:rsidDel="003F7947" w:rsidRDefault="00743C75" w:rsidP="0047289D">
            <w:pPr>
              <w:pStyle w:val="TAC"/>
              <w:keepNext w:val="0"/>
              <w:rPr>
                <w:del w:id="2455" w:author="Amy TAO" w:date="2021-08-06T15:57:00Z"/>
                <w:rFonts w:cs="Arial"/>
                <w:lang w:eastAsia="ja-JP"/>
              </w:rPr>
            </w:pPr>
            <w:del w:id="2456"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tcPr>
          <w:p w14:paraId="2EDA8B47" w14:textId="032065E3" w:rsidR="00743C75" w:rsidRPr="008E5A3B" w:rsidDel="003F7947" w:rsidRDefault="00743C75" w:rsidP="0047289D">
            <w:pPr>
              <w:pStyle w:val="TAC"/>
              <w:keepNext w:val="0"/>
              <w:rPr>
                <w:del w:id="2457"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11DEDA6" w14:textId="0CF15550" w:rsidR="00743C75" w:rsidRPr="008E5A3B" w:rsidDel="003F7947" w:rsidRDefault="00743C75" w:rsidP="0047289D">
            <w:pPr>
              <w:pStyle w:val="TAC"/>
              <w:keepNext w:val="0"/>
              <w:rPr>
                <w:del w:id="2458" w:author="Amy TAO" w:date="2021-08-06T15:57:00Z"/>
                <w:rFonts w:eastAsia="Yu Mincho"/>
                <w:szCs w:val="18"/>
              </w:rPr>
            </w:pPr>
          </w:p>
        </w:tc>
        <w:tc>
          <w:tcPr>
            <w:tcW w:w="749" w:type="dxa"/>
            <w:vMerge/>
            <w:tcBorders>
              <w:left w:val="single" w:sz="4" w:space="0" w:color="auto"/>
              <w:right w:val="single" w:sz="4" w:space="0" w:color="auto"/>
            </w:tcBorders>
            <w:vAlign w:val="center"/>
          </w:tcPr>
          <w:p w14:paraId="4432BE63" w14:textId="2162991C" w:rsidR="00743C75" w:rsidRPr="008E5A3B" w:rsidDel="003F7947" w:rsidRDefault="00743C75" w:rsidP="0047289D">
            <w:pPr>
              <w:pStyle w:val="TAC"/>
              <w:keepNext w:val="0"/>
              <w:rPr>
                <w:del w:id="2459" w:author="Amy TAO" w:date="2021-08-06T15:57:00Z"/>
              </w:rPr>
            </w:pPr>
          </w:p>
        </w:tc>
      </w:tr>
      <w:tr w:rsidR="00743C75" w:rsidRPr="008E5A3B" w:rsidDel="003F7947" w14:paraId="0122FF2C" w14:textId="28A9BA82" w:rsidTr="0047289D">
        <w:trPr>
          <w:trHeight w:val="148"/>
          <w:jc w:val="center"/>
          <w:del w:id="2460" w:author="Amy TAO" w:date="2021-08-06T15:57:00Z"/>
        </w:trPr>
        <w:tc>
          <w:tcPr>
            <w:tcW w:w="1034" w:type="dxa"/>
            <w:vMerge/>
            <w:tcBorders>
              <w:left w:val="single" w:sz="4" w:space="0" w:color="auto"/>
              <w:right w:val="single" w:sz="4" w:space="0" w:color="auto"/>
            </w:tcBorders>
            <w:vAlign w:val="center"/>
          </w:tcPr>
          <w:p w14:paraId="57091236" w14:textId="1EDB9782" w:rsidR="00743C75" w:rsidRPr="008E5A3B" w:rsidDel="003F7947" w:rsidRDefault="00743C75" w:rsidP="0047289D">
            <w:pPr>
              <w:pStyle w:val="TAC"/>
              <w:keepNext w:val="0"/>
              <w:rPr>
                <w:del w:id="2461" w:author="Amy TAO" w:date="2021-08-06T15:57:00Z"/>
              </w:rPr>
            </w:pPr>
          </w:p>
        </w:tc>
        <w:tc>
          <w:tcPr>
            <w:tcW w:w="1034" w:type="dxa"/>
            <w:vMerge/>
            <w:tcBorders>
              <w:left w:val="single" w:sz="4" w:space="0" w:color="auto"/>
              <w:right w:val="single" w:sz="4" w:space="0" w:color="auto"/>
            </w:tcBorders>
            <w:vAlign w:val="center"/>
          </w:tcPr>
          <w:p w14:paraId="120C7B29" w14:textId="695012EB" w:rsidR="00743C75" w:rsidRPr="008E5A3B" w:rsidDel="003F7947" w:rsidRDefault="00743C75" w:rsidP="0047289D">
            <w:pPr>
              <w:pStyle w:val="TAC"/>
              <w:keepNext w:val="0"/>
              <w:rPr>
                <w:del w:id="2462" w:author="Amy TAO" w:date="2021-08-06T15:57:00Z"/>
              </w:rPr>
            </w:pPr>
          </w:p>
        </w:tc>
        <w:tc>
          <w:tcPr>
            <w:tcW w:w="746" w:type="dxa"/>
            <w:vMerge/>
            <w:tcBorders>
              <w:left w:val="single" w:sz="4" w:space="0" w:color="auto"/>
              <w:bottom w:val="single" w:sz="4" w:space="0" w:color="auto"/>
              <w:right w:val="single" w:sz="4" w:space="0" w:color="auto"/>
            </w:tcBorders>
            <w:vAlign w:val="center"/>
          </w:tcPr>
          <w:p w14:paraId="03DD89B2" w14:textId="3FF2A028" w:rsidR="00743C75" w:rsidRPr="008E5A3B" w:rsidDel="003F7947" w:rsidRDefault="00743C75" w:rsidP="0047289D">
            <w:pPr>
              <w:pStyle w:val="TAC"/>
              <w:keepNext w:val="0"/>
              <w:rPr>
                <w:del w:id="2463" w:author="Amy TAO" w:date="2021-08-06T15:57:00Z"/>
              </w:rPr>
            </w:pPr>
          </w:p>
        </w:tc>
        <w:tc>
          <w:tcPr>
            <w:tcW w:w="590" w:type="dxa"/>
            <w:tcBorders>
              <w:top w:val="single" w:sz="4" w:space="0" w:color="auto"/>
              <w:left w:val="single" w:sz="4" w:space="0" w:color="auto"/>
              <w:bottom w:val="single" w:sz="4" w:space="0" w:color="auto"/>
              <w:right w:val="single" w:sz="4" w:space="0" w:color="auto"/>
            </w:tcBorders>
          </w:tcPr>
          <w:p w14:paraId="64F8352C" w14:textId="59F6EFC1" w:rsidR="00743C75" w:rsidRPr="008E5A3B" w:rsidDel="003F7947" w:rsidRDefault="00743C75" w:rsidP="0047289D">
            <w:pPr>
              <w:pStyle w:val="TAC"/>
              <w:keepNext w:val="0"/>
              <w:rPr>
                <w:del w:id="2464" w:author="Amy TAO" w:date="2021-08-06T15:57:00Z"/>
              </w:rPr>
            </w:pPr>
            <w:del w:id="2465" w:author="Amy TAO" w:date="2021-08-06T15:57:00Z">
              <w:r w:rsidRPr="008E5A3B" w:rsidDel="003F7947">
                <w:delText>60</w:delText>
              </w:r>
            </w:del>
          </w:p>
        </w:tc>
        <w:tc>
          <w:tcPr>
            <w:tcW w:w="612" w:type="dxa"/>
            <w:tcBorders>
              <w:top w:val="single" w:sz="4" w:space="0" w:color="auto"/>
              <w:left w:val="single" w:sz="4" w:space="0" w:color="auto"/>
              <w:bottom w:val="single" w:sz="4" w:space="0" w:color="auto"/>
              <w:right w:val="single" w:sz="4" w:space="0" w:color="auto"/>
            </w:tcBorders>
          </w:tcPr>
          <w:p w14:paraId="211CCC14" w14:textId="7158950E" w:rsidR="00743C75" w:rsidRPr="008E5A3B" w:rsidDel="003F7947" w:rsidRDefault="00743C75" w:rsidP="0047289D">
            <w:pPr>
              <w:pStyle w:val="TAC"/>
              <w:keepNext w:val="0"/>
              <w:rPr>
                <w:del w:id="2466"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tcPr>
          <w:p w14:paraId="68CDCEBD" w14:textId="6E5B2109" w:rsidR="00743C75" w:rsidRPr="008E5A3B" w:rsidDel="003F7947" w:rsidRDefault="00743C75" w:rsidP="0047289D">
            <w:pPr>
              <w:pStyle w:val="TAC"/>
              <w:keepNext w:val="0"/>
              <w:rPr>
                <w:del w:id="2467" w:author="Amy TAO" w:date="2021-08-06T15:57:00Z"/>
                <w:rFonts w:cs="Arial"/>
                <w:lang w:eastAsia="ja-JP"/>
              </w:rPr>
            </w:pPr>
            <w:del w:id="2468"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A8120B2" w14:textId="390F464A" w:rsidR="00743C75" w:rsidRPr="008E5A3B" w:rsidDel="003F7947" w:rsidRDefault="00743C75" w:rsidP="0047289D">
            <w:pPr>
              <w:pStyle w:val="TAC"/>
              <w:keepNext w:val="0"/>
              <w:rPr>
                <w:del w:id="2469" w:author="Amy TAO" w:date="2021-08-06T15:57:00Z"/>
                <w:rFonts w:cs="Arial"/>
                <w:lang w:eastAsia="ja-JP"/>
              </w:rPr>
            </w:pPr>
            <w:del w:id="2470" w:author="Amy TAO" w:date="2021-08-06T15:57:00Z">
              <w:r w:rsidRPr="008E5A3B" w:rsidDel="003F7947">
                <w:rPr>
                  <w:rFonts w:cs="Arial"/>
                  <w:lang w:eastAsia="ja-JP"/>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06D0260F" w14:textId="1A084DA4" w:rsidR="00743C75" w:rsidRPr="008E5A3B" w:rsidDel="003F7947" w:rsidRDefault="00743C75" w:rsidP="0047289D">
            <w:pPr>
              <w:pStyle w:val="TAC"/>
              <w:keepNext w:val="0"/>
              <w:rPr>
                <w:del w:id="2471" w:author="Amy TAO" w:date="2021-08-06T15:57:00Z"/>
                <w:rFonts w:cs="Arial"/>
                <w:lang w:eastAsia="ja-JP"/>
              </w:rPr>
            </w:pPr>
            <w:del w:id="2472"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A50B54F" w14:textId="4B974E5D" w:rsidR="00743C75" w:rsidRPr="008E5A3B" w:rsidDel="003F7947" w:rsidRDefault="00743C75" w:rsidP="0047289D">
            <w:pPr>
              <w:pStyle w:val="TAC"/>
              <w:keepNext w:val="0"/>
              <w:rPr>
                <w:del w:id="2473" w:author="Amy TAO" w:date="2021-08-06T15:57:00Z"/>
                <w:rFonts w:cs="Arial"/>
                <w:lang w:eastAsia="ja-JP"/>
              </w:rPr>
            </w:pPr>
            <w:del w:id="2474"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54889D2" w14:textId="06A6320F" w:rsidR="00743C75" w:rsidRPr="008E5A3B" w:rsidDel="003F7947" w:rsidRDefault="00743C75" w:rsidP="0047289D">
            <w:pPr>
              <w:pStyle w:val="TAC"/>
              <w:keepNext w:val="0"/>
              <w:rPr>
                <w:del w:id="2475" w:author="Amy TAO" w:date="2021-08-06T15:57:00Z"/>
                <w:rFonts w:cs="Arial"/>
                <w:lang w:eastAsia="ja-JP"/>
              </w:rPr>
            </w:pPr>
            <w:del w:id="2476"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ADBE2FA" w14:textId="30DB2EFC" w:rsidR="00743C75" w:rsidRPr="008E5A3B" w:rsidDel="003F7947" w:rsidRDefault="00743C75" w:rsidP="0047289D">
            <w:pPr>
              <w:pStyle w:val="TAC"/>
              <w:keepNext w:val="0"/>
              <w:rPr>
                <w:del w:id="2477" w:author="Amy TAO" w:date="2021-08-06T15:57:00Z"/>
                <w:rFonts w:cs="Arial"/>
                <w:lang w:eastAsia="ja-JP"/>
              </w:rPr>
            </w:pPr>
            <w:del w:id="2478" w:author="Amy TAO" w:date="2021-08-06T15:57:00Z">
              <w:r w:rsidRPr="008E5A3B" w:rsidDel="003F7947">
                <w:rPr>
                  <w:rFonts w:cs="Arial"/>
                  <w:lang w:eastAsia="ja-JP"/>
                </w:rPr>
                <w:delText>Yes</w:delText>
              </w:r>
            </w:del>
          </w:p>
        </w:tc>
        <w:tc>
          <w:tcPr>
            <w:tcW w:w="650" w:type="dxa"/>
            <w:tcBorders>
              <w:top w:val="single" w:sz="4" w:space="0" w:color="auto"/>
              <w:left w:val="single" w:sz="4" w:space="0" w:color="auto"/>
              <w:bottom w:val="single" w:sz="4" w:space="0" w:color="auto"/>
              <w:right w:val="single" w:sz="4" w:space="0" w:color="auto"/>
            </w:tcBorders>
            <w:vAlign w:val="center"/>
          </w:tcPr>
          <w:p w14:paraId="709F78AB" w14:textId="63A6429A" w:rsidR="00743C75" w:rsidRPr="008E5A3B" w:rsidDel="003F7947" w:rsidRDefault="00743C75" w:rsidP="0047289D">
            <w:pPr>
              <w:pStyle w:val="TAC"/>
              <w:keepNext w:val="0"/>
              <w:rPr>
                <w:del w:id="2479" w:author="Amy TAO" w:date="2021-08-06T15:57:00Z"/>
                <w:rFonts w:cs="Arial"/>
                <w:lang w:eastAsia="ja-JP"/>
              </w:rPr>
            </w:pPr>
            <w:del w:id="2480" w:author="Amy TAO" w:date="2021-08-06T15:57:00Z">
              <w:r w:rsidRPr="008E5A3B" w:rsidDel="003F7947">
                <w:rPr>
                  <w:rFonts w:cs="Arial"/>
                  <w:lang w:eastAsia="ja-JP"/>
                </w:rPr>
                <w:delText>Yes</w:delText>
              </w:r>
            </w:del>
          </w:p>
        </w:tc>
        <w:tc>
          <w:tcPr>
            <w:tcW w:w="625" w:type="dxa"/>
            <w:tcBorders>
              <w:top w:val="single" w:sz="4" w:space="0" w:color="auto"/>
              <w:left w:val="single" w:sz="4" w:space="0" w:color="auto"/>
              <w:bottom w:val="single" w:sz="4" w:space="0" w:color="auto"/>
              <w:right w:val="single" w:sz="4" w:space="0" w:color="auto"/>
            </w:tcBorders>
            <w:vAlign w:val="center"/>
          </w:tcPr>
          <w:p w14:paraId="30E52EE2" w14:textId="7C55EB9A" w:rsidR="00743C75" w:rsidRPr="008E5A3B" w:rsidDel="003F7947" w:rsidRDefault="00743C75" w:rsidP="0047289D">
            <w:pPr>
              <w:pStyle w:val="TAC"/>
              <w:keepNext w:val="0"/>
              <w:rPr>
                <w:del w:id="2481" w:author="Amy TAO" w:date="2021-08-06T15:57:00Z"/>
                <w:rFonts w:cs="Arial"/>
                <w:lang w:eastAsia="ja-JP"/>
              </w:rPr>
            </w:pPr>
            <w:del w:id="2482"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tcPr>
          <w:p w14:paraId="63446A31" w14:textId="073C7519" w:rsidR="00743C75" w:rsidRPr="008E5A3B" w:rsidDel="003F7947" w:rsidRDefault="00743C75" w:rsidP="0047289D">
            <w:pPr>
              <w:pStyle w:val="TAC"/>
              <w:keepNext w:val="0"/>
              <w:rPr>
                <w:del w:id="2483"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2AACEB0" w14:textId="35650731" w:rsidR="00743C75" w:rsidRPr="008E5A3B" w:rsidDel="003F7947" w:rsidRDefault="00743C75" w:rsidP="0047289D">
            <w:pPr>
              <w:pStyle w:val="TAC"/>
              <w:keepNext w:val="0"/>
              <w:rPr>
                <w:del w:id="2484" w:author="Amy TAO" w:date="2021-08-06T15:57:00Z"/>
                <w:rFonts w:eastAsia="Yu Mincho"/>
                <w:szCs w:val="18"/>
              </w:rPr>
            </w:pPr>
          </w:p>
        </w:tc>
        <w:tc>
          <w:tcPr>
            <w:tcW w:w="749" w:type="dxa"/>
            <w:vMerge/>
            <w:tcBorders>
              <w:left w:val="single" w:sz="4" w:space="0" w:color="auto"/>
              <w:right w:val="single" w:sz="4" w:space="0" w:color="auto"/>
            </w:tcBorders>
            <w:vAlign w:val="center"/>
          </w:tcPr>
          <w:p w14:paraId="7DC81D8F" w14:textId="7FD1A4BC" w:rsidR="00743C75" w:rsidRPr="008E5A3B" w:rsidDel="003F7947" w:rsidRDefault="00743C75" w:rsidP="0047289D">
            <w:pPr>
              <w:pStyle w:val="TAC"/>
              <w:keepNext w:val="0"/>
              <w:rPr>
                <w:del w:id="2485" w:author="Amy TAO" w:date="2021-08-06T15:57:00Z"/>
              </w:rPr>
            </w:pPr>
          </w:p>
        </w:tc>
      </w:tr>
      <w:tr w:rsidR="00743C75" w:rsidRPr="008E5A3B" w:rsidDel="003F7947" w14:paraId="223D31F6" w14:textId="0AC0800B" w:rsidTr="0047289D">
        <w:trPr>
          <w:trHeight w:val="148"/>
          <w:jc w:val="center"/>
          <w:del w:id="2486" w:author="Amy TAO" w:date="2021-08-06T15:57:00Z"/>
        </w:trPr>
        <w:tc>
          <w:tcPr>
            <w:tcW w:w="1034" w:type="dxa"/>
            <w:vMerge/>
            <w:tcBorders>
              <w:left w:val="single" w:sz="4" w:space="0" w:color="auto"/>
              <w:right w:val="single" w:sz="4" w:space="0" w:color="auto"/>
            </w:tcBorders>
            <w:vAlign w:val="center"/>
          </w:tcPr>
          <w:p w14:paraId="36A3F727" w14:textId="1264CA99" w:rsidR="00743C75" w:rsidRPr="008E5A3B" w:rsidDel="003F7947" w:rsidRDefault="00743C75" w:rsidP="0047289D">
            <w:pPr>
              <w:pStyle w:val="TAC"/>
              <w:keepNext w:val="0"/>
              <w:rPr>
                <w:del w:id="2487" w:author="Amy TAO" w:date="2021-08-06T15:57:00Z"/>
              </w:rPr>
            </w:pPr>
          </w:p>
        </w:tc>
        <w:tc>
          <w:tcPr>
            <w:tcW w:w="1034" w:type="dxa"/>
            <w:vMerge/>
            <w:tcBorders>
              <w:left w:val="single" w:sz="4" w:space="0" w:color="auto"/>
              <w:right w:val="single" w:sz="4" w:space="0" w:color="auto"/>
            </w:tcBorders>
            <w:vAlign w:val="center"/>
          </w:tcPr>
          <w:p w14:paraId="4B4D678A" w14:textId="3FBCF9FE" w:rsidR="00743C75" w:rsidRPr="008E5A3B" w:rsidDel="003F7947" w:rsidRDefault="00743C75" w:rsidP="0047289D">
            <w:pPr>
              <w:pStyle w:val="TAC"/>
              <w:keepNext w:val="0"/>
              <w:rPr>
                <w:del w:id="2488" w:author="Amy TAO" w:date="2021-08-06T15:57:00Z"/>
              </w:rPr>
            </w:pPr>
          </w:p>
        </w:tc>
        <w:tc>
          <w:tcPr>
            <w:tcW w:w="746" w:type="dxa"/>
            <w:vMerge w:val="restart"/>
            <w:tcBorders>
              <w:top w:val="single" w:sz="4" w:space="0" w:color="auto"/>
              <w:left w:val="single" w:sz="4" w:space="0" w:color="auto"/>
              <w:right w:val="single" w:sz="4" w:space="0" w:color="auto"/>
            </w:tcBorders>
            <w:vAlign w:val="center"/>
          </w:tcPr>
          <w:p w14:paraId="7389EC4D" w14:textId="4FCF57C5" w:rsidR="00743C75" w:rsidRPr="008E5A3B" w:rsidDel="003F7947" w:rsidRDefault="00743C75" w:rsidP="0047289D">
            <w:pPr>
              <w:pStyle w:val="TAC"/>
              <w:keepNext w:val="0"/>
              <w:rPr>
                <w:del w:id="2489" w:author="Amy TAO" w:date="2021-08-06T15:57:00Z"/>
              </w:rPr>
            </w:pPr>
            <w:del w:id="2490" w:author="Amy TAO" w:date="2021-08-06T15:57:00Z">
              <w:r w:rsidRPr="008E5A3B" w:rsidDel="003F7947">
                <w:delText>n257</w:delText>
              </w:r>
            </w:del>
          </w:p>
        </w:tc>
        <w:tc>
          <w:tcPr>
            <w:tcW w:w="590" w:type="dxa"/>
            <w:tcBorders>
              <w:top w:val="single" w:sz="4" w:space="0" w:color="auto"/>
              <w:left w:val="single" w:sz="4" w:space="0" w:color="auto"/>
              <w:bottom w:val="single" w:sz="4" w:space="0" w:color="auto"/>
              <w:right w:val="single" w:sz="4" w:space="0" w:color="auto"/>
            </w:tcBorders>
          </w:tcPr>
          <w:p w14:paraId="0D3B37A4" w14:textId="6066F9E1" w:rsidR="00743C75" w:rsidRPr="008E5A3B" w:rsidDel="003F7947" w:rsidRDefault="00743C75" w:rsidP="0047289D">
            <w:pPr>
              <w:pStyle w:val="TAC"/>
              <w:keepNext w:val="0"/>
              <w:rPr>
                <w:del w:id="2491" w:author="Amy TAO" w:date="2021-08-06T15:57:00Z"/>
              </w:rPr>
            </w:pPr>
            <w:del w:id="2492" w:author="Amy TAO" w:date="2021-08-06T15:57:00Z">
              <w:r w:rsidRPr="008E5A3B" w:rsidDel="003F7947">
                <w:delText>60</w:delText>
              </w:r>
            </w:del>
          </w:p>
        </w:tc>
        <w:tc>
          <w:tcPr>
            <w:tcW w:w="612" w:type="dxa"/>
            <w:tcBorders>
              <w:top w:val="single" w:sz="4" w:space="0" w:color="auto"/>
              <w:left w:val="single" w:sz="4" w:space="0" w:color="auto"/>
              <w:bottom w:val="single" w:sz="4" w:space="0" w:color="auto"/>
              <w:right w:val="single" w:sz="4" w:space="0" w:color="auto"/>
            </w:tcBorders>
          </w:tcPr>
          <w:p w14:paraId="33D2572F" w14:textId="698D1A5B" w:rsidR="00743C75" w:rsidRPr="008E5A3B" w:rsidDel="003F7947" w:rsidRDefault="00743C75" w:rsidP="0047289D">
            <w:pPr>
              <w:pStyle w:val="TAC"/>
              <w:keepNext w:val="0"/>
              <w:rPr>
                <w:del w:id="2493"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2767804A" w14:textId="65390B4B" w:rsidR="00743C75" w:rsidRPr="008E5A3B" w:rsidDel="003F7947" w:rsidRDefault="00743C75" w:rsidP="0047289D">
            <w:pPr>
              <w:pStyle w:val="TAC"/>
              <w:keepNext w:val="0"/>
              <w:rPr>
                <w:del w:id="2494"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B16508" w14:textId="58732E36" w:rsidR="00743C75" w:rsidRPr="008E5A3B" w:rsidDel="003F7947" w:rsidRDefault="00743C75" w:rsidP="0047289D">
            <w:pPr>
              <w:pStyle w:val="TAC"/>
              <w:keepNext w:val="0"/>
              <w:rPr>
                <w:del w:id="2495" w:author="Amy TAO" w:date="2021-08-06T15:57: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87DCF0D" w14:textId="55C0B205" w:rsidR="00743C75" w:rsidRPr="008E5A3B" w:rsidDel="003F7947" w:rsidRDefault="00743C75" w:rsidP="0047289D">
            <w:pPr>
              <w:pStyle w:val="TAC"/>
              <w:keepNext w:val="0"/>
              <w:rPr>
                <w:del w:id="2496"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D7D1C2F" w14:textId="5C7A52F0" w:rsidR="00743C75" w:rsidRPr="008E5A3B" w:rsidDel="003F7947" w:rsidRDefault="00743C75" w:rsidP="0047289D">
            <w:pPr>
              <w:pStyle w:val="TAC"/>
              <w:keepNext w:val="0"/>
              <w:rPr>
                <w:del w:id="2497" w:author="Amy TAO" w:date="2021-08-06T15:57:00Z"/>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AF1794" w14:textId="5BCCBB52" w:rsidR="00743C75" w:rsidRPr="008E5A3B" w:rsidDel="003F7947" w:rsidRDefault="00743C75" w:rsidP="0047289D">
            <w:pPr>
              <w:pStyle w:val="TAC"/>
              <w:keepNext w:val="0"/>
              <w:rPr>
                <w:del w:id="2498" w:author="Amy TAO" w:date="2021-08-06T15:57:00Z"/>
                <w:rFonts w:cs="Arial"/>
              </w:rPr>
            </w:pPr>
            <w:del w:id="2499"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tcPr>
          <w:p w14:paraId="1F28872C" w14:textId="583B1579" w:rsidR="00743C75" w:rsidRPr="008E5A3B" w:rsidDel="003F7947" w:rsidRDefault="00743C75" w:rsidP="0047289D">
            <w:pPr>
              <w:pStyle w:val="TAC"/>
              <w:keepNext w:val="0"/>
              <w:rPr>
                <w:del w:id="2500" w:author="Amy TAO" w:date="2021-08-06T15:57:00Z"/>
                <w:lang w:eastAsia="ja-JP"/>
              </w:rPr>
            </w:pPr>
          </w:p>
        </w:tc>
        <w:tc>
          <w:tcPr>
            <w:tcW w:w="650" w:type="dxa"/>
            <w:tcBorders>
              <w:top w:val="single" w:sz="4" w:space="0" w:color="auto"/>
              <w:left w:val="single" w:sz="4" w:space="0" w:color="auto"/>
              <w:bottom w:val="single" w:sz="4" w:space="0" w:color="auto"/>
              <w:right w:val="single" w:sz="4" w:space="0" w:color="auto"/>
            </w:tcBorders>
          </w:tcPr>
          <w:p w14:paraId="70D666F1" w14:textId="6DB3B73E" w:rsidR="00743C75" w:rsidRPr="008E5A3B" w:rsidDel="003F7947" w:rsidRDefault="00743C75" w:rsidP="0047289D">
            <w:pPr>
              <w:pStyle w:val="TAC"/>
              <w:keepNext w:val="0"/>
              <w:rPr>
                <w:del w:id="2501" w:author="Amy TAO" w:date="2021-08-06T15:57:00Z"/>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C382216" w14:textId="2289C222" w:rsidR="00743C75" w:rsidRPr="008E5A3B" w:rsidDel="003F7947" w:rsidRDefault="00743C75" w:rsidP="0047289D">
            <w:pPr>
              <w:pStyle w:val="TAC"/>
              <w:keepNext w:val="0"/>
              <w:rPr>
                <w:del w:id="2502" w:author="Amy TAO" w:date="2021-08-06T15:57:00Z"/>
                <w:rFonts w:cs="Arial"/>
              </w:rPr>
            </w:pPr>
            <w:del w:id="2503"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0808D9E" w14:textId="19E94887" w:rsidR="00743C75" w:rsidRPr="008E5A3B" w:rsidDel="003F7947" w:rsidRDefault="00743C75" w:rsidP="0047289D">
            <w:pPr>
              <w:pStyle w:val="TAC"/>
              <w:keepNext w:val="0"/>
              <w:rPr>
                <w:del w:id="2504" w:author="Amy TAO" w:date="2021-08-06T15:57:00Z"/>
                <w:rFonts w:cs="Arial"/>
              </w:rPr>
            </w:pPr>
            <w:del w:id="2505" w:author="Amy TAO" w:date="2021-08-06T15:57:00Z">
              <w:r w:rsidRPr="008E5A3B" w:rsidDel="003F7947">
                <w:rPr>
                  <w:rFonts w:cs="Arial"/>
                </w:rPr>
                <w:delText>Yes</w:delText>
              </w:r>
            </w:del>
          </w:p>
        </w:tc>
        <w:tc>
          <w:tcPr>
            <w:tcW w:w="622" w:type="dxa"/>
            <w:tcBorders>
              <w:top w:val="single" w:sz="4" w:space="0" w:color="auto"/>
              <w:left w:val="single" w:sz="4" w:space="0" w:color="auto"/>
              <w:bottom w:val="single" w:sz="4" w:space="0" w:color="auto"/>
              <w:right w:val="single" w:sz="4" w:space="0" w:color="auto"/>
            </w:tcBorders>
            <w:vAlign w:val="center"/>
          </w:tcPr>
          <w:p w14:paraId="1EC5C855" w14:textId="25902309" w:rsidR="00743C75" w:rsidRPr="008E5A3B" w:rsidDel="003F7947" w:rsidRDefault="00743C75" w:rsidP="0047289D">
            <w:pPr>
              <w:pStyle w:val="TAC"/>
              <w:keepNext w:val="0"/>
              <w:rPr>
                <w:del w:id="2506" w:author="Amy TAO" w:date="2021-08-06T15:57:00Z"/>
                <w:rFonts w:cs="Arial"/>
              </w:rPr>
            </w:pPr>
          </w:p>
        </w:tc>
        <w:tc>
          <w:tcPr>
            <w:tcW w:w="749" w:type="dxa"/>
            <w:vMerge/>
            <w:tcBorders>
              <w:left w:val="single" w:sz="4" w:space="0" w:color="auto"/>
              <w:right w:val="single" w:sz="4" w:space="0" w:color="auto"/>
            </w:tcBorders>
            <w:vAlign w:val="center"/>
          </w:tcPr>
          <w:p w14:paraId="24A327DE" w14:textId="259CC865" w:rsidR="00743C75" w:rsidRPr="008E5A3B" w:rsidDel="003F7947" w:rsidRDefault="00743C75" w:rsidP="0047289D">
            <w:pPr>
              <w:pStyle w:val="TAC"/>
              <w:keepNext w:val="0"/>
              <w:rPr>
                <w:del w:id="2507" w:author="Amy TAO" w:date="2021-08-06T15:57:00Z"/>
              </w:rPr>
            </w:pPr>
          </w:p>
        </w:tc>
      </w:tr>
      <w:tr w:rsidR="00743C75" w:rsidRPr="008E5A3B" w:rsidDel="003F7947" w14:paraId="42FA7892" w14:textId="20467C77" w:rsidTr="0047289D">
        <w:trPr>
          <w:trHeight w:val="148"/>
          <w:jc w:val="center"/>
          <w:del w:id="2508" w:author="Amy TAO" w:date="2021-08-06T15:57:00Z"/>
        </w:trPr>
        <w:tc>
          <w:tcPr>
            <w:tcW w:w="1034" w:type="dxa"/>
            <w:vMerge/>
            <w:tcBorders>
              <w:left w:val="single" w:sz="4" w:space="0" w:color="auto"/>
              <w:bottom w:val="single" w:sz="4" w:space="0" w:color="auto"/>
              <w:right w:val="single" w:sz="4" w:space="0" w:color="auto"/>
            </w:tcBorders>
            <w:vAlign w:val="center"/>
          </w:tcPr>
          <w:p w14:paraId="20B27AB1" w14:textId="15FCE610" w:rsidR="00743C75" w:rsidRPr="008E5A3B" w:rsidDel="003F7947" w:rsidRDefault="00743C75" w:rsidP="0047289D">
            <w:pPr>
              <w:pStyle w:val="TAC"/>
              <w:keepNext w:val="0"/>
              <w:rPr>
                <w:del w:id="2509" w:author="Amy TAO" w:date="2021-08-06T15:57:00Z"/>
              </w:rPr>
            </w:pPr>
          </w:p>
        </w:tc>
        <w:tc>
          <w:tcPr>
            <w:tcW w:w="1034" w:type="dxa"/>
            <w:vMerge/>
            <w:tcBorders>
              <w:left w:val="single" w:sz="4" w:space="0" w:color="auto"/>
              <w:bottom w:val="single" w:sz="4" w:space="0" w:color="auto"/>
              <w:right w:val="single" w:sz="4" w:space="0" w:color="auto"/>
            </w:tcBorders>
            <w:vAlign w:val="center"/>
          </w:tcPr>
          <w:p w14:paraId="7A19A759" w14:textId="2212B2E7" w:rsidR="00743C75" w:rsidRPr="008E5A3B" w:rsidDel="003F7947" w:rsidRDefault="00743C75" w:rsidP="0047289D">
            <w:pPr>
              <w:pStyle w:val="TAC"/>
              <w:keepNext w:val="0"/>
              <w:rPr>
                <w:del w:id="2510" w:author="Amy TAO" w:date="2021-08-06T15:57:00Z"/>
              </w:rPr>
            </w:pPr>
          </w:p>
        </w:tc>
        <w:tc>
          <w:tcPr>
            <w:tcW w:w="746" w:type="dxa"/>
            <w:vMerge/>
            <w:tcBorders>
              <w:left w:val="single" w:sz="4" w:space="0" w:color="auto"/>
              <w:bottom w:val="single" w:sz="4" w:space="0" w:color="auto"/>
              <w:right w:val="single" w:sz="4" w:space="0" w:color="auto"/>
            </w:tcBorders>
            <w:vAlign w:val="center"/>
          </w:tcPr>
          <w:p w14:paraId="4535F35F" w14:textId="42661F82" w:rsidR="00743C75" w:rsidRPr="008E5A3B" w:rsidDel="003F7947" w:rsidRDefault="00743C75" w:rsidP="0047289D">
            <w:pPr>
              <w:pStyle w:val="TAC"/>
              <w:keepNext w:val="0"/>
              <w:rPr>
                <w:del w:id="2511" w:author="Amy TAO" w:date="2021-08-06T15:57:00Z"/>
              </w:rPr>
            </w:pPr>
          </w:p>
        </w:tc>
        <w:tc>
          <w:tcPr>
            <w:tcW w:w="590" w:type="dxa"/>
            <w:tcBorders>
              <w:top w:val="single" w:sz="4" w:space="0" w:color="auto"/>
              <w:left w:val="single" w:sz="4" w:space="0" w:color="auto"/>
              <w:bottom w:val="single" w:sz="4" w:space="0" w:color="auto"/>
              <w:right w:val="single" w:sz="4" w:space="0" w:color="auto"/>
            </w:tcBorders>
          </w:tcPr>
          <w:p w14:paraId="41C66F09" w14:textId="62D3A507" w:rsidR="00743C75" w:rsidRPr="008E5A3B" w:rsidDel="003F7947" w:rsidRDefault="00743C75" w:rsidP="0047289D">
            <w:pPr>
              <w:pStyle w:val="TAC"/>
              <w:keepNext w:val="0"/>
              <w:rPr>
                <w:del w:id="2512" w:author="Amy TAO" w:date="2021-08-06T15:57:00Z"/>
              </w:rPr>
            </w:pPr>
            <w:del w:id="2513" w:author="Amy TAO" w:date="2021-08-06T15:57:00Z">
              <w:r w:rsidRPr="008E5A3B" w:rsidDel="003F7947">
                <w:delText>120</w:delText>
              </w:r>
            </w:del>
          </w:p>
        </w:tc>
        <w:tc>
          <w:tcPr>
            <w:tcW w:w="612" w:type="dxa"/>
            <w:tcBorders>
              <w:top w:val="single" w:sz="4" w:space="0" w:color="auto"/>
              <w:left w:val="single" w:sz="4" w:space="0" w:color="auto"/>
              <w:bottom w:val="single" w:sz="4" w:space="0" w:color="auto"/>
              <w:right w:val="single" w:sz="4" w:space="0" w:color="auto"/>
            </w:tcBorders>
          </w:tcPr>
          <w:p w14:paraId="749E78D8" w14:textId="6C6EDF79" w:rsidR="00743C75" w:rsidRPr="008E5A3B" w:rsidDel="003F7947" w:rsidRDefault="00743C75" w:rsidP="0047289D">
            <w:pPr>
              <w:pStyle w:val="TAC"/>
              <w:keepNext w:val="0"/>
              <w:rPr>
                <w:del w:id="2514"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E8EE8BB" w14:textId="74800E4E" w:rsidR="00743C75" w:rsidRPr="008E5A3B" w:rsidDel="003F7947" w:rsidRDefault="00743C75" w:rsidP="0047289D">
            <w:pPr>
              <w:pStyle w:val="TAC"/>
              <w:keepNext w:val="0"/>
              <w:rPr>
                <w:del w:id="2515"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834E49" w14:textId="6FB1AF28" w:rsidR="00743C75" w:rsidRPr="008E5A3B" w:rsidDel="003F7947" w:rsidRDefault="00743C75" w:rsidP="0047289D">
            <w:pPr>
              <w:pStyle w:val="TAC"/>
              <w:keepNext w:val="0"/>
              <w:rPr>
                <w:del w:id="2516" w:author="Amy TAO" w:date="2021-08-06T15:57: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75F2635" w14:textId="0E99963C" w:rsidR="00743C75" w:rsidRPr="008E5A3B" w:rsidDel="003F7947" w:rsidRDefault="00743C75" w:rsidP="0047289D">
            <w:pPr>
              <w:pStyle w:val="TAC"/>
              <w:keepNext w:val="0"/>
              <w:rPr>
                <w:del w:id="2517"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497101" w14:textId="35252349" w:rsidR="00743C75" w:rsidRPr="008E5A3B" w:rsidDel="003F7947" w:rsidRDefault="00743C75" w:rsidP="0047289D">
            <w:pPr>
              <w:pStyle w:val="TAC"/>
              <w:keepNext w:val="0"/>
              <w:rPr>
                <w:del w:id="2518" w:author="Amy TAO" w:date="2021-08-06T15:57:00Z"/>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4812494" w14:textId="6CC776CB" w:rsidR="00743C75" w:rsidRPr="008E5A3B" w:rsidDel="003F7947" w:rsidRDefault="00743C75" w:rsidP="0047289D">
            <w:pPr>
              <w:pStyle w:val="TAC"/>
              <w:keepNext w:val="0"/>
              <w:rPr>
                <w:del w:id="2519" w:author="Amy TAO" w:date="2021-08-06T15:57:00Z"/>
                <w:rFonts w:cs="Arial"/>
              </w:rPr>
            </w:pPr>
            <w:del w:id="2520"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9652D36" w14:textId="3B252A54" w:rsidR="00743C75" w:rsidRPr="008E5A3B" w:rsidDel="003F7947" w:rsidRDefault="00743C75" w:rsidP="0047289D">
            <w:pPr>
              <w:pStyle w:val="TAC"/>
              <w:keepNext w:val="0"/>
              <w:rPr>
                <w:del w:id="2521" w:author="Amy TAO" w:date="2021-08-06T15:57:00Z"/>
              </w:rPr>
            </w:pPr>
          </w:p>
        </w:tc>
        <w:tc>
          <w:tcPr>
            <w:tcW w:w="650" w:type="dxa"/>
            <w:tcBorders>
              <w:top w:val="single" w:sz="4" w:space="0" w:color="auto"/>
              <w:left w:val="single" w:sz="4" w:space="0" w:color="auto"/>
              <w:bottom w:val="single" w:sz="4" w:space="0" w:color="auto"/>
              <w:right w:val="single" w:sz="4" w:space="0" w:color="auto"/>
            </w:tcBorders>
            <w:vAlign w:val="center"/>
          </w:tcPr>
          <w:p w14:paraId="49845C97" w14:textId="1BD5B79A" w:rsidR="00743C75" w:rsidRPr="008E5A3B" w:rsidDel="003F7947" w:rsidRDefault="00743C75" w:rsidP="0047289D">
            <w:pPr>
              <w:pStyle w:val="TAC"/>
              <w:keepNext w:val="0"/>
              <w:rPr>
                <w:del w:id="2522" w:author="Amy TAO" w:date="2021-08-06T15:57:00Z"/>
              </w:rPr>
            </w:pPr>
          </w:p>
        </w:tc>
        <w:tc>
          <w:tcPr>
            <w:tcW w:w="625" w:type="dxa"/>
            <w:tcBorders>
              <w:top w:val="single" w:sz="4" w:space="0" w:color="auto"/>
              <w:left w:val="single" w:sz="4" w:space="0" w:color="auto"/>
              <w:bottom w:val="single" w:sz="4" w:space="0" w:color="auto"/>
              <w:right w:val="single" w:sz="4" w:space="0" w:color="auto"/>
            </w:tcBorders>
            <w:vAlign w:val="center"/>
          </w:tcPr>
          <w:p w14:paraId="75E0DCE0" w14:textId="70F155AD" w:rsidR="00743C75" w:rsidRPr="008E5A3B" w:rsidDel="003F7947" w:rsidRDefault="00743C75" w:rsidP="0047289D">
            <w:pPr>
              <w:pStyle w:val="TAC"/>
              <w:keepNext w:val="0"/>
              <w:rPr>
                <w:del w:id="2523" w:author="Amy TAO" w:date="2021-08-06T15:57:00Z"/>
                <w:rFonts w:cs="Arial"/>
              </w:rPr>
            </w:pPr>
            <w:del w:id="2524"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E867D47" w14:textId="7570B9AB" w:rsidR="00743C75" w:rsidRPr="008E5A3B" w:rsidDel="003F7947" w:rsidRDefault="00743C75" w:rsidP="0047289D">
            <w:pPr>
              <w:pStyle w:val="TAC"/>
              <w:keepNext w:val="0"/>
              <w:rPr>
                <w:del w:id="2525" w:author="Amy TAO" w:date="2021-08-06T15:57:00Z"/>
                <w:rFonts w:cs="Arial"/>
              </w:rPr>
            </w:pPr>
            <w:del w:id="2526" w:author="Amy TAO" w:date="2021-08-06T15:57:00Z">
              <w:r w:rsidRPr="008E5A3B" w:rsidDel="003F7947">
                <w:rPr>
                  <w:rFonts w:cs="Arial"/>
                </w:rPr>
                <w:delText>Yes</w:delText>
              </w:r>
            </w:del>
          </w:p>
        </w:tc>
        <w:tc>
          <w:tcPr>
            <w:tcW w:w="622" w:type="dxa"/>
            <w:tcBorders>
              <w:top w:val="single" w:sz="4" w:space="0" w:color="auto"/>
              <w:left w:val="single" w:sz="4" w:space="0" w:color="auto"/>
              <w:bottom w:val="single" w:sz="4" w:space="0" w:color="auto"/>
              <w:right w:val="single" w:sz="4" w:space="0" w:color="auto"/>
            </w:tcBorders>
            <w:vAlign w:val="center"/>
          </w:tcPr>
          <w:p w14:paraId="1880E908" w14:textId="008FBDA6" w:rsidR="00743C75" w:rsidRPr="008E5A3B" w:rsidDel="003F7947" w:rsidRDefault="00743C75" w:rsidP="0047289D">
            <w:pPr>
              <w:pStyle w:val="TAC"/>
              <w:keepNext w:val="0"/>
              <w:rPr>
                <w:del w:id="2527" w:author="Amy TAO" w:date="2021-08-06T15:57:00Z"/>
                <w:rFonts w:cs="Arial"/>
              </w:rPr>
            </w:pPr>
            <w:del w:id="2528" w:author="Amy TAO" w:date="2021-08-06T15:57:00Z">
              <w:r w:rsidRPr="008E5A3B" w:rsidDel="003F7947">
                <w:rPr>
                  <w:rFonts w:cs="Arial"/>
                </w:rPr>
                <w:delText>Yes</w:delText>
              </w:r>
            </w:del>
          </w:p>
        </w:tc>
        <w:tc>
          <w:tcPr>
            <w:tcW w:w="749" w:type="dxa"/>
            <w:vMerge/>
            <w:tcBorders>
              <w:left w:val="single" w:sz="4" w:space="0" w:color="auto"/>
              <w:bottom w:val="single" w:sz="4" w:space="0" w:color="auto"/>
              <w:right w:val="single" w:sz="4" w:space="0" w:color="auto"/>
            </w:tcBorders>
            <w:vAlign w:val="center"/>
          </w:tcPr>
          <w:p w14:paraId="2478A263" w14:textId="256B4BC5" w:rsidR="00743C75" w:rsidRPr="008E5A3B" w:rsidDel="003F7947" w:rsidRDefault="00743C75" w:rsidP="0047289D">
            <w:pPr>
              <w:pStyle w:val="TAC"/>
              <w:keepNext w:val="0"/>
              <w:rPr>
                <w:del w:id="2529" w:author="Amy TAO" w:date="2021-08-06T15:57:00Z"/>
              </w:rPr>
            </w:pPr>
          </w:p>
        </w:tc>
      </w:tr>
      <w:tr w:rsidR="00743C75" w:rsidRPr="008E5A3B" w:rsidDel="003F7947" w14:paraId="4053BE23" w14:textId="4F8BF984" w:rsidTr="0047289D">
        <w:trPr>
          <w:trHeight w:val="148"/>
          <w:jc w:val="center"/>
          <w:del w:id="2530" w:author="Amy TAO" w:date="2021-08-06T15:57:00Z"/>
        </w:trPr>
        <w:tc>
          <w:tcPr>
            <w:tcW w:w="1034" w:type="dxa"/>
            <w:vMerge w:val="restart"/>
            <w:tcBorders>
              <w:left w:val="single" w:sz="4" w:space="0" w:color="auto"/>
              <w:right w:val="single" w:sz="4" w:space="0" w:color="auto"/>
            </w:tcBorders>
            <w:vAlign w:val="center"/>
          </w:tcPr>
          <w:p w14:paraId="1DF05341" w14:textId="4B21B38A" w:rsidR="00743C75" w:rsidRPr="008E5A3B" w:rsidDel="003F7947" w:rsidRDefault="00743C75" w:rsidP="0047289D">
            <w:pPr>
              <w:pStyle w:val="TAC"/>
              <w:keepNext w:val="0"/>
              <w:rPr>
                <w:del w:id="2531" w:author="Amy TAO" w:date="2021-08-06T15:57:00Z"/>
              </w:rPr>
            </w:pPr>
            <w:del w:id="2532" w:author="Amy TAO" w:date="2021-08-06T15:57:00Z">
              <w:r w:rsidRPr="008E5A3B" w:rsidDel="003F7947">
                <w:lastRenderedPageBreak/>
                <w:delText>CA_n77A-n257D</w:delText>
              </w:r>
            </w:del>
          </w:p>
        </w:tc>
        <w:tc>
          <w:tcPr>
            <w:tcW w:w="1034" w:type="dxa"/>
            <w:vMerge w:val="restart"/>
            <w:tcBorders>
              <w:left w:val="single" w:sz="4" w:space="0" w:color="auto"/>
              <w:right w:val="single" w:sz="4" w:space="0" w:color="auto"/>
            </w:tcBorders>
            <w:vAlign w:val="center"/>
          </w:tcPr>
          <w:p w14:paraId="27B6B2C4" w14:textId="66F19035" w:rsidR="00743C75" w:rsidRPr="008E5A3B" w:rsidDel="003F7947" w:rsidRDefault="00743C75" w:rsidP="0047289D">
            <w:pPr>
              <w:pStyle w:val="TAC"/>
              <w:keepNext w:val="0"/>
              <w:rPr>
                <w:del w:id="2533" w:author="Amy TAO" w:date="2021-08-06T15:57:00Z"/>
              </w:rPr>
            </w:pPr>
            <w:del w:id="2534" w:author="Amy TAO" w:date="2021-08-06T15:57:00Z">
              <w:r w:rsidRPr="008E5A3B" w:rsidDel="003F7947">
                <w:delText>CA_n77A-n257A</w:delText>
              </w:r>
            </w:del>
          </w:p>
        </w:tc>
        <w:tc>
          <w:tcPr>
            <w:tcW w:w="746" w:type="dxa"/>
            <w:vMerge w:val="restart"/>
            <w:tcBorders>
              <w:left w:val="single" w:sz="4" w:space="0" w:color="auto"/>
              <w:right w:val="single" w:sz="4" w:space="0" w:color="auto"/>
            </w:tcBorders>
            <w:vAlign w:val="center"/>
          </w:tcPr>
          <w:p w14:paraId="26F4CDFD" w14:textId="245B06A4" w:rsidR="00743C75" w:rsidRPr="008E5A3B" w:rsidDel="003F7947" w:rsidRDefault="00743C75" w:rsidP="0047289D">
            <w:pPr>
              <w:pStyle w:val="TAC"/>
              <w:keepNext w:val="0"/>
              <w:rPr>
                <w:del w:id="2535" w:author="Amy TAO" w:date="2021-08-06T15:57:00Z"/>
              </w:rPr>
            </w:pPr>
            <w:del w:id="2536" w:author="Amy TAO" w:date="2021-08-06T15:57:00Z">
              <w:r w:rsidRPr="008E5A3B" w:rsidDel="003F7947">
                <w:delText>n77</w:delText>
              </w:r>
            </w:del>
          </w:p>
        </w:tc>
        <w:tc>
          <w:tcPr>
            <w:tcW w:w="590" w:type="dxa"/>
            <w:tcBorders>
              <w:top w:val="single" w:sz="4" w:space="0" w:color="auto"/>
              <w:left w:val="single" w:sz="4" w:space="0" w:color="auto"/>
              <w:bottom w:val="single" w:sz="4" w:space="0" w:color="auto"/>
              <w:right w:val="single" w:sz="4" w:space="0" w:color="auto"/>
            </w:tcBorders>
            <w:vAlign w:val="center"/>
          </w:tcPr>
          <w:p w14:paraId="188F3303" w14:textId="3B67F078" w:rsidR="00743C75" w:rsidRPr="008E5A3B" w:rsidDel="003F7947" w:rsidRDefault="00743C75" w:rsidP="0047289D">
            <w:pPr>
              <w:pStyle w:val="TAC"/>
              <w:keepNext w:val="0"/>
              <w:rPr>
                <w:del w:id="2537" w:author="Amy TAO" w:date="2021-08-06T15:57:00Z"/>
              </w:rPr>
            </w:pPr>
            <w:del w:id="2538" w:author="Amy TAO" w:date="2021-08-06T15:57:00Z">
              <w:r w:rsidRPr="008E5A3B" w:rsidDel="003F7947">
                <w:rPr>
                  <w:rFonts w:eastAsia="Yu Mincho"/>
                </w:rPr>
                <w:delText>15</w:delText>
              </w:r>
            </w:del>
          </w:p>
        </w:tc>
        <w:tc>
          <w:tcPr>
            <w:tcW w:w="612" w:type="dxa"/>
            <w:tcBorders>
              <w:top w:val="single" w:sz="4" w:space="0" w:color="auto"/>
              <w:left w:val="single" w:sz="4" w:space="0" w:color="auto"/>
              <w:bottom w:val="single" w:sz="4" w:space="0" w:color="auto"/>
              <w:right w:val="single" w:sz="4" w:space="0" w:color="auto"/>
            </w:tcBorders>
          </w:tcPr>
          <w:p w14:paraId="48A4B43C" w14:textId="1D8111CC" w:rsidR="00743C75" w:rsidRPr="008E5A3B" w:rsidDel="003F7947" w:rsidRDefault="00743C75" w:rsidP="0047289D">
            <w:pPr>
              <w:pStyle w:val="TAC"/>
              <w:keepNext w:val="0"/>
              <w:rPr>
                <w:del w:id="2539"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tcPr>
          <w:p w14:paraId="71A339D6" w14:textId="7B948FA7" w:rsidR="00743C75" w:rsidRPr="008E5A3B" w:rsidDel="003F7947" w:rsidRDefault="00743C75" w:rsidP="0047289D">
            <w:pPr>
              <w:pStyle w:val="TAC"/>
              <w:keepNext w:val="0"/>
              <w:rPr>
                <w:del w:id="2540" w:author="Amy TAO" w:date="2021-08-06T15:57:00Z"/>
                <w:rFonts w:cs="Arial"/>
              </w:rPr>
            </w:pPr>
            <w:del w:id="2541"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DEEB0FE" w14:textId="0D5803FD" w:rsidR="00743C75" w:rsidRPr="008E5A3B" w:rsidDel="003F7947" w:rsidRDefault="00743C75" w:rsidP="0047289D">
            <w:pPr>
              <w:pStyle w:val="TAC"/>
              <w:keepNext w:val="0"/>
              <w:rPr>
                <w:del w:id="2542" w:author="Amy TAO" w:date="2021-08-06T15:57:00Z"/>
                <w:rFonts w:cs="Arial"/>
              </w:rPr>
            </w:pPr>
            <w:del w:id="2543" w:author="Amy TAO" w:date="2021-08-06T15:57:00Z">
              <w:r w:rsidRPr="008E5A3B" w:rsidDel="003F7947">
                <w:rPr>
                  <w:rFonts w:cs="Arial"/>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6908C9A0" w14:textId="049DC061" w:rsidR="00743C75" w:rsidRPr="008E5A3B" w:rsidDel="003F7947" w:rsidRDefault="00743C75" w:rsidP="0047289D">
            <w:pPr>
              <w:pStyle w:val="TAC"/>
              <w:keepNext w:val="0"/>
              <w:rPr>
                <w:del w:id="2544" w:author="Amy TAO" w:date="2021-08-06T15:57:00Z"/>
                <w:rFonts w:cs="Arial"/>
              </w:rPr>
            </w:pPr>
            <w:del w:id="2545"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12BF8A9" w14:textId="32E9F6F2" w:rsidR="00743C75" w:rsidRPr="008E5A3B" w:rsidDel="003F7947" w:rsidRDefault="00743C75" w:rsidP="0047289D">
            <w:pPr>
              <w:pStyle w:val="TAC"/>
              <w:keepNext w:val="0"/>
              <w:rPr>
                <w:del w:id="2546" w:author="Amy TAO" w:date="2021-08-06T15:57:00Z"/>
                <w:rFonts w:cs="Arial"/>
              </w:rPr>
            </w:pPr>
            <w:del w:id="2547"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EEF36B2" w14:textId="54B3741C" w:rsidR="00743C75" w:rsidRPr="008E5A3B" w:rsidDel="003F7947" w:rsidRDefault="00743C75" w:rsidP="0047289D">
            <w:pPr>
              <w:pStyle w:val="TAC"/>
              <w:keepNext w:val="0"/>
              <w:rPr>
                <w:del w:id="2548" w:author="Amy TAO" w:date="2021-08-06T15:57:00Z"/>
                <w:rFonts w:cs="Arial"/>
                <w:lang w:eastAsia="ja-JP"/>
              </w:rPr>
            </w:pPr>
            <w:del w:id="2549"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A123990" w14:textId="037A39FB" w:rsidR="00743C75" w:rsidRPr="008E5A3B" w:rsidDel="003F7947" w:rsidRDefault="00743C75" w:rsidP="0047289D">
            <w:pPr>
              <w:pStyle w:val="TAC"/>
              <w:keepNext w:val="0"/>
              <w:rPr>
                <w:del w:id="2550" w:author="Amy TAO" w:date="2021-08-06T15:57:00Z"/>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4836F632" w14:textId="030F0391" w:rsidR="00743C75" w:rsidRPr="008E5A3B" w:rsidDel="003F7947" w:rsidRDefault="00743C75" w:rsidP="0047289D">
            <w:pPr>
              <w:pStyle w:val="TAC"/>
              <w:keepNext w:val="0"/>
              <w:rPr>
                <w:del w:id="2551" w:author="Amy TAO" w:date="2021-08-06T15:57:00Z"/>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F8FAE6F" w14:textId="720879AF" w:rsidR="00743C75" w:rsidRPr="008E5A3B" w:rsidDel="003F7947" w:rsidRDefault="00743C75" w:rsidP="0047289D">
            <w:pPr>
              <w:pStyle w:val="TAC"/>
              <w:keepNext w:val="0"/>
              <w:rPr>
                <w:del w:id="2552"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623C319" w14:textId="4A312EA1" w:rsidR="00743C75" w:rsidRPr="008E5A3B" w:rsidDel="003F7947" w:rsidRDefault="00743C75" w:rsidP="0047289D">
            <w:pPr>
              <w:pStyle w:val="TAC"/>
              <w:keepNext w:val="0"/>
              <w:rPr>
                <w:del w:id="2553"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50069C6" w14:textId="5BD6B13A" w:rsidR="00743C75" w:rsidRPr="008E5A3B" w:rsidDel="003F7947" w:rsidRDefault="00743C75" w:rsidP="0047289D">
            <w:pPr>
              <w:pStyle w:val="TAC"/>
              <w:keepNext w:val="0"/>
              <w:rPr>
                <w:del w:id="2554" w:author="Amy TAO" w:date="2021-08-06T15:57:00Z"/>
                <w:rFonts w:eastAsia="Yu Mincho"/>
                <w:szCs w:val="18"/>
              </w:rPr>
            </w:pPr>
          </w:p>
        </w:tc>
        <w:tc>
          <w:tcPr>
            <w:tcW w:w="749" w:type="dxa"/>
            <w:vMerge w:val="restart"/>
            <w:tcBorders>
              <w:left w:val="single" w:sz="4" w:space="0" w:color="auto"/>
              <w:right w:val="single" w:sz="4" w:space="0" w:color="auto"/>
            </w:tcBorders>
            <w:vAlign w:val="center"/>
          </w:tcPr>
          <w:p w14:paraId="5BE6CD02" w14:textId="5659D6A2" w:rsidR="00743C75" w:rsidRPr="008E5A3B" w:rsidDel="003F7947" w:rsidRDefault="00743C75" w:rsidP="0047289D">
            <w:pPr>
              <w:pStyle w:val="TAC"/>
              <w:keepNext w:val="0"/>
              <w:rPr>
                <w:del w:id="2555" w:author="Amy TAO" w:date="2021-08-06T15:57:00Z"/>
              </w:rPr>
            </w:pPr>
            <w:del w:id="2556" w:author="Amy TAO" w:date="2021-08-06T15:57:00Z">
              <w:r w:rsidRPr="008E5A3B" w:rsidDel="003F7947">
                <w:delText>0</w:delText>
              </w:r>
            </w:del>
          </w:p>
        </w:tc>
      </w:tr>
      <w:tr w:rsidR="00743C75" w:rsidRPr="008E5A3B" w:rsidDel="003F7947" w14:paraId="6AF6B7B4" w14:textId="3C8E5A1E" w:rsidTr="0047289D">
        <w:trPr>
          <w:trHeight w:val="148"/>
          <w:jc w:val="center"/>
          <w:del w:id="2557" w:author="Amy TAO" w:date="2021-08-06T15:57:00Z"/>
        </w:trPr>
        <w:tc>
          <w:tcPr>
            <w:tcW w:w="1034" w:type="dxa"/>
            <w:vMerge/>
            <w:tcBorders>
              <w:left w:val="single" w:sz="4" w:space="0" w:color="auto"/>
              <w:right w:val="single" w:sz="4" w:space="0" w:color="auto"/>
            </w:tcBorders>
            <w:vAlign w:val="center"/>
          </w:tcPr>
          <w:p w14:paraId="67B21A95" w14:textId="47F00FAC" w:rsidR="00743C75" w:rsidRPr="008E5A3B" w:rsidDel="003F7947" w:rsidRDefault="00743C75" w:rsidP="0047289D">
            <w:pPr>
              <w:pStyle w:val="TAC"/>
              <w:keepNext w:val="0"/>
              <w:rPr>
                <w:del w:id="2558" w:author="Amy TAO" w:date="2021-08-06T15:57:00Z"/>
              </w:rPr>
            </w:pPr>
          </w:p>
        </w:tc>
        <w:tc>
          <w:tcPr>
            <w:tcW w:w="1034" w:type="dxa"/>
            <w:vMerge/>
            <w:tcBorders>
              <w:left w:val="single" w:sz="4" w:space="0" w:color="auto"/>
              <w:right w:val="single" w:sz="4" w:space="0" w:color="auto"/>
            </w:tcBorders>
            <w:vAlign w:val="center"/>
          </w:tcPr>
          <w:p w14:paraId="36B2A61D" w14:textId="5F9627B4" w:rsidR="00743C75" w:rsidRPr="008E5A3B" w:rsidDel="003F7947" w:rsidRDefault="00743C75" w:rsidP="0047289D">
            <w:pPr>
              <w:pStyle w:val="TAC"/>
              <w:keepNext w:val="0"/>
              <w:rPr>
                <w:del w:id="2559" w:author="Amy TAO" w:date="2021-08-06T15:57:00Z"/>
              </w:rPr>
            </w:pPr>
          </w:p>
        </w:tc>
        <w:tc>
          <w:tcPr>
            <w:tcW w:w="746" w:type="dxa"/>
            <w:vMerge/>
            <w:tcBorders>
              <w:left w:val="single" w:sz="4" w:space="0" w:color="auto"/>
              <w:right w:val="single" w:sz="4" w:space="0" w:color="auto"/>
            </w:tcBorders>
            <w:vAlign w:val="center"/>
          </w:tcPr>
          <w:p w14:paraId="7E9B7428" w14:textId="1E7E05A6" w:rsidR="00743C75" w:rsidRPr="008E5A3B" w:rsidDel="003F7947" w:rsidRDefault="00743C75" w:rsidP="0047289D">
            <w:pPr>
              <w:pStyle w:val="TAC"/>
              <w:keepNext w:val="0"/>
              <w:rPr>
                <w:del w:id="2560" w:author="Amy TAO" w:date="2021-08-06T15:57:00Z"/>
              </w:rPr>
            </w:pPr>
          </w:p>
        </w:tc>
        <w:tc>
          <w:tcPr>
            <w:tcW w:w="590" w:type="dxa"/>
            <w:tcBorders>
              <w:top w:val="single" w:sz="4" w:space="0" w:color="auto"/>
              <w:left w:val="single" w:sz="4" w:space="0" w:color="auto"/>
              <w:bottom w:val="single" w:sz="4" w:space="0" w:color="auto"/>
              <w:right w:val="single" w:sz="4" w:space="0" w:color="auto"/>
            </w:tcBorders>
            <w:vAlign w:val="center"/>
          </w:tcPr>
          <w:p w14:paraId="2CC429A1" w14:textId="45B2AB60" w:rsidR="00743C75" w:rsidRPr="008E5A3B" w:rsidDel="003F7947" w:rsidRDefault="00743C75" w:rsidP="0047289D">
            <w:pPr>
              <w:pStyle w:val="TAC"/>
              <w:keepNext w:val="0"/>
              <w:rPr>
                <w:del w:id="2561" w:author="Amy TAO" w:date="2021-08-06T15:57:00Z"/>
              </w:rPr>
            </w:pPr>
            <w:del w:id="2562" w:author="Amy TAO" w:date="2021-08-06T15:57:00Z">
              <w:r w:rsidRPr="008E5A3B" w:rsidDel="003F7947">
                <w:rPr>
                  <w:rFonts w:eastAsia="Yu Mincho"/>
                </w:rPr>
                <w:delText>30</w:delText>
              </w:r>
            </w:del>
          </w:p>
        </w:tc>
        <w:tc>
          <w:tcPr>
            <w:tcW w:w="612" w:type="dxa"/>
            <w:tcBorders>
              <w:top w:val="single" w:sz="4" w:space="0" w:color="auto"/>
              <w:left w:val="single" w:sz="4" w:space="0" w:color="auto"/>
              <w:bottom w:val="single" w:sz="4" w:space="0" w:color="auto"/>
              <w:right w:val="single" w:sz="4" w:space="0" w:color="auto"/>
            </w:tcBorders>
          </w:tcPr>
          <w:p w14:paraId="7C7DCC24" w14:textId="72654ED3" w:rsidR="00743C75" w:rsidRPr="008E5A3B" w:rsidDel="003F7947" w:rsidRDefault="00743C75" w:rsidP="0047289D">
            <w:pPr>
              <w:pStyle w:val="TAC"/>
              <w:keepNext w:val="0"/>
              <w:rPr>
                <w:del w:id="2563"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tcPr>
          <w:p w14:paraId="010D8C4D" w14:textId="338DE366" w:rsidR="00743C75" w:rsidRPr="008E5A3B" w:rsidDel="003F7947" w:rsidRDefault="00743C75" w:rsidP="0047289D">
            <w:pPr>
              <w:pStyle w:val="TAC"/>
              <w:keepNext w:val="0"/>
              <w:rPr>
                <w:del w:id="2564" w:author="Amy TAO" w:date="2021-08-06T15:57:00Z"/>
                <w:rFonts w:cs="Arial"/>
                <w:lang w:eastAsia="ja-JP"/>
              </w:rPr>
            </w:pPr>
            <w:del w:id="2565"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FCC05F7" w14:textId="3663DB0A" w:rsidR="00743C75" w:rsidRPr="008E5A3B" w:rsidDel="003F7947" w:rsidRDefault="00743C75" w:rsidP="0047289D">
            <w:pPr>
              <w:pStyle w:val="TAC"/>
              <w:keepNext w:val="0"/>
              <w:rPr>
                <w:del w:id="2566" w:author="Amy TAO" w:date="2021-08-06T15:57:00Z"/>
                <w:rFonts w:cs="Arial"/>
                <w:lang w:eastAsia="ja-JP"/>
              </w:rPr>
            </w:pPr>
            <w:del w:id="2567" w:author="Amy TAO" w:date="2021-08-06T15:57:00Z">
              <w:r w:rsidRPr="008E5A3B" w:rsidDel="003F7947">
                <w:rPr>
                  <w:rFonts w:cs="Arial"/>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510DC413" w14:textId="63D1EDEB" w:rsidR="00743C75" w:rsidRPr="008E5A3B" w:rsidDel="003F7947" w:rsidRDefault="00743C75" w:rsidP="0047289D">
            <w:pPr>
              <w:pStyle w:val="TAC"/>
              <w:keepNext w:val="0"/>
              <w:rPr>
                <w:del w:id="2568" w:author="Amy TAO" w:date="2021-08-06T15:57:00Z"/>
                <w:rFonts w:cs="Arial"/>
                <w:lang w:eastAsia="ja-JP"/>
              </w:rPr>
            </w:pPr>
            <w:del w:id="2569"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827EF23" w14:textId="07A1414B" w:rsidR="00743C75" w:rsidRPr="008E5A3B" w:rsidDel="003F7947" w:rsidRDefault="00743C75" w:rsidP="0047289D">
            <w:pPr>
              <w:pStyle w:val="TAC"/>
              <w:keepNext w:val="0"/>
              <w:rPr>
                <w:del w:id="2570" w:author="Amy TAO" w:date="2021-08-06T15:57:00Z"/>
                <w:rFonts w:cs="Arial"/>
              </w:rPr>
            </w:pPr>
            <w:del w:id="2571"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F0DCA36" w14:textId="50528375" w:rsidR="00743C75" w:rsidRPr="008E5A3B" w:rsidDel="003F7947" w:rsidRDefault="00743C75" w:rsidP="0047289D">
            <w:pPr>
              <w:pStyle w:val="TAC"/>
              <w:keepNext w:val="0"/>
              <w:rPr>
                <w:del w:id="2572" w:author="Amy TAO" w:date="2021-08-06T15:57:00Z"/>
                <w:rFonts w:cs="Arial"/>
                <w:lang w:eastAsia="ja-JP"/>
              </w:rPr>
            </w:pPr>
            <w:del w:id="2573"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F1351CE" w14:textId="0889F59A" w:rsidR="00743C75" w:rsidRPr="008E5A3B" w:rsidDel="003F7947" w:rsidRDefault="00743C75" w:rsidP="0047289D">
            <w:pPr>
              <w:pStyle w:val="TAC"/>
              <w:keepNext w:val="0"/>
              <w:rPr>
                <w:del w:id="2574" w:author="Amy TAO" w:date="2021-08-06T15:57:00Z"/>
                <w:rFonts w:cs="Arial"/>
                <w:lang w:eastAsia="ja-JP"/>
              </w:rPr>
            </w:pPr>
            <w:del w:id="2575" w:author="Amy TAO" w:date="2021-08-06T15:57:00Z">
              <w:r w:rsidRPr="008E5A3B" w:rsidDel="003F7947">
                <w:rPr>
                  <w:rFonts w:cs="Arial"/>
                  <w:lang w:eastAsia="ja-JP"/>
                </w:rPr>
                <w:delText>Yes</w:delText>
              </w:r>
            </w:del>
          </w:p>
        </w:tc>
        <w:tc>
          <w:tcPr>
            <w:tcW w:w="650" w:type="dxa"/>
            <w:tcBorders>
              <w:top w:val="single" w:sz="4" w:space="0" w:color="auto"/>
              <w:left w:val="single" w:sz="4" w:space="0" w:color="auto"/>
              <w:bottom w:val="single" w:sz="4" w:space="0" w:color="auto"/>
              <w:right w:val="single" w:sz="4" w:space="0" w:color="auto"/>
            </w:tcBorders>
            <w:vAlign w:val="center"/>
          </w:tcPr>
          <w:p w14:paraId="03364406" w14:textId="2F9FBD1C" w:rsidR="00743C75" w:rsidRPr="008E5A3B" w:rsidDel="003F7947" w:rsidRDefault="00743C75" w:rsidP="0047289D">
            <w:pPr>
              <w:pStyle w:val="TAC"/>
              <w:keepNext w:val="0"/>
              <w:rPr>
                <w:del w:id="2576" w:author="Amy TAO" w:date="2021-08-06T15:57:00Z"/>
                <w:rFonts w:cs="Arial"/>
                <w:lang w:eastAsia="ja-JP"/>
              </w:rPr>
            </w:pPr>
            <w:del w:id="2577" w:author="Amy TAO" w:date="2021-08-06T15:57:00Z">
              <w:r w:rsidRPr="008E5A3B" w:rsidDel="003F7947">
                <w:rPr>
                  <w:rFonts w:cs="Arial"/>
                  <w:lang w:eastAsia="ja-JP"/>
                </w:rPr>
                <w:delText>Yes</w:delText>
              </w:r>
            </w:del>
          </w:p>
        </w:tc>
        <w:tc>
          <w:tcPr>
            <w:tcW w:w="625" w:type="dxa"/>
            <w:tcBorders>
              <w:top w:val="single" w:sz="4" w:space="0" w:color="auto"/>
              <w:left w:val="single" w:sz="4" w:space="0" w:color="auto"/>
              <w:bottom w:val="single" w:sz="4" w:space="0" w:color="auto"/>
              <w:right w:val="single" w:sz="4" w:space="0" w:color="auto"/>
            </w:tcBorders>
            <w:vAlign w:val="center"/>
          </w:tcPr>
          <w:p w14:paraId="53DC5B24" w14:textId="1E269C70" w:rsidR="00743C75" w:rsidRPr="008E5A3B" w:rsidDel="003F7947" w:rsidRDefault="00743C75" w:rsidP="0047289D">
            <w:pPr>
              <w:pStyle w:val="TAC"/>
              <w:keepNext w:val="0"/>
              <w:rPr>
                <w:del w:id="2578" w:author="Amy TAO" w:date="2021-08-06T15:57:00Z"/>
                <w:rFonts w:cs="Arial"/>
                <w:lang w:eastAsia="ja-JP"/>
              </w:rPr>
            </w:pPr>
            <w:del w:id="2579"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tcPr>
          <w:p w14:paraId="47A1606D" w14:textId="4A4C302E" w:rsidR="00743C75" w:rsidRPr="008E5A3B" w:rsidDel="003F7947" w:rsidRDefault="00743C75" w:rsidP="0047289D">
            <w:pPr>
              <w:pStyle w:val="TAC"/>
              <w:keepNext w:val="0"/>
              <w:rPr>
                <w:del w:id="2580"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FD191B" w14:textId="67E13717" w:rsidR="00743C75" w:rsidRPr="008E5A3B" w:rsidDel="003F7947" w:rsidRDefault="00743C75" w:rsidP="0047289D">
            <w:pPr>
              <w:pStyle w:val="TAC"/>
              <w:keepNext w:val="0"/>
              <w:rPr>
                <w:del w:id="2581" w:author="Amy TAO" w:date="2021-08-06T15:57:00Z"/>
                <w:rFonts w:eastAsia="Yu Mincho"/>
                <w:szCs w:val="18"/>
              </w:rPr>
            </w:pPr>
          </w:p>
        </w:tc>
        <w:tc>
          <w:tcPr>
            <w:tcW w:w="749" w:type="dxa"/>
            <w:vMerge/>
            <w:tcBorders>
              <w:left w:val="single" w:sz="4" w:space="0" w:color="auto"/>
              <w:right w:val="single" w:sz="4" w:space="0" w:color="auto"/>
            </w:tcBorders>
            <w:vAlign w:val="center"/>
          </w:tcPr>
          <w:p w14:paraId="4CB8DCAD" w14:textId="460B5A27" w:rsidR="00743C75" w:rsidRPr="008E5A3B" w:rsidDel="003F7947" w:rsidRDefault="00743C75" w:rsidP="0047289D">
            <w:pPr>
              <w:pStyle w:val="TAC"/>
              <w:keepNext w:val="0"/>
              <w:rPr>
                <w:del w:id="2582" w:author="Amy TAO" w:date="2021-08-06T15:57:00Z"/>
              </w:rPr>
            </w:pPr>
          </w:p>
        </w:tc>
      </w:tr>
      <w:tr w:rsidR="00743C75" w:rsidRPr="008E5A3B" w:rsidDel="003F7947" w14:paraId="56838077" w14:textId="62D0E9D1" w:rsidTr="0047289D">
        <w:trPr>
          <w:trHeight w:val="148"/>
          <w:jc w:val="center"/>
          <w:del w:id="2583" w:author="Amy TAO" w:date="2021-08-06T15:57:00Z"/>
        </w:trPr>
        <w:tc>
          <w:tcPr>
            <w:tcW w:w="1034" w:type="dxa"/>
            <w:vMerge/>
            <w:tcBorders>
              <w:left w:val="single" w:sz="4" w:space="0" w:color="auto"/>
              <w:right w:val="single" w:sz="4" w:space="0" w:color="auto"/>
            </w:tcBorders>
            <w:vAlign w:val="center"/>
          </w:tcPr>
          <w:p w14:paraId="15F272F3" w14:textId="3C240378" w:rsidR="00743C75" w:rsidRPr="008E5A3B" w:rsidDel="003F7947" w:rsidRDefault="00743C75" w:rsidP="0047289D">
            <w:pPr>
              <w:pStyle w:val="TAC"/>
              <w:keepNext w:val="0"/>
              <w:rPr>
                <w:del w:id="2584" w:author="Amy TAO" w:date="2021-08-06T15:57:00Z"/>
              </w:rPr>
            </w:pPr>
          </w:p>
        </w:tc>
        <w:tc>
          <w:tcPr>
            <w:tcW w:w="1034" w:type="dxa"/>
            <w:vMerge/>
            <w:tcBorders>
              <w:left w:val="single" w:sz="4" w:space="0" w:color="auto"/>
              <w:right w:val="single" w:sz="4" w:space="0" w:color="auto"/>
            </w:tcBorders>
            <w:vAlign w:val="center"/>
          </w:tcPr>
          <w:p w14:paraId="11307FD0" w14:textId="4CA5F2E0" w:rsidR="00743C75" w:rsidRPr="008E5A3B" w:rsidDel="003F7947" w:rsidRDefault="00743C75" w:rsidP="0047289D">
            <w:pPr>
              <w:pStyle w:val="TAC"/>
              <w:keepNext w:val="0"/>
              <w:rPr>
                <w:del w:id="2585" w:author="Amy TAO" w:date="2021-08-06T15:57:00Z"/>
              </w:rPr>
            </w:pPr>
          </w:p>
        </w:tc>
        <w:tc>
          <w:tcPr>
            <w:tcW w:w="746" w:type="dxa"/>
            <w:vMerge/>
            <w:tcBorders>
              <w:left w:val="single" w:sz="4" w:space="0" w:color="auto"/>
              <w:bottom w:val="single" w:sz="4" w:space="0" w:color="auto"/>
              <w:right w:val="single" w:sz="4" w:space="0" w:color="auto"/>
            </w:tcBorders>
            <w:vAlign w:val="center"/>
          </w:tcPr>
          <w:p w14:paraId="0CA4167F" w14:textId="156364E1" w:rsidR="00743C75" w:rsidRPr="008E5A3B" w:rsidDel="003F7947" w:rsidRDefault="00743C75" w:rsidP="0047289D">
            <w:pPr>
              <w:pStyle w:val="TAC"/>
              <w:keepNext w:val="0"/>
              <w:rPr>
                <w:del w:id="2586" w:author="Amy TAO" w:date="2021-08-06T15:57:00Z"/>
              </w:rPr>
            </w:pPr>
          </w:p>
        </w:tc>
        <w:tc>
          <w:tcPr>
            <w:tcW w:w="590" w:type="dxa"/>
            <w:tcBorders>
              <w:top w:val="single" w:sz="4" w:space="0" w:color="auto"/>
              <w:left w:val="single" w:sz="4" w:space="0" w:color="auto"/>
              <w:bottom w:val="single" w:sz="4" w:space="0" w:color="auto"/>
              <w:right w:val="single" w:sz="4" w:space="0" w:color="auto"/>
            </w:tcBorders>
            <w:vAlign w:val="center"/>
          </w:tcPr>
          <w:p w14:paraId="0DFFC801" w14:textId="25418335" w:rsidR="00743C75" w:rsidRPr="008E5A3B" w:rsidDel="003F7947" w:rsidRDefault="00743C75" w:rsidP="0047289D">
            <w:pPr>
              <w:pStyle w:val="TAC"/>
              <w:keepNext w:val="0"/>
              <w:rPr>
                <w:del w:id="2587" w:author="Amy TAO" w:date="2021-08-06T15:57:00Z"/>
              </w:rPr>
            </w:pPr>
            <w:del w:id="2588" w:author="Amy TAO" w:date="2021-08-06T15:57:00Z">
              <w:r w:rsidRPr="008E5A3B" w:rsidDel="003F7947">
                <w:rPr>
                  <w:rFonts w:eastAsia="Yu Mincho"/>
                </w:rPr>
                <w:delText>60</w:delText>
              </w:r>
            </w:del>
          </w:p>
        </w:tc>
        <w:tc>
          <w:tcPr>
            <w:tcW w:w="612" w:type="dxa"/>
            <w:tcBorders>
              <w:top w:val="single" w:sz="4" w:space="0" w:color="auto"/>
              <w:left w:val="single" w:sz="4" w:space="0" w:color="auto"/>
              <w:bottom w:val="single" w:sz="4" w:space="0" w:color="auto"/>
              <w:right w:val="single" w:sz="4" w:space="0" w:color="auto"/>
            </w:tcBorders>
          </w:tcPr>
          <w:p w14:paraId="28A874E1" w14:textId="5D53580D" w:rsidR="00743C75" w:rsidRPr="008E5A3B" w:rsidDel="003F7947" w:rsidRDefault="00743C75" w:rsidP="0047289D">
            <w:pPr>
              <w:pStyle w:val="TAC"/>
              <w:keepNext w:val="0"/>
              <w:rPr>
                <w:del w:id="2589"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tcPr>
          <w:p w14:paraId="61989D26" w14:textId="6165D5B8" w:rsidR="00743C75" w:rsidRPr="008E5A3B" w:rsidDel="003F7947" w:rsidRDefault="00743C75" w:rsidP="0047289D">
            <w:pPr>
              <w:pStyle w:val="TAC"/>
              <w:keepNext w:val="0"/>
              <w:rPr>
                <w:del w:id="2590" w:author="Amy TAO" w:date="2021-08-06T15:57:00Z"/>
                <w:rFonts w:cs="Arial"/>
                <w:lang w:eastAsia="ja-JP"/>
              </w:rPr>
            </w:pPr>
            <w:del w:id="2591"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6D1AA99" w14:textId="1AC4DC5F" w:rsidR="00743C75" w:rsidRPr="008E5A3B" w:rsidDel="003F7947" w:rsidRDefault="00743C75" w:rsidP="0047289D">
            <w:pPr>
              <w:pStyle w:val="TAC"/>
              <w:keepNext w:val="0"/>
              <w:rPr>
                <w:del w:id="2592" w:author="Amy TAO" w:date="2021-08-06T15:57:00Z"/>
                <w:rFonts w:cs="Arial"/>
                <w:lang w:eastAsia="ja-JP"/>
              </w:rPr>
            </w:pPr>
            <w:del w:id="2593" w:author="Amy TAO" w:date="2021-08-06T15:57:00Z">
              <w:r w:rsidRPr="008E5A3B" w:rsidDel="003F7947">
                <w:rPr>
                  <w:rFonts w:cs="Arial"/>
                  <w:lang w:eastAsia="ja-JP"/>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248A89B9" w14:textId="0D46EAE7" w:rsidR="00743C75" w:rsidRPr="008E5A3B" w:rsidDel="003F7947" w:rsidRDefault="00743C75" w:rsidP="0047289D">
            <w:pPr>
              <w:pStyle w:val="TAC"/>
              <w:keepNext w:val="0"/>
              <w:rPr>
                <w:del w:id="2594" w:author="Amy TAO" w:date="2021-08-06T15:57:00Z"/>
                <w:rFonts w:cs="Arial"/>
                <w:lang w:eastAsia="ja-JP"/>
              </w:rPr>
            </w:pPr>
            <w:del w:id="2595"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1D24563" w14:textId="74AE50D8" w:rsidR="00743C75" w:rsidRPr="008E5A3B" w:rsidDel="003F7947" w:rsidRDefault="00743C75" w:rsidP="0047289D">
            <w:pPr>
              <w:pStyle w:val="TAC"/>
              <w:keepNext w:val="0"/>
              <w:rPr>
                <w:del w:id="2596" w:author="Amy TAO" w:date="2021-08-06T15:57:00Z"/>
                <w:rFonts w:cs="Arial"/>
                <w:lang w:eastAsia="ja-JP"/>
              </w:rPr>
            </w:pPr>
            <w:del w:id="2597"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ABCD63C" w14:textId="5E605FC2" w:rsidR="00743C75" w:rsidRPr="008E5A3B" w:rsidDel="003F7947" w:rsidRDefault="00743C75" w:rsidP="0047289D">
            <w:pPr>
              <w:pStyle w:val="TAC"/>
              <w:keepNext w:val="0"/>
              <w:rPr>
                <w:del w:id="2598" w:author="Amy TAO" w:date="2021-08-06T15:57:00Z"/>
                <w:rFonts w:cs="Arial"/>
                <w:lang w:eastAsia="ja-JP"/>
              </w:rPr>
            </w:pPr>
            <w:del w:id="2599"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9738B99" w14:textId="324687E5" w:rsidR="00743C75" w:rsidRPr="008E5A3B" w:rsidDel="003F7947" w:rsidRDefault="00743C75" w:rsidP="0047289D">
            <w:pPr>
              <w:pStyle w:val="TAC"/>
              <w:keepNext w:val="0"/>
              <w:rPr>
                <w:del w:id="2600" w:author="Amy TAO" w:date="2021-08-06T15:57:00Z"/>
                <w:rFonts w:cs="Arial"/>
                <w:lang w:eastAsia="ja-JP"/>
              </w:rPr>
            </w:pPr>
            <w:del w:id="2601" w:author="Amy TAO" w:date="2021-08-06T15:57:00Z">
              <w:r w:rsidRPr="008E5A3B" w:rsidDel="003F7947">
                <w:rPr>
                  <w:rFonts w:cs="Arial"/>
                  <w:lang w:eastAsia="ja-JP"/>
                </w:rPr>
                <w:delText>Yes</w:delText>
              </w:r>
            </w:del>
          </w:p>
        </w:tc>
        <w:tc>
          <w:tcPr>
            <w:tcW w:w="650" w:type="dxa"/>
            <w:tcBorders>
              <w:top w:val="single" w:sz="4" w:space="0" w:color="auto"/>
              <w:left w:val="single" w:sz="4" w:space="0" w:color="auto"/>
              <w:bottom w:val="single" w:sz="4" w:space="0" w:color="auto"/>
              <w:right w:val="single" w:sz="4" w:space="0" w:color="auto"/>
            </w:tcBorders>
            <w:vAlign w:val="center"/>
          </w:tcPr>
          <w:p w14:paraId="50BF3137" w14:textId="56D81DAD" w:rsidR="00743C75" w:rsidRPr="008E5A3B" w:rsidDel="003F7947" w:rsidRDefault="00743C75" w:rsidP="0047289D">
            <w:pPr>
              <w:pStyle w:val="TAC"/>
              <w:keepNext w:val="0"/>
              <w:rPr>
                <w:del w:id="2602" w:author="Amy TAO" w:date="2021-08-06T15:57:00Z"/>
                <w:rFonts w:cs="Arial"/>
                <w:lang w:eastAsia="ja-JP"/>
              </w:rPr>
            </w:pPr>
            <w:del w:id="2603" w:author="Amy TAO" w:date="2021-08-06T15:57:00Z">
              <w:r w:rsidRPr="008E5A3B" w:rsidDel="003F7947">
                <w:rPr>
                  <w:rFonts w:cs="Arial"/>
                  <w:lang w:eastAsia="ja-JP"/>
                </w:rPr>
                <w:delText>Yes</w:delText>
              </w:r>
            </w:del>
          </w:p>
        </w:tc>
        <w:tc>
          <w:tcPr>
            <w:tcW w:w="625" w:type="dxa"/>
            <w:tcBorders>
              <w:top w:val="single" w:sz="4" w:space="0" w:color="auto"/>
              <w:left w:val="single" w:sz="4" w:space="0" w:color="auto"/>
              <w:bottom w:val="single" w:sz="4" w:space="0" w:color="auto"/>
              <w:right w:val="single" w:sz="4" w:space="0" w:color="auto"/>
            </w:tcBorders>
            <w:vAlign w:val="center"/>
          </w:tcPr>
          <w:p w14:paraId="51CFF381" w14:textId="3BF76C9C" w:rsidR="00743C75" w:rsidRPr="008E5A3B" w:rsidDel="003F7947" w:rsidRDefault="00743C75" w:rsidP="0047289D">
            <w:pPr>
              <w:pStyle w:val="TAC"/>
              <w:keepNext w:val="0"/>
              <w:rPr>
                <w:del w:id="2604" w:author="Amy TAO" w:date="2021-08-06T15:57:00Z"/>
                <w:rFonts w:cs="Arial"/>
                <w:lang w:eastAsia="ja-JP"/>
              </w:rPr>
            </w:pPr>
            <w:del w:id="2605"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tcPr>
          <w:p w14:paraId="31BD849D" w14:textId="1E0E72B1" w:rsidR="00743C75" w:rsidRPr="008E5A3B" w:rsidDel="003F7947" w:rsidRDefault="00743C75" w:rsidP="0047289D">
            <w:pPr>
              <w:pStyle w:val="TAC"/>
              <w:keepNext w:val="0"/>
              <w:rPr>
                <w:del w:id="2606"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E955253" w14:textId="2B52B7DC" w:rsidR="00743C75" w:rsidRPr="008E5A3B" w:rsidDel="003F7947" w:rsidRDefault="00743C75" w:rsidP="0047289D">
            <w:pPr>
              <w:pStyle w:val="TAC"/>
              <w:keepNext w:val="0"/>
              <w:rPr>
                <w:del w:id="2607" w:author="Amy TAO" w:date="2021-08-06T15:57:00Z"/>
                <w:rFonts w:eastAsia="Yu Mincho"/>
                <w:szCs w:val="18"/>
              </w:rPr>
            </w:pPr>
          </w:p>
        </w:tc>
        <w:tc>
          <w:tcPr>
            <w:tcW w:w="749" w:type="dxa"/>
            <w:vMerge/>
            <w:tcBorders>
              <w:left w:val="single" w:sz="4" w:space="0" w:color="auto"/>
              <w:right w:val="single" w:sz="4" w:space="0" w:color="auto"/>
            </w:tcBorders>
            <w:vAlign w:val="center"/>
          </w:tcPr>
          <w:p w14:paraId="51842B71" w14:textId="1F64384F" w:rsidR="00743C75" w:rsidRPr="008E5A3B" w:rsidDel="003F7947" w:rsidRDefault="00743C75" w:rsidP="0047289D">
            <w:pPr>
              <w:pStyle w:val="TAC"/>
              <w:keepNext w:val="0"/>
              <w:rPr>
                <w:del w:id="2608" w:author="Amy TAO" w:date="2021-08-06T15:57:00Z"/>
              </w:rPr>
            </w:pPr>
          </w:p>
        </w:tc>
      </w:tr>
      <w:tr w:rsidR="00743C75" w:rsidRPr="008E5A3B" w:rsidDel="003F7947" w14:paraId="3F1BA053" w14:textId="1CAFB4E2" w:rsidTr="0047289D">
        <w:trPr>
          <w:trHeight w:val="148"/>
          <w:jc w:val="center"/>
          <w:del w:id="2609" w:author="Amy TAO" w:date="2021-08-06T15:57:00Z"/>
        </w:trPr>
        <w:tc>
          <w:tcPr>
            <w:tcW w:w="1034" w:type="dxa"/>
            <w:vMerge/>
            <w:tcBorders>
              <w:left w:val="single" w:sz="4" w:space="0" w:color="auto"/>
              <w:right w:val="single" w:sz="4" w:space="0" w:color="auto"/>
            </w:tcBorders>
            <w:vAlign w:val="center"/>
          </w:tcPr>
          <w:p w14:paraId="0DE43D16" w14:textId="03A6DCD5" w:rsidR="00743C75" w:rsidRPr="008E5A3B" w:rsidDel="003F7947" w:rsidRDefault="00743C75" w:rsidP="0047289D">
            <w:pPr>
              <w:pStyle w:val="TAC"/>
              <w:keepNext w:val="0"/>
              <w:rPr>
                <w:del w:id="2610" w:author="Amy TAO" w:date="2021-08-06T15:57:00Z"/>
              </w:rPr>
            </w:pPr>
          </w:p>
        </w:tc>
        <w:tc>
          <w:tcPr>
            <w:tcW w:w="1034" w:type="dxa"/>
            <w:vMerge/>
            <w:tcBorders>
              <w:left w:val="single" w:sz="4" w:space="0" w:color="auto"/>
              <w:right w:val="single" w:sz="4" w:space="0" w:color="auto"/>
            </w:tcBorders>
            <w:vAlign w:val="center"/>
          </w:tcPr>
          <w:p w14:paraId="08081F08" w14:textId="33728C0E" w:rsidR="00743C75" w:rsidRPr="008E5A3B" w:rsidDel="003F7947" w:rsidRDefault="00743C75" w:rsidP="0047289D">
            <w:pPr>
              <w:pStyle w:val="TAC"/>
              <w:keepNext w:val="0"/>
              <w:rPr>
                <w:del w:id="2611" w:author="Amy TAO" w:date="2021-08-06T15:57:00Z"/>
              </w:rPr>
            </w:pPr>
          </w:p>
        </w:tc>
        <w:tc>
          <w:tcPr>
            <w:tcW w:w="746" w:type="dxa"/>
            <w:tcBorders>
              <w:left w:val="single" w:sz="4" w:space="0" w:color="auto"/>
              <w:right w:val="single" w:sz="4" w:space="0" w:color="auto"/>
            </w:tcBorders>
            <w:vAlign w:val="center"/>
          </w:tcPr>
          <w:p w14:paraId="3A9B2590" w14:textId="4C73C329" w:rsidR="00743C75" w:rsidRPr="008E5A3B" w:rsidDel="003F7947" w:rsidRDefault="00743C75" w:rsidP="0047289D">
            <w:pPr>
              <w:pStyle w:val="TAC"/>
              <w:keepNext w:val="0"/>
              <w:rPr>
                <w:del w:id="2612" w:author="Amy TAO" w:date="2021-08-06T15:57:00Z"/>
              </w:rPr>
            </w:pPr>
            <w:del w:id="2613" w:author="Amy TAO" w:date="2021-08-06T15:57:00Z">
              <w:r w:rsidRPr="008E5A3B" w:rsidDel="003F7947">
                <w:delText>n257</w:delText>
              </w:r>
            </w:del>
          </w:p>
        </w:tc>
        <w:tc>
          <w:tcPr>
            <w:tcW w:w="7966" w:type="dxa"/>
            <w:gridSpan w:val="12"/>
            <w:tcBorders>
              <w:top w:val="single" w:sz="4" w:space="0" w:color="auto"/>
              <w:left w:val="single" w:sz="4" w:space="0" w:color="auto"/>
              <w:bottom w:val="single" w:sz="4" w:space="0" w:color="auto"/>
              <w:right w:val="single" w:sz="4" w:space="0" w:color="auto"/>
            </w:tcBorders>
          </w:tcPr>
          <w:p w14:paraId="6CFCCCDE" w14:textId="1E9D8442" w:rsidR="00743C75" w:rsidRPr="008E5A3B" w:rsidDel="003F7947" w:rsidRDefault="00743C75" w:rsidP="0047289D">
            <w:pPr>
              <w:pStyle w:val="TAC"/>
              <w:keepNext w:val="0"/>
              <w:rPr>
                <w:del w:id="2614" w:author="Amy TAO" w:date="2021-08-06T15:57:00Z"/>
                <w:rFonts w:eastAsia="Yu Mincho"/>
                <w:szCs w:val="18"/>
              </w:rPr>
            </w:pPr>
            <w:del w:id="2615" w:author="Amy TAO" w:date="2021-08-06T15:57:00Z">
              <w:r w:rsidRPr="008E5A3B" w:rsidDel="003F7947">
                <w:rPr>
                  <w:rFonts w:cs="Arial"/>
                  <w:lang w:eastAsia="ja-JP"/>
                </w:rPr>
                <w:delText>See CA_n257D in Table 5.5A</w:delText>
              </w:r>
              <w:r w:rsidRPr="008E5A3B" w:rsidDel="003F7947">
                <w:rPr>
                  <w:rFonts w:cs="Arial"/>
                </w:rPr>
                <w:delText>.</w:delText>
              </w:r>
              <w:r w:rsidRPr="008E5A3B" w:rsidDel="003F7947">
                <w:rPr>
                  <w:rFonts w:cs="Arial"/>
                  <w:lang w:eastAsia="ja-JP"/>
                </w:rPr>
                <w:delText>1-2 in TS 38.101-2</w:delText>
              </w:r>
            </w:del>
          </w:p>
        </w:tc>
        <w:tc>
          <w:tcPr>
            <w:tcW w:w="749" w:type="dxa"/>
            <w:vMerge/>
            <w:tcBorders>
              <w:left w:val="single" w:sz="4" w:space="0" w:color="auto"/>
              <w:right w:val="single" w:sz="4" w:space="0" w:color="auto"/>
            </w:tcBorders>
            <w:vAlign w:val="center"/>
          </w:tcPr>
          <w:p w14:paraId="394C4C65" w14:textId="1BE78A42" w:rsidR="00743C75" w:rsidRPr="008E5A3B" w:rsidDel="003F7947" w:rsidRDefault="00743C75" w:rsidP="0047289D">
            <w:pPr>
              <w:pStyle w:val="TAC"/>
              <w:keepNext w:val="0"/>
              <w:rPr>
                <w:del w:id="2616" w:author="Amy TAO" w:date="2021-08-06T15:57:00Z"/>
              </w:rPr>
            </w:pPr>
          </w:p>
        </w:tc>
      </w:tr>
      <w:tr w:rsidR="00743C75" w:rsidRPr="008E5A3B" w:rsidDel="003F7947" w14:paraId="31B73E3F" w14:textId="540CFE16" w:rsidTr="0047289D">
        <w:trPr>
          <w:trHeight w:val="148"/>
          <w:jc w:val="center"/>
          <w:del w:id="2617" w:author="Amy TAO" w:date="2021-08-06T15:57:00Z"/>
        </w:trPr>
        <w:tc>
          <w:tcPr>
            <w:tcW w:w="1034" w:type="dxa"/>
            <w:vMerge w:val="restart"/>
            <w:tcBorders>
              <w:left w:val="single" w:sz="4" w:space="0" w:color="auto"/>
              <w:right w:val="single" w:sz="4" w:space="0" w:color="auto"/>
            </w:tcBorders>
            <w:vAlign w:val="center"/>
          </w:tcPr>
          <w:p w14:paraId="21E25DA1" w14:textId="1BBB10B4" w:rsidR="00743C75" w:rsidRPr="008E5A3B" w:rsidDel="003F7947" w:rsidRDefault="00743C75" w:rsidP="0047289D">
            <w:pPr>
              <w:pStyle w:val="TAC"/>
              <w:keepNext w:val="0"/>
              <w:rPr>
                <w:del w:id="2618" w:author="Amy TAO" w:date="2021-08-06T15:57:00Z"/>
              </w:rPr>
            </w:pPr>
            <w:del w:id="2619" w:author="Amy TAO" w:date="2021-08-06T15:57:00Z">
              <w:r w:rsidRPr="008E5A3B" w:rsidDel="003F7947">
                <w:delText>CA_n77A-n257E</w:delText>
              </w:r>
            </w:del>
          </w:p>
        </w:tc>
        <w:tc>
          <w:tcPr>
            <w:tcW w:w="1034" w:type="dxa"/>
            <w:vMerge w:val="restart"/>
            <w:tcBorders>
              <w:left w:val="single" w:sz="4" w:space="0" w:color="auto"/>
              <w:right w:val="single" w:sz="4" w:space="0" w:color="auto"/>
            </w:tcBorders>
            <w:vAlign w:val="center"/>
          </w:tcPr>
          <w:p w14:paraId="042EBC4A" w14:textId="727C919E" w:rsidR="00743C75" w:rsidRPr="008E5A3B" w:rsidDel="003F7947" w:rsidRDefault="00743C75" w:rsidP="0047289D">
            <w:pPr>
              <w:pStyle w:val="TAC"/>
              <w:keepNext w:val="0"/>
              <w:rPr>
                <w:del w:id="2620" w:author="Amy TAO" w:date="2021-08-06T15:57:00Z"/>
              </w:rPr>
            </w:pPr>
            <w:del w:id="2621" w:author="Amy TAO" w:date="2021-08-06T15:57:00Z">
              <w:r w:rsidRPr="008E5A3B" w:rsidDel="003F7947">
                <w:delText>CA_n77A-n257A</w:delText>
              </w:r>
            </w:del>
          </w:p>
        </w:tc>
        <w:tc>
          <w:tcPr>
            <w:tcW w:w="746" w:type="dxa"/>
            <w:vMerge w:val="restart"/>
            <w:tcBorders>
              <w:left w:val="single" w:sz="4" w:space="0" w:color="auto"/>
              <w:right w:val="single" w:sz="4" w:space="0" w:color="auto"/>
            </w:tcBorders>
            <w:vAlign w:val="center"/>
          </w:tcPr>
          <w:p w14:paraId="0FFA0B59" w14:textId="2FEB5E80" w:rsidR="00743C75" w:rsidRPr="008E5A3B" w:rsidDel="003F7947" w:rsidRDefault="00743C75" w:rsidP="0047289D">
            <w:pPr>
              <w:pStyle w:val="TAC"/>
              <w:keepNext w:val="0"/>
              <w:rPr>
                <w:del w:id="2622" w:author="Amy TAO" w:date="2021-08-06T15:57:00Z"/>
              </w:rPr>
            </w:pPr>
            <w:del w:id="2623" w:author="Amy TAO" w:date="2021-08-06T15:57:00Z">
              <w:r w:rsidRPr="008E5A3B" w:rsidDel="003F7947">
                <w:delText>n77</w:delText>
              </w:r>
            </w:del>
          </w:p>
        </w:tc>
        <w:tc>
          <w:tcPr>
            <w:tcW w:w="590" w:type="dxa"/>
            <w:tcBorders>
              <w:top w:val="single" w:sz="4" w:space="0" w:color="auto"/>
              <w:left w:val="single" w:sz="4" w:space="0" w:color="auto"/>
              <w:bottom w:val="single" w:sz="4" w:space="0" w:color="auto"/>
              <w:right w:val="single" w:sz="4" w:space="0" w:color="auto"/>
            </w:tcBorders>
            <w:vAlign w:val="center"/>
          </w:tcPr>
          <w:p w14:paraId="06920C1C" w14:textId="38B8C3F9" w:rsidR="00743C75" w:rsidRPr="008E5A3B" w:rsidDel="003F7947" w:rsidRDefault="00743C75" w:rsidP="0047289D">
            <w:pPr>
              <w:pStyle w:val="TAC"/>
              <w:keepNext w:val="0"/>
              <w:rPr>
                <w:del w:id="2624" w:author="Amy TAO" w:date="2021-08-06T15:57:00Z"/>
              </w:rPr>
            </w:pPr>
            <w:del w:id="2625" w:author="Amy TAO" w:date="2021-08-06T15:57:00Z">
              <w:r w:rsidRPr="008E5A3B" w:rsidDel="003F7947">
                <w:rPr>
                  <w:rFonts w:eastAsia="Yu Mincho"/>
                </w:rPr>
                <w:delText>15</w:delText>
              </w:r>
            </w:del>
          </w:p>
        </w:tc>
        <w:tc>
          <w:tcPr>
            <w:tcW w:w="612" w:type="dxa"/>
            <w:tcBorders>
              <w:top w:val="single" w:sz="4" w:space="0" w:color="auto"/>
              <w:left w:val="single" w:sz="4" w:space="0" w:color="auto"/>
              <w:bottom w:val="single" w:sz="4" w:space="0" w:color="auto"/>
              <w:right w:val="single" w:sz="4" w:space="0" w:color="auto"/>
            </w:tcBorders>
          </w:tcPr>
          <w:p w14:paraId="2BE7392F" w14:textId="23430532" w:rsidR="00743C75" w:rsidRPr="008E5A3B" w:rsidDel="003F7947" w:rsidRDefault="00743C75" w:rsidP="0047289D">
            <w:pPr>
              <w:pStyle w:val="TAC"/>
              <w:keepNext w:val="0"/>
              <w:rPr>
                <w:del w:id="2626"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tcPr>
          <w:p w14:paraId="60897D97" w14:textId="5D2B0B8E" w:rsidR="00743C75" w:rsidRPr="008E5A3B" w:rsidDel="003F7947" w:rsidRDefault="00743C75" w:rsidP="0047289D">
            <w:pPr>
              <w:pStyle w:val="TAC"/>
              <w:keepNext w:val="0"/>
              <w:rPr>
                <w:del w:id="2627" w:author="Amy TAO" w:date="2021-08-06T15:57:00Z"/>
                <w:rFonts w:cs="Arial"/>
              </w:rPr>
            </w:pPr>
            <w:del w:id="2628"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5A3E891" w14:textId="57672FDC" w:rsidR="00743C75" w:rsidRPr="008E5A3B" w:rsidDel="003F7947" w:rsidRDefault="00743C75" w:rsidP="0047289D">
            <w:pPr>
              <w:pStyle w:val="TAC"/>
              <w:keepNext w:val="0"/>
              <w:rPr>
                <w:del w:id="2629" w:author="Amy TAO" w:date="2021-08-06T15:57:00Z"/>
                <w:rFonts w:cs="Arial"/>
              </w:rPr>
            </w:pPr>
            <w:del w:id="2630" w:author="Amy TAO" w:date="2021-08-06T15:57:00Z">
              <w:r w:rsidRPr="008E5A3B" w:rsidDel="003F7947">
                <w:rPr>
                  <w:rFonts w:cs="Arial"/>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4C1DCCEE" w14:textId="2CA3ECA1" w:rsidR="00743C75" w:rsidRPr="008E5A3B" w:rsidDel="003F7947" w:rsidRDefault="00743C75" w:rsidP="0047289D">
            <w:pPr>
              <w:pStyle w:val="TAC"/>
              <w:keepNext w:val="0"/>
              <w:rPr>
                <w:del w:id="2631" w:author="Amy TAO" w:date="2021-08-06T15:57:00Z"/>
                <w:rFonts w:cs="Arial"/>
              </w:rPr>
            </w:pPr>
            <w:del w:id="2632"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E4BA087" w14:textId="27B9B0EF" w:rsidR="00743C75" w:rsidRPr="008E5A3B" w:rsidDel="003F7947" w:rsidRDefault="00743C75" w:rsidP="0047289D">
            <w:pPr>
              <w:pStyle w:val="TAC"/>
              <w:keepNext w:val="0"/>
              <w:rPr>
                <w:del w:id="2633" w:author="Amy TAO" w:date="2021-08-06T15:57:00Z"/>
                <w:rFonts w:cs="Arial"/>
              </w:rPr>
            </w:pPr>
            <w:del w:id="2634"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65A1B42" w14:textId="19C58F80" w:rsidR="00743C75" w:rsidRPr="008E5A3B" w:rsidDel="003F7947" w:rsidRDefault="00743C75" w:rsidP="0047289D">
            <w:pPr>
              <w:pStyle w:val="TAC"/>
              <w:keepNext w:val="0"/>
              <w:rPr>
                <w:del w:id="2635" w:author="Amy TAO" w:date="2021-08-06T15:57:00Z"/>
                <w:rFonts w:cs="Arial"/>
                <w:lang w:eastAsia="ja-JP"/>
              </w:rPr>
            </w:pPr>
            <w:del w:id="2636"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9D48000" w14:textId="4B1EF0B3" w:rsidR="00743C75" w:rsidRPr="008E5A3B" w:rsidDel="003F7947" w:rsidRDefault="00743C75" w:rsidP="0047289D">
            <w:pPr>
              <w:pStyle w:val="TAC"/>
              <w:keepNext w:val="0"/>
              <w:rPr>
                <w:del w:id="2637" w:author="Amy TAO" w:date="2021-08-06T15:57:00Z"/>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83F75B7" w14:textId="7D04DCA3" w:rsidR="00743C75" w:rsidRPr="008E5A3B" w:rsidDel="003F7947" w:rsidRDefault="00743C75" w:rsidP="0047289D">
            <w:pPr>
              <w:pStyle w:val="TAC"/>
              <w:keepNext w:val="0"/>
              <w:rPr>
                <w:del w:id="2638" w:author="Amy TAO" w:date="2021-08-06T15:57:00Z"/>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5593AEAB" w14:textId="3E9162B5" w:rsidR="00743C75" w:rsidRPr="008E5A3B" w:rsidDel="003F7947" w:rsidRDefault="00743C75" w:rsidP="0047289D">
            <w:pPr>
              <w:pStyle w:val="TAC"/>
              <w:keepNext w:val="0"/>
              <w:rPr>
                <w:del w:id="2639"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DA0B103" w14:textId="6A849F94" w:rsidR="00743C75" w:rsidRPr="008E5A3B" w:rsidDel="003F7947" w:rsidRDefault="00743C75" w:rsidP="0047289D">
            <w:pPr>
              <w:pStyle w:val="TAC"/>
              <w:keepNext w:val="0"/>
              <w:rPr>
                <w:del w:id="2640"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8B3803B" w14:textId="7CEAEB32" w:rsidR="00743C75" w:rsidRPr="008E5A3B" w:rsidDel="003F7947" w:rsidRDefault="00743C75" w:rsidP="0047289D">
            <w:pPr>
              <w:pStyle w:val="TAC"/>
              <w:keepNext w:val="0"/>
              <w:rPr>
                <w:del w:id="2641" w:author="Amy TAO" w:date="2021-08-06T15:57:00Z"/>
                <w:rFonts w:eastAsia="Yu Mincho"/>
                <w:szCs w:val="18"/>
              </w:rPr>
            </w:pPr>
          </w:p>
        </w:tc>
        <w:tc>
          <w:tcPr>
            <w:tcW w:w="749" w:type="dxa"/>
            <w:vMerge w:val="restart"/>
            <w:tcBorders>
              <w:left w:val="single" w:sz="4" w:space="0" w:color="auto"/>
              <w:right w:val="single" w:sz="4" w:space="0" w:color="auto"/>
            </w:tcBorders>
            <w:vAlign w:val="center"/>
          </w:tcPr>
          <w:p w14:paraId="594B1D7E" w14:textId="5B4DD5B9" w:rsidR="00743C75" w:rsidRPr="008E5A3B" w:rsidDel="003F7947" w:rsidRDefault="00743C75" w:rsidP="0047289D">
            <w:pPr>
              <w:pStyle w:val="TAC"/>
              <w:keepNext w:val="0"/>
              <w:rPr>
                <w:del w:id="2642" w:author="Amy TAO" w:date="2021-08-06T15:57:00Z"/>
              </w:rPr>
            </w:pPr>
            <w:del w:id="2643" w:author="Amy TAO" w:date="2021-08-06T15:57:00Z">
              <w:r w:rsidRPr="008E5A3B" w:rsidDel="003F7947">
                <w:delText>0</w:delText>
              </w:r>
            </w:del>
          </w:p>
        </w:tc>
      </w:tr>
      <w:tr w:rsidR="00743C75" w:rsidRPr="008E5A3B" w:rsidDel="003F7947" w14:paraId="715E183F" w14:textId="203E20EB" w:rsidTr="0047289D">
        <w:trPr>
          <w:trHeight w:val="148"/>
          <w:jc w:val="center"/>
          <w:del w:id="2644" w:author="Amy TAO" w:date="2021-08-06T15:57:00Z"/>
        </w:trPr>
        <w:tc>
          <w:tcPr>
            <w:tcW w:w="1034" w:type="dxa"/>
            <w:vMerge/>
            <w:tcBorders>
              <w:left w:val="single" w:sz="4" w:space="0" w:color="auto"/>
              <w:right w:val="single" w:sz="4" w:space="0" w:color="auto"/>
            </w:tcBorders>
            <w:vAlign w:val="center"/>
          </w:tcPr>
          <w:p w14:paraId="5DDBB7B3" w14:textId="117C70B4" w:rsidR="00743C75" w:rsidRPr="008E5A3B" w:rsidDel="003F7947" w:rsidRDefault="00743C75" w:rsidP="0047289D">
            <w:pPr>
              <w:pStyle w:val="TAC"/>
              <w:keepNext w:val="0"/>
              <w:rPr>
                <w:del w:id="2645" w:author="Amy TAO" w:date="2021-08-06T15:57:00Z"/>
              </w:rPr>
            </w:pPr>
          </w:p>
        </w:tc>
        <w:tc>
          <w:tcPr>
            <w:tcW w:w="1034" w:type="dxa"/>
            <w:vMerge/>
            <w:tcBorders>
              <w:left w:val="single" w:sz="4" w:space="0" w:color="auto"/>
              <w:right w:val="single" w:sz="4" w:space="0" w:color="auto"/>
            </w:tcBorders>
            <w:vAlign w:val="center"/>
          </w:tcPr>
          <w:p w14:paraId="51232C70" w14:textId="6DFC73A4" w:rsidR="00743C75" w:rsidRPr="008E5A3B" w:rsidDel="003F7947" w:rsidRDefault="00743C75" w:rsidP="0047289D">
            <w:pPr>
              <w:pStyle w:val="TAC"/>
              <w:keepNext w:val="0"/>
              <w:rPr>
                <w:del w:id="2646" w:author="Amy TAO" w:date="2021-08-06T15:57:00Z"/>
              </w:rPr>
            </w:pPr>
          </w:p>
        </w:tc>
        <w:tc>
          <w:tcPr>
            <w:tcW w:w="746" w:type="dxa"/>
            <w:vMerge/>
            <w:tcBorders>
              <w:left w:val="single" w:sz="4" w:space="0" w:color="auto"/>
              <w:right w:val="single" w:sz="4" w:space="0" w:color="auto"/>
            </w:tcBorders>
            <w:vAlign w:val="center"/>
          </w:tcPr>
          <w:p w14:paraId="4D6C996E" w14:textId="08ED5B02" w:rsidR="00743C75" w:rsidRPr="008E5A3B" w:rsidDel="003F7947" w:rsidRDefault="00743C75" w:rsidP="0047289D">
            <w:pPr>
              <w:pStyle w:val="TAC"/>
              <w:keepNext w:val="0"/>
              <w:rPr>
                <w:del w:id="2647" w:author="Amy TAO" w:date="2021-08-06T15:57:00Z"/>
              </w:rPr>
            </w:pPr>
          </w:p>
        </w:tc>
        <w:tc>
          <w:tcPr>
            <w:tcW w:w="590" w:type="dxa"/>
            <w:tcBorders>
              <w:top w:val="single" w:sz="4" w:space="0" w:color="auto"/>
              <w:left w:val="single" w:sz="4" w:space="0" w:color="auto"/>
              <w:bottom w:val="single" w:sz="4" w:space="0" w:color="auto"/>
              <w:right w:val="single" w:sz="4" w:space="0" w:color="auto"/>
            </w:tcBorders>
            <w:vAlign w:val="center"/>
          </w:tcPr>
          <w:p w14:paraId="5A46FB82" w14:textId="02477953" w:rsidR="00743C75" w:rsidRPr="008E5A3B" w:rsidDel="003F7947" w:rsidRDefault="00743C75" w:rsidP="0047289D">
            <w:pPr>
              <w:pStyle w:val="TAC"/>
              <w:keepNext w:val="0"/>
              <w:rPr>
                <w:del w:id="2648" w:author="Amy TAO" w:date="2021-08-06T15:57:00Z"/>
              </w:rPr>
            </w:pPr>
            <w:del w:id="2649" w:author="Amy TAO" w:date="2021-08-06T15:57:00Z">
              <w:r w:rsidRPr="008E5A3B" w:rsidDel="003F7947">
                <w:rPr>
                  <w:rFonts w:eastAsia="Yu Mincho"/>
                </w:rPr>
                <w:delText>30</w:delText>
              </w:r>
            </w:del>
          </w:p>
        </w:tc>
        <w:tc>
          <w:tcPr>
            <w:tcW w:w="612" w:type="dxa"/>
            <w:tcBorders>
              <w:top w:val="single" w:sz="4" w:space="0" w:color="auto"/>
              <w:left w:val="single" w:sz="4" w:space="0" w:color="auto"/>
              <w:bottom w:val="single" w:sz="4" w:space="0" w:color="auto"/>
              <w:right w:val="single" w:sz="4" w:space="0" w:color="auto"/>
            </w:tcBorders>
          </w:tcPr>
          <w:p w14:paraId="702B8F4D" w14:textId="0B0605E6" w:rsidR="00743C75" w:rsidRPr="008E5A3B" w:rsidDel="003F7947" w:rsidRDefault="00743C75" w:rsidP="0047289D">
            <w:pPr>
              <w:pStyle w:val="TAC"/>
              <w:keepNext w:val="0"/>
              <w:rPr>
                <w:del w:id="2650"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tcPr>
          <w:p w14:paraId="52257E73" w14:textId="011D0A80" w:rsidR="00743C75" w:rsidRPr="008E5A3B" w:rsidDel="003F7947" w:rsidRDefault="00743C75" w:rsidP="0047289D">
            <w:pPr>
              <w:pStyle w:val="TAC"/>
              <w:keepNext w:val="0"/>
              <w:rPr>
                <w:del w:id="2651" w:author="Amy TAO" w:date="2021-08-06T15:57:00Z"/>
                <w:rFonts w:cs="Arial"/>
                <w:lang w:eastAsia="ja-JP"/>
              </w:rPr>
            </w:pPr>
            <w:del w:id="2652"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370D6D3" w14:textId="7428485D" w:rsidR="00743C75" w:rsidRPr="008E5A3B" w:rsidDel="003F7947" w:rsidRDefault="00743C75" w:rsidP="0047289D">
            <w:pPr>
              <w:pStyle w:val="TAC"/>
              <w:keepNext w:val="0"/>
              <w:rPr>
                <w:del w:id="2653" w:author="Amy TAO" w:date="2021-08-06T15:57:00Z"/>
                <w:rFonts w:cs="Arial"/>
                <w:lang w:eastAsia="ja-JP"/>
              </w:rPr>
            </w:pPr>
            <w:del w:id="2654" w:author="Amy TAO" w:date="2021-08-06T15:57:00Z">
              <w:r w:rsidRPr="008E5A3B" w:rsidDel="003F7947">
                <w:rPr>
                  <w:rFonts w:cs="Arial"/>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1AEE165A" w14:textId="1C7A73DE" w:rsidR="00743C75" w:rsidRPr="008E5A3B" w:rsidDel="003F7947" w:rsidRDefault="00743C75" w:rsidP="0047289D">
            <w:pPr>
              <w:pStyle w:val="TAC"/>
              <w:keepNext w:val="0"/>
              <w:rPr>
                <w:del w:id="2655" w:author="Amy TAO" w:date="2021-08-06T15:57:00Z"/>
                <w:rFonts w:cs="Arial"/>
                <w:lang w:eastAsia="ja-JP"/>
              </w:rPr>
            </w:pPr>
            <w:del w:id="2656"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ADC28ED" w14:textId="20BBDB39" w:rsidR="00743C75" w:rsidRPr="008E5A3B" w:rsidDel="003F7947" w:rsidRDefault="00743C75" w:rsidP="0047289D">
            <w:pPr>
              <w:pStyle w:val="TAC"/>
              <w:keepNext w:val="0"/>
              <w:rPr>
                <w:del w:id="2657" w:author="Amy TAO" w:date="2021-08-06T15:57:00Z"/>
                <w:rFonts w:cs="Arial"/>
              </w:rPr>
            </w:pPr>
            <w:del w:id="2658"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B1AE8B6" w14:textId="61D5EFCC" w:rsidR="00743C75" w:rsidRPr="008E5A3B" w:rsidDel="003F7947" w:rsidRDefault="00743C75" w:rsidP="0047289D">
            <w:pPr>
              <w:pStyle w:val="TAC"/>
              <w:keepNext w:val="0"/>
              <w:rPr>
                <w:del w:id="2659" w:author="Amy TAO" w:date="2021-08-06T15:57:00Z"/>
                <w:rFonts w:cs="Arial"/>
                <w:lang w:eastAsia="ja-JP"/>
              </w:rPr>
            </w:pPr>
            <w:del w:id="2660"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25E5513" w14:textId="675D59FF" w:rsidR="00743C75" w:rsidRPr="008E5A3B" w:rsidDel="003F7947" w:rsidRDefault="00743C75" w:rsidP="0047289D">
            <w:pPr>
              <w:pStyle w:val="TAC"/>
              <w:keepNext w:val="0"/>
              <w:rPr>
                <w:del w:id="2661" w:author="Amy TAO" w:date="2021-08-06T15:57:00Z"/>
                <w:rFonts w:cs="Arial"/>
                <w:lang w:eastAsia="ja-JP"/>
              </w:rPr>
            </w:pPr>
            <w:del w:id="2662" w:author="Amy TAO" w:date="2021-08-06T15:57:00Z">
              <w:r w:rsidRPr="008E5A3B" w:rsidDel="003F7947">
                <w:rPr>
                  <w:rFonts w:cs="Arial"/>
                  <w:lang w:eastAsia="ja-JP"/>
                </w:rPr>
                <w:delText>Yes</w:delText>
              </w:r>
            </w:del>
          </w:p>
        </w:tc>
        <w:tc>
          <w:tcPr>
            <w:tcW w:w="650" w:type="dxa"/>
            <w:tcBorders>
              <w:top w:val="single" w:sz="4" w:space="0" w:color="auto"/>
              <w:left w:val="single" w:sz="4" w:space="0" w:color="auto"/>
              <w:bottom w:val="single" w:sz="4" w:space="0" w:color="auto"/>
              <w:right w:val="single" w:sz="4" w:space="0" w:color="auto"/>
            </w:tcBorders>
            <w:vAlign w:val="center"/>
          </w:tcPr>
          <w:p w14:paraId="37F29444" w14:textId="03527344" w:rsidR="00743C75" w:rsidRPr="008E5A3B" w:rsidDel="003F7947" w:rsidRDefault="00743C75" w:rsidP="0047289D">
            <w:pPr>
              <w:pStyle w:val="TAC"/>
              <w:keepNext w:val="0"/>
              <w:rPr>
                <w:del w:id="2663" w:author="Amy TAO" w:date="2021-08-06T15:57:00Z"/>
                <w:rFonts w:cs="Arial"/>
                <w:lang w:eastAsia="ja-JP"/>
              </w:rPr>
            </w:pPr>
            <w:del w:id="2664" w:author="Amy TAO" w:date="2021-08-06T15:57:00Z">
              <w:r w:rsidRPr="008E5A3B" w:rsidDel="003F7947">
                <w:rPr>
                  <w:rFonts w:cs="Arial"/>
                  <w:lang w:eastAsia="ja-JP"/>
                </w:rPr>
                <w:delText>Yes</w:delText>
              </w:r>
            </w:del>
          </w:p>
        </w:tc>
        <w:tc>
          <w:tcPr>
            <w:tcW w:w="625" w:type="dxa"/>
            <w:tcBorders>
              <w:top w:val="single" w:sz="4" w:space="0" w:color="auto"/>
              <w:left w:val="single" w:sz="4" w:space="0" w:color="auto"/>
              <w:bottom w:val="single" w:sz="4" w:space="0" w:color="auto"/>
              <w:right w:val="single" w:sz="4" w:space="0" w:color="auto"/>
            </w:tcBorders>
            <w:vAlign w:val="center"/>
          </w:tcPr>
          <w:p w14:paraId="702ED0CA" w14:textId="0D1CB333" w:rsidR="00743C75" w:rsidRPr="008E5A3B" w:rsidDel="003F7947" w:rsidRDefault="00743C75" w:rsidP="0047289D">
            <w:pPr>
              <w:pStyle w:val="TAC"/>
              <w:keepNext w:val="0"/>
              <w:rPr>
                <w:del w:id="2665" w:author="Amy TAO" w:date="2021-08-06T15:57:00Z"/>
                <w:rFonts w:cs="Arial"/>
                <w:lang w:eastAsia="ja-JP"/>
              </w:rPr>
            </w:pPr>
            <w:del w:id="2666"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tcPr>
          <w:p w14:paraId="4F0CB84A" w14:textId="2113678D" w:rsidR="00743C75" w:rsidRPr="008E5A3B" w:rsidDel="003F7947" w:rsidRDefault="00743C75" w:rsidP="0047289D">
            <w:pPr>
              <w:pStyle w:val="TAC"/>
              <w:keepNext w:val="0"/>
              <w:rPr>
                <w:del w:id="2667"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606BFBB" w14:textId="0078434A" w:rsidR="00743C75" w:rsidRPr="008E5A3B" w:rsidDel="003F7947" w:rsidRDefault="00743C75" w:rsidP="0047289D">
            <w:pPr>
              <w:pStyle w:val="TAC"/>
              <w:keepNext w:val="0"/>
              <w:rPr>
                <w:del w:id="2668" w:author="Amy TAO" w:date="2021-08-06T15:57:00Z"/>
                <w:rFonts w:eastAsia="Yu Mincho"/>
                <w:szCs w:val="18"/>
              </w:rPr>
            </w:pPr>
          </w:p>
        </w:tc>
        <w:tc>
          <w:tcPr>
            <w:tcW w:w="749" w:type="dxa"/>
            <w:vMerge/>
            <w:tcBorders>
              <w:left w:val="single" w:sz="4" w:space="0" w:color="auto"/>
              <w:right w:val="single" w:sz="4" w:space="0" w:color="auto"/>
            </w:tcBorders>
            <w:vAlign w:val="center"/>
          </w:tcPr>
          <w:p w14:paraId="3BF64266" w14:textId="20BA2585" w:rsidR="00743C75" w:rsidRPr="008E5A3B" w:rsidDel="003F7947" w:rsidRDefault="00743C75" w:rsidP="0047289D">
            <w:pPr>
              <w:pStyle w:val="TAC"/>
              <w:keepNext w:val="0"/>
              <w:rPr>
                <w:del w:id="2669" w:author="Amy TAO" w:date="2021-08-06T15:57:00Z"/>
              </w:rPr>
            </w:pPr>
          </w:p>
        </w:tc>
      </w:tr>
      <w:tr w:rsidR="00743C75" w:rsidRPr="008E5A3B" w:rsidDel="003F7947" w14:paraId="61DFD28A" w14:textId="71C1A8C8" w:rsidTr="0047289D">
        <w:trPr>
          <w:trHeight w:val="148"/>
          <w:jc w:val="center"/>
          <w:del w:id="2670" w:author="Amy TAO" w:date="2021-08-06T15:57:00Z"/>
        </w:trPr>
        <w:tc>
          <w:tcPr>
            <w:tcW w:w="1034" w:type="dxa"/>
            <w:vMerge/>
            <w:tcBorders>
              <w:left w:val="single" w:sz="4" w:space="0" w:color="auto"/>
              <w:right w:val="single" w:sz="4" w:space="0" w:color="auto"/>
            </w:tcBorders>
            <w:vAlign w:val="center"/>
          </w:tcPr>
          <w:p w14:paraId="41D516E2" w14:textId="0A81AA8C" w:rsidR="00743C75" w:rsidRPr="008E5A3B" w:rsidDel="003F7947" w:rsidRDefault="00743C75" w:rsidP="0047289D">
            <w:pPr>
              <w:pStyle w:val="TAC"/>
              <w:keepNext w:val="0"/>
              <w:rPr>
                <w:del w:id="2671" w:author="Amy TAO" w:date="2021-08-06T15:57:00Z"/>
              </w:rPr>
            </w:pPr>
          </w:p>
        </w:tc>
        <w:tc>
          <w:tcPr>
            <w:tcW w:w="1034" w:type="dxa"/>
            <w:vMerge/>
            <w:tcBorders>
              <w:left w:val="single" w:sz="4" w:space="0" w:color="auto"/>
              <w:right w:val="single" w:sz="4" w:space="0" w:color="auto"/>
            </w:tcBorders>
            <w:vAlign w:val="center"/>
          </w:tcPr>
          <w:p w14:paraId="26DBA875" w14:textId="2B7861CD" w:rsidR="00743C75" w:rsidRPr="008E5A3B" w:rsidDel="003F7947" w:rsidRDefault="00743C75" w:rsidP="0047289D">
            <w:pPr>
              <w:pStyle w:val="TAC"/>
              <w:keepNext w:val="0"/>
              <w:rPr>
                <w:del w:id="2672" w:author="Amy TAO" w:date="2021-08-06T15:57:00Z"/>
              </w:rPr>
            </w:pPr>
          </w:p>
        </w:tc>
        <w:tc>
          <w:tcPr>
            <w:tcW w:w="746" w:type="dxa"/>
            <w:vMerge/>
            <w:tcBorders>
              <w:left w:val="single" w:sz="4" w:space="0" w:color="auto"/>
              <w:bottom w:val="single" w:sz="4" w:space="0" w:color="auto"/>
              <w:right w:val="single" w:sz="4" w:space="0" w:color="auto"/>
            </w:tcBorders>
            <w:vAlign w:val="center"/>
          </w:tcPr>
          <w:p w14:paraId="53DA4780" w14:textId="444CBE01" w:rsidR="00743C75" w:rsidRPr="008E5A3B" w:rsidDel="003F7947" w:rsidRDefault="00743C75" w:rsidP="0047289D">
            <w:pPr>
              <w:pStyle w:val="TAC"/>
              <w:keepNext w:val="0"/>
              <w:rPr>
                <w:del w:id="2673" w:author="Amy TAO" w:date="2021-08-06T15:57:00Z"/>
              </w:rPr>
            </w:pPr>
          </w:p>
        </w:tc>
        <w:tc>
          <w:tcPr>
            <w:tcW w:w="590" w:type="dxa"/>
            <w:tcBorders>
              <w:top w:val="single" w:sz="4" w:space="0" w:color="auto"/>
              <w:left w:val="single" w:sz="4" w:space="0" w:color="auto"/>
              <w:bottom w:val="single" w:sz="4" w:space="0" w:color="auto"/>
              <w:right w:val="single" w:sz="4" w:space="0" w:color="auto"/>
            </w:tcBorders>
            <w:vAlign w:val="center"/>
          </w:tcPr>
          <w:p w14:paraId="77F5DFC6" w14:textId="6657D5F1" w:rsidR="00743C75" w:rsidRPr="008E5A3B" w:rsidDel="003F7947" w:rsidRDefault="00743C75" w:rsidP="0047289D">
            <w:pPr>
              <w:pStyle w:val="TAC"/>
              <w:keepNext w:val="0"/>
              <w:rPr>
                <w:del w:id="2674" w:author="Amy TAO" w:date="2021-08-06T15:57:00Z"/>
              </w:rPr>
            </w:pPr>
            <w:del w:id="2675" w:author="Amy TAO" w:date="2021-08-06T15:57:00Z">
              <w:r w:rsidRPr="008E5A3B" w:rsidDel="003F7947">
                <w:rPr>
                  <w:rFonts w:eastAsia="Yu Mincho"/>
                </w:rPr>
                <w:delText>60</w:delText>
              </w:r>
            </w:del>
          </w:p>
        </w:tc>
        <w:tc>
          <w:tcPr>
            <w:tcW w:w="612" w:type="dxa"/>
            <w:tcBorders>
              <w:top w:val="single" w:sz="4" w:space="0" w:color="auto"/>
              <w:left w:val="single" w:sz="4" w:space="0" w:color="auto"/>
              <w:bottom w:val="single" w:sz="4" w:space="0" w:color="auto"/>
              <w:right w:val="single" w:sz="4" w:space="0" w:color="auto"/>
            </w:tcBorders>
          </w:tcPr>
          <w:p w14:paraId="2E96ACD0" w14:textId="52B76953" w:rsidR="00743C75" w:rsidRPr="008E5A3B" w:rsidDel="003F7947" w:rsidRDefault="00743C75" w:rsidP="0047289D">
            <w:pPr>
              <w:pStyle w:val="TAC"/>
              <w:keepNext w:val="0"/>
              <w:rPr>
                <w:del w:id="2676"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tcPr>
          <w:p w14:paraId="65706108" w14:textId="615068C5" w:rsidR="00743C75" w:rsidRPr="008E5A3B" w:rsidDel="003F7947" w:rsidRDefault="00743C75" w:rsidP="0047289D">
            <w:pPr>
              <w:pStyle w:val="TAC"/>
              <w:keepNext w:val="0"/>
              <w:rPr>
                <w:del w:id="2677" w:author="Amy TAO" w:date="2021-08-06T15:57:00Z"/>
                <w:rFonts w:cs="Arial"/>
                <w:lang w:eastAsia="ja-JP"/>
              </w:rPr>
            </w:pPr>
            <w:del w:id="2678"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34755F6" w14:textId="64D042AD" w:rsidR="00743C75" w:rsidRPr="008E5A3B" w:rsidDel="003F7947" w:rsidRDefault="00743C75" w:rsidP="0047289D">
            <w:pPr>
              <w:pStyle w:val="TAC"/>
              <w:keepNext w:val="0"/>
              <w:rPr>
                <w:del w:id="2679" w:author="Amy TAO" w:date="2021-08-06T15:57:00Z"/>
                <w:rFonts w:cs="Arial"/>
                <w:lang w:eastAsia="ja-JP"/>
              </w:rPr>
            </w:pPr>
            <w:del w:id="2680" w:author="Amy TAO" w:date="2021-08-06T15:57:00Z">
              <w:r w:rsidRPr="008E5A3B" w:rsidDel="003F7947">
                <w:rPr>
                  <w:rFonts w:cs="Arial"/>
                  <w:lang w:eastAsia="ja-JP"/>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02B980FC" w14:textId="249AE361" w:rsidR="00743C75" w:rsidRPr="008E5A3B" w:rsidDel="003F7947" w:rsidRDefault="00743C75" w:rsidP="0047289D">
            <w:pPr>
              <w:pStyle w:val="TAC"/>
              <w:keepNext w:val="0"/>
              <w:rPr>
                <w:del w:id="2681" w:author="Amy TAO" w:date="2021-08-06T15:57:00Z"/>
                <w:rFonts w:cs="Arial"/>
                <w:lang w:eastAsia="ja-JP"/>
              </w:rPr>
            </w:pPr>
            <w:del w:id="2682"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195E305" w14:textId="6511D5BB" w:rsidR="00743C75" w:rsidRPr="008E5A3B" w:rsidDel="003F7947" w:rsidRDefault="00743C75" w:rsidP="0047289D">
            <w:pPr>
              <w:pStyle w:val="TAC"/>
              <w:keepNext w:val="0"/>
              <w:rPr>
                <w:del w:id="2683" w:author="Amy TAO" w:date="2021-08-06T15:57:00Z"/>
                <w:rFonts w:cs="Arial"/>
                <w:lang w:eastAsia="ja-JP"/>
              </w:rPr>
            </w:pPr>
            <w:del w:id="2684"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E32F563" w14:textId="78414A6F" w:rsidR="00743C75" w:rsidRPr="008E5A3B" w:rsidDel="003F7947" w:rsidRDefault="00743C75" w:rsidP="0047289D">
            <w:pPr>
              <w:pStyle w:val="TAC"/>
              <w:keepNext w:val="0"/>
              <w:rPr>
                <w:del w:id="2685" w:author="Amy TAO" w:date="2021-08-06T15:57:00Z"/>
                <w:rFonts w:cs="Arial"/>
                <w:lang w:eastAsia="ja-JP"/>
              </w:rPr>
            </w:pPr>
            <w:del w:id="2686"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3FC94C8" w14:textId="7BD18CEA" w:rsidR="00743C75" w:rsidRPr="008E5A3B" w:rsidDel="003F7947" w:rsidRDefault="00743C75" w:rsidP="0047289D">
            <w:pPr>
              <w:pStyle w:val="TAC"/>
              <w:keepNext w:val="0"/>
              <w:rPr>
                <w:del w:id="2687" w:author="Amy TAO" w:date="2021-08-06T15:57:00Z"/>
                <w:rFonts w:cs="Arial"/>
                <w:lang w:eastAsia="ja-JP"/>
              </w:rPr>
            </w:pPr>
            <w:del w:id="2688" w:author="Amy TAO" w:date="2021-08-06T15:57:00Z">
              <w:r w:rsidRPr="008E5A3B" w:rsidDel="003F7947">
                <w:rPr>
                  <w:rFonts w:cs="Arial"/>
                  <w:lang w:eastAsia="ja-JP"/>
                </w:rPr>
                <w:delText>Yes</w:delText>
              </w:r>
            </w:del>
          </w:p>
        </w:tc>
        <w:tc>
          <w:tcPr>
            <w:tcW w:w="650" w:type="dxa"/>
            <w:tcBorders>
              <w:top w:val="single" w:sz="4" w:space="0" w:color="auto"/>
              <w:left w:val="single" w:sz="4" w:space="0" w:color="auto"/>
              <w:bottom w:val="single" w:sz="4" w:space="0" w:color="auto"/>
              <w:right w:val="single" w:sz="4" w:space="0" w:color="auto"/>
            </w:tcBorders>
            <w:vAlign w:val="center"/>
          </w:tcPr>
          <w:p w14:paraId="1BE490E1" w14:textId="3117F24E" w:rsidR="00743C75" w:rsidRPr="008E5A3B" w:rsidDel="003F7947" w:rsidRDefault="00743C75" w:rsidP="0047289D">
            <w:pPr>
              <w:pStyle w:val="TAC"/>
              <w:keepNext w:val="0"/>
              <w:rPr>
                <w:del w:id="2689" w:author="Amy TAO" w:date="2021-08-06T15:57:00Z"/>
                <w:rFonts w:cs="Arial"/>
                <w:lang w:eastAsia="ja-JP"/>
              </w:rPr>
            </w:pPr>
            <w:del w:id="2690" w:author="Amy TAO" w:date="2021-08-06T15:57:00Z">
              <w:r w:rsidRPr="008E5A3B" w:rsidDel="003F7947">
                <w:rPr>
                  <w:rFonts w:cs="Arial"/>
                  <w:lang w:eastAsia="ja-JP"/>
                </w:rPr>
                <w:delText>Yes</w:delText>
              </w:r>
            </w:del>
          </w:p>
        </w:tc>
        <w:tc>
          <w:tcPr>
            <w:tcW w:w="625" w:type="dxa"/>
            <w:tcBorders>
              <w:top w:val="single" w:sz="4" w:space="0" w:color="auto"/>
              <w:left w:val="single" w:sz="4" w:space="0" w:color="auto"/>
              <w:bottom w:val="single" w:sz="4" w:space="0" w:color="auto"/>
              <w:right w:val="single" w:sz="4" w:space="0" w:color="auto"/>
            </w:tcBorders>
            <w:vAlign w:val="center"/>
          </w:tcPr>
          <w:p w14:paraId="2A96C182" w14:textId="7EB77991" w:rsidR="00743C75" w:rsidRPr="008E5A3B" w:rsidDel="003F7947" w:rsidRDefault="00743C75" w:rsidP="0047289D">
            <w:pPr>
              <w:pStyle w:val="TAC"/>
              <w:keepNext w:val="0"/>
              <w:rPr>
                <w:del w:id="2691" w:author="Amy TAO" w:date="2021-08-06T15:57:00Z"/>
                <w:rFonts w:cs="Arial"/>
                <w:lang w:eastAsia="ja-JP"/>
              </w:rPr>
            </w:pPr>
            <w:del w:id="2692"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tcPr>
          <w:p w14:paraId="748A73C9" w14:textId="5FBFAAB5" w:rsidR="00743C75" w:rsidRPr="008E5A3B" w:rsidDel="003F7947" w:rsidRDefault="00743C75" w:rsidP="0047289D">
            <w:pPr>
              <w:pStyle w:val="TAC"/>
              <w:keepNext w:val="0"/>
              <w:rPr>
                <w:del w:id="2693"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88E4DF" w14:textId="5704C57B" w:rsidR="00743C75" w:rsidRPr="008E5A3B" w:rsidDel="003F7947" w:rsidRDefault="00743C75" w:rsidP="0047289D">
            <w:pPr>
              <w:pStyle w:val="TAC"/>
              <w:keepNext w:val="0"/>
              <w:rPr>
                <w:del w:id="2694" w:author="Amy TAO" w:date="2021-08-06T15:57:00Z"/>
                <w:rFonts w:eastAsia="Yu Mincho"/>
                <w:szCs w:val="18"/>
              </w:rPr>
            </w:pPr>
          </w:p>
        </w:tc>
        <w:tc>
          <w:tcPr>
            <w:tcW w:w="749" w:type="dxa"/>
            <w:vMerge/>
            <w:tcBorders>
              <w:left w:val="single" w:sz="4" w:space="0" w:color="auto"/>
              <w:right w:val="single" w:sz="4" w:space="0" w:color="auto"/>
            </w:tcBorders>
            <w:vAlign w:val="center"/>
          </w:tcPr>
          <w:p w14:paraId="64C12CC8" w14:textId="6D18F6D1" w:rsidR="00743C75" w:rsidRPr="008E5A3B" w:rsidDel="003F7947" w:rsidRDefault="00743C75" w:rsidP="0047289D">
            <w:pPr>
              <w:pStyle w:val="TAC"/>
              <w:keepNext w:val="0"/>
              <w:rPr>
                <w:del w:id="2695" w:author="Amy TAO" w:date="2021-08-06T15:57:00Z"/>
              </w:rPr>
            </w:pPr>
          </w:p>
        </w:tc>
      </w:tr>
      <w:tr w:rsidR="00743C75" w:rsidRPr="008E5A3B" w:rsidDel="003F7947" w14:paraId="04D3CAF0" w14:textId="2529355B" w:rsidTr="0047289D">
        <w:trPr>
          <w:trHeight w:val="148"/>
          <w:jc w:val="center"/>
          <w:del w:id="2696" w:author="Amy TAO" w:date="2021-08-06T15:57:00Z"/>
        </w:trPr>
        <w:tc>
          <w:tcPr>
            <w:tcW w:w="1034" w:type="dxa"/>
            <w:vMerge/>
            <w:tcBorders>
              <w:left w:val="single" w:sz="4" w:space="0" w:color="auto"/>
              <w:right w:val="single" w:sz="4" w:space="0" w:color="auto"/>
            </w:tcBorders>
            <w:vAlign w:val="center"/>
          </w:tcPr>
          <w:p w14:paraId="629CE8D3" w14:textId="2D750069" w:rsidR="00743C75" w:rsidRPr="008E5A3B" w:rsidDel="003F7947" w:rsidRDefault="00743C75" w:rsidP="0047289D">
            <w:pPr>
              <w:pStyle w:val="TAC"/>
              <w:keepNext w:val="0"/>
              <w:rPr>
                <w:del w:id="2697" w:author="Amy TAO" w:date="2021-08-06T15:57:00Z"/>
              </w:rPr>
            </w:pPr>
          </w:p>
        </w:tc>
        <w:tc>
          <w:tcPr>
            <w:tcW w:w="1034" w:type="dxa"/>
            <w:vMerge/>
            <w:tcBorders>
              <w:left w:val="single" w:sz="4" w:space="0" w:color="auto"/>
              <w:right w:val="single" w:sz="4" w:space="0" w:color="auto"/>
            </w:tcBorders>
            <w:vAlign w:val="center"/>
          </w:tcPr>
          <w:p w14:paraId="389CC7AF" w14:textId="7C9D8A71" w:rsidR="00743C75" w:rsidRPr="008E5A3B" w:rsidDel="003F7947" w:rsidRDefault="00743C75" w:rsidP="0047289D">
            <w:pPr>
              <w:pStyle w:val="TAC"/>
              <w:keepNext w:val="0"/>
              <w:rPr>
                <w:del w:id="2698" w:author="Amy TAO" w:date="2021-08-06T15:57:00Z"/>
              </w:rPr>
            </w:pPr>
          </w:p>
        </w:tc>
        <w:tc>
          <w:tcPr>
            <w:tcW w:w="746" w:type="dxa"/>
            <w:tcBorders>
              <w:left w:val="single" w:sz="4" w:space="0" w:color="auto"/>
              <w:right w:val="single" w:sz="4" w:space="0" w:color="auto"/>
            </w:tcBorders>
            <w:vAlign w:val="center"/>
          </w:tcPr>
          <w:p w14:paraId="71A56707" w14:textId="42D50A23" w:rsidR="00743C75" w:rsidRPr="008E5A3B" w:rsidDel="003F7947" w:rsidRDefault="00743C75" w:rsidP="0047289D">
            <w:pPr>
              <w:pStyle w:val="TAC"/>
              <w:keepNext w:val="0"/>
              <w:rPr>
                <w:del w:id="2699" w:author="Amy TAO" w:date="2021-08-06T15:57:00Z"/>
              </w:rPr>
            </w:pPr>
            <w:del w:id="2700" w:author="Amy TAO" w:date="2021-08-06T15:57:00Z">
              <w:r w:rsidRPr="008E5A3B" w:rsidDel="003F7947">
                <w:delText>n257</w:delText>
              </w:r>
            </w:del>
          </w:p>
        </w:tc>
        <w:tc>
          <w:tcPr>
            <w:tcW w:w="7966" w:type="dxa"/>
            <w:gridSpan w:val="12"/>
            <w:tcBorders>
              <w:top w:val="single" w:sz="4" w:space="0" w:color="auto"/>
              <w:left w:val="single" w:sz="4" w:space="0" w:color="auto"/>
              <w:bottom w:val="single" w:sz="4" w:space="0" w:color="auto"/>
              <w:right w:val="single" w:sz="4" w:space="0" w:color="auto"/>
            </w:tcBorders>
          </w:tcPr>
          <w:p w14:paraId="716E6B4E" w14:textId="5528B6B6" w:rsidR="00743C75" w:rsidRPr="008E5A3B" w:rsidDel="003F7947" w:rsidRDefault="00743C75" w:rsidP="0047289D">
            <w:pPr>
              <w:pStyle w:val="TAC"/>
              <w:keepNext w:val="0"/>
              <w:rPr>
                <w:del w:id="2701" w:author="Amy TAO" w:date="2021-08-06T15:57:00Z"/>
                <w:rFonts w:eastAsia="Yu Mincho"/>
                <w:szCs w:val="18"/>
              </w:rPr>
            </w:pPr>
            <w:del w:id="2702" w:author="Amy TAO" w:date="2021-08-06T15:57:00Z">
              <w:r w:rsidRPr="008E5A3B" w:rsidDel="003F7947">
                <w:rPr>
                  <w:rFonts w:cs="Arial"/>
                  <w:lang w:eastAsia="ja-JP"/>
                </w:rPr>
                <w:delText>See CA_n257E in Table 5.5A</w:delText>
              </w:r>
              <w:r w:rsidRPr="008E5A3B" w:rsidDel="003F7947">
                <w:rPr>
                  <w:rFonts w:cs="Arial"/>
                </w:rPr>
                <w:delText>.</w:delText>
              </w:r>
              <w:r w:rsidRPr="008E5A3B" w:rsidDel="003F7947">
                <w:rPr>
                  <w:rFonts w:cs="Arial"/>
                  <w:lang w:eastAsia="ja-JP"/>
                </w:rPr>
                <w:delText>1-2 in TS 38.101-2</w:delText>
              </w:r>
            </w:del>
          </w:p>
        </w:tc>
        <w:tc>
          <w:tcPr>
            <w:tcW w:w="749" w:type="dxa"/>
            <w:vMerge/>
            <w:tcBorders>
              <w:left w:val="single" w:sz="4" w:space="0" w:color="auto"/>
              <w:right w:val="single" w:sz="4" w:space="0" w:color="auto"/>
            </w:tcBorders>
            <w:vAlign w:val="center"/>
          </w:tcPr>
          <w:p w14:paraId="3417819A" w14:textId="15F64E5E" w:rsidR="00743C75" w:rsidRPr="008E5A3B" w:rsidDel="003F7947" w:rsidRDefault="00743C75" w:rsidP="0047289D">
            <w:pPr>
              <w:pStyle w:val="TAC"/>
              <w:keepNext w:val="0"/>
              <w:rPr>
                <w:del w:id="2703" w:author="Amy TAO" w:date="2021-08-06T15:57:00Z"/>
              </w:rPr>
            </w:pPr>
          </w:p>
        </w:tc>
      </w:tr>
      <w:tr w:rsidR="00743C75" w:rsidRPr="008E5A3B" w:rsidDel="003F7947" w14:paraId="0F37BD45" w14:textId="31B1880C" w:rsidTr="0047289D">
        <w:trPr>
          <w:trHeight w:val="148"/>
          <w:jc w:val="center"/>
          <w:del w:id="2704" w:author="Amy TAO" w:date="2021-08-06T15:57:00Z"/>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C1D126F" w14:textId="38F0A94B" w:rsidR="00743C75" w:rsidRPr="008E5A3B" w:rsidDel="003F7947" w:rsidRDefault="00743C75" w:rsidP="0047289D">
            <w:pPr>
              <w:pStyle w:val="TAC"/>
              <w:keepNext w:val="0"/>
              <w:rPr>
                <w:del w:id="2705" w:author="Amy TAO" w:date="2021-08-06T15:57:00Z"/>
              </w:rPr>
            </w:pPr>
            <w:del w:id="2706" w:author="Amy TAO" w:date="2021-08-06T15:57:00Z">
              <w:r w:rsidRPr="008E5A3B" w:rsidDel="003F7947">
                <w:delText>CA_n77A-n257F</w:delText>
              </w:r>
            </w:del>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1258FD7A" w14:textId="039B75CC" w:rsidR="00743C75" w:rsidRPr="008E5A3B" w:rsidDel="003F7947" w:rsidRDefault="00743C75" w:rsidP="0047289D">
            <w:pPr>
              <w:pStyle w:val="TAC"/>
              <w:keepNext w:val="0"/>
              <w:rPr>
                <w:del w:id="2707" w:author="Amy TAO" w:date="2021-08-06T15:57:00Z"/>
              </w:rPr>
            </w:pPr>
            <w:del w:id="2708" w:author="Amy TAO" w:date="2021-08-06T15:57:00Z">
              <w:r w:rsidRPr="008E5A3B" w:rsidDel="003F7947">
                <w:delText>CA_n77A-n257A</w:delText>
              </w:r>
            </w:del>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7B00D9EE" w14:textId="7E02B486" w:rsidR="00743C75" w:rsidRPr="008E5A3B" w:rsidDel="003F7947" w:rsidRDefault="00743C75" w:rsidP="0047289D">
            <w:pPr>
              <w:pStyle w:val="TAC"/>
              <w:keepNext w:val="0"/>
              <w:rPr>
                <w:del w:id="2709" w:author="Amy TAO" w:date="2021-08-06T15:57:00Z"/>
              </w:rPr>
            </w:pPr>
            <w:del w:id="2710" w:author="Amy TAO" w:date="2021-08-06T15:57:00Z">
              <w:r w:rsidRPr="008E5A3B" w:rsidDel="003F7947">
                <w:delText>n77</w:delText>
              </w:r>
            </w:del>
          </w:p>
        </w:tc>
        <w:tc>
          <w:tcPr>
            <w:tcW w:w="590" w:type="dxa"/>
            <w:tcBorders>
              <w:top w:val="single" w:sz="4" w:space="0" w:color="auto"/>
              <w:left w:val="single" w:sz="4" w:space="0" w:color="auto"/>
              <w:bottom w:val="single" w:sz="4" w:space="0" w:color="auto"/>
              <w:right w:val="single" w:sz="4" w:space="0" w:color="auto"/>
            </w:tcBorders>
            <w:hideMark/>
          </w:tcPr>
          <w:p w14:paraId="6AB56A88" w14:textId="48D47955" w:rsidR="00743C75" w:rsidRPr="008E5A3B" w:rsidDel="003F7947" w:rsidRDefault="00743C75" w:rsidP="0047289D">
            <w:pPr>
              <w:pStyle w:val="TAC"/>
              <w:keepNext w:val="0"/>
              <w:rPr>
                <w:del w:id="2711" w:author="Amy TAO" w:date="2021-08-06T15:57:00Z"/>
              </w:rPr>
            </w:pPr>
            <w:del w:id="2712" w:author="Amy TAO" w:date="2021-08-06T15:57:00Z">
              <w:r w:rsidRPr="008E5A3B" w:rsidDel="003F7947">
                <w:delText>15</w:delText>
              </w:r>
            </w:del>
          </w:p>
        </w:tc>
        <w:tc>
          <w:tcPr>
            <w:tcW w:w="612" w:type="dxa"/>
            <w:tcBorders>
              <w:top w:val="single" w:sz="4" w:space="0" w:color="auto"/>
              <w:left w:val="single" w:sz="4" w:space="0" w:color="auto"/>
              <w:bottom w:val="single" w:sz="4" w:space="0" w:color="auto"/>
              <w:right w:val="single" w:sz="4" w:space="0" w:color="auto"/>
            </w:tcBorders>
          </w:tcPr>
          <w:p w14:paraId="4CC4D2F9" w14:textId="1A3F8713" w:rsidR="00743C75" w:rsidRPr="008E5A3B" w:rsidDel="003F7947" w:rsidRDefault="00743C75" w:rsidP="0047289D">
            <w:pPr>
              <w:pStyle w:val="TAC"/>
              <w:keepNext w:val="0"/>
              <w:rPr>
                <w:del w:id="2713" w:author="Amy TAO" w:date="2021-08-06T15:57:00Z"/>
                <w:rFonts w:cs="Arial"/>
              </w:rPr>
            </w:pPr>
          </w:p>
        </w:tc>
        <w:tc>
          <w:tcPr>
            <w:tcW w:w="614" w:type="dxa"/>
            <w:tcBorders>
              <w:top w:val="single" w:sz="4" w:space="0" w:color="auto"/>
              <w:left w:val="single" w:sz="4" w:space="0" w:color="auto"/>
              <w:bottom w:val="single" w:sz="4" w:space="0" w:color="auto"/>
              <w:right w:val="single" w:sz="4" w:space="0" w:color="auto"/>
            </w:tcBorders>
            <w:vAlign w:val="center"/>
          </w:tcPr>
          <w:p w14:paraId="35DE860E" w14:textId="122DAB89" w:rsidR="00743C75" w:rsidRPr="008E5A3B" w:rsidDel="003F7947" w:rsidRDefault="00743C75" w:rsidP="0047289D">
            <w:pPr>
              <w:pStyle w:val="TAC"/>
              <w:keepNext w:val="0"/>
              <w:rPr>
                <w:del w:id="2714" w:author="Amy TAO" w:date="2021-08-06T15:57:00Z"/>
                <w:rFonts w:cs="Arial"/>
              </w:rPr>
            </w:pPr>
            <w:del w:id="2715"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4C99AA2" w14:textId="7D1A731E" w:rsidR="00743C75" w:rsidRPr="008E5A3B" w:rsidDel="003F7947" w:rsidRDefault="00743C75" w:rsidP="0047289D">
            <w:pPr>
              <w:pStyle w:val="TAC"/>
              <w:keepNext w:val="0"/>
              <w:rPr>
                <w:del w:id="2716" w:author="Amy TAO" w:date="2021-08-06T15:57:00Z"/>
                <w:rFonts w:cs="Arial"/>
              </w:rPr>
            </w:pPr>
            <w:del w:id="2717" w:author="Amy TAO" w:date="2021-08-06T15:57:00Z">
              <w:r w:rsidRPr="008E5A3B" w:rsidDel="003F7947">
                <w:rPr>
                  <w:rFonts w:cs="Arial"/>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353E00A2" w14:textId="7ABF499E" w:rsidR="00743C75" w:rsidRPr="008E5A3B" w:rsidDel="003F7947" w:rsidRDefault="00743C75" w:rsidP="0047289D">
            <w:pPr>
              <w:pStyle w:val="TAC"/>
              <w:keepNext w:val="0"/>
              <w:rPr>
                <w:del w:id="2718" w:author="Amy TAO" w:date="2021-08-06T15:57:00Z"/>
                <w:rFonts w:cs="Arial"/>
              </w:rPr>
            </w:pPr>
            <w:del w:id="2719"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6AB2124" w14:textId="17783F31" w:rsidR="00743C75" w:rsidRPr="008E5A3B" w:rsidDel="003F7947" w:rsidRDefault="00743C75" w:rsidP="0047289D">
            <w:pPr>
              <w:pStyle w:val="TAC"/>
              <w:keepNext w:val="0"/>
              <w:rPr>
                <w:del w:id="2720" w:author="Amy TAO" w:date="2021-08-06T15:57:00Z"/>
                <w:rFonts w:cs="Arial"/>
                <w:lang w:eastAsia="ja-JP"/>
              </w:rPr>
            </w:pPr>
            <w:del w:id="2721"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E233733" w14:textId="7B1CF9F6" w:rsidR="00743C75" w:rsidRPr="008E5A3B" w:rsidDel="003F7947" w:rsidRDefault="00743C75" w:rsidP="0047289D">
            <w:pPr>
              <w:pStyle w:val="TAC"/>
              <w:keepNext w:val="0"/>
              <w:rPr>
                <w:del w:id="2722" w:author="Amy TAO" w:date="2021-08-06T15:57:00Z"/>
                <w:rFonts w:cs="Arial"/>
                <w:lang w:eastAsia="ja-JP"/>
              </w:rPr>
            </w:pPr>
            <w:del w:id="2723"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8096030" w14:textId="21AE574B" w:rsidR="00743C75" w:rsidRPr="008E5A3B" w:rsidDel="003F7947" w:rsidRDefault="00743C75" w:rsidP="0047289D">
            <w:pPr>
              <w:pStyle w:val="TAC"/>
              <w:keepNext w:val="0"/>
              <w:rPr>
                <w:del w:id="2724" w:author="Amy TAO" w:date="2021-08-06T15:57:00Z"/>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ABC0847" w14:textId="385794B7" w:rsidR="00743C75" w:rsidRPr="008E5A3B" w:rsidDel="003F7947" w:rsidRDefault="00743C75" w:rsidP="0047289D">
            <w:pPr>
              <w:pStyle w:val="TAC"/>
              <w:keepNext w:val="0"/>
              <w:rPr>
                <w:del w:id="2725" w:author="Amy TAO" w:date="2021-08-06T15:57:00Z"/>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964291" w14:textId="12F0FA5D" w:rsidR="00743C75" w:rsidRPr="008E5A3B" w:rsidDel="003F7947" w:rsidRDefault="00743C75" w:rsidP="0047289D">
            <w:pPr>
              <w:pStyle w:val="TAC"/>
              <w:keepNext w:val="0"/>
              <w:rPr>
                <w:del w:id="2726"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184860D" w14:textId="41C17902" w:rsidR="00743C75" w:rsidRPr="008E5A3B" w:rsidDel="003F7947" w:rsidRDefault="00743C75" w:rsidP="0047289D">
            <w:pPr>
              <w:pStyle w:val="TAC"/>
              <w:keepNext w:val="0"/>
              <w:rPr>
                <w:del w:id="2727"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4175E3D" w14:textId="364C168C" w:rsidR="00743C75" w:rsidRPr="008E5A3B" w:rsidDel="003F7947" w:rsidRDefault="00743C75" w:rsidP="0047289D">
            <w:pPr>
              <w:pStyle w:val="TAC"/>
              <w:keepNext w:val="0"/>
              <w:rPr>
                <w:del w:id="2728" w:author="Amy TAO" w:date="2021-08-06T15:57:00Z"/>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F8728DE" w14:textId="2009C404" w:rsidR="00743C75" w:rsidRPr="008E5A3B" w:rsidDel="003F7947" w:rsidRDefault="00743C75" w:rsidP="0047289D">
            <w:pPr>
              <w:pStyle w:val="TAC"/>
              <w:keepNext w:val="0"/>
              <w:rPr>
                <w:del w:id="2729" w:author="Amy TAO" w:date="2021-08-06T15:57:00Z"/>
                <w:rFonts w:eastAsia="Yu Mincho"/>
                <w:szCs w:val="18"/>
              </w:rPr>
            </w:pPr>
            <w:del w:id="2730" w:author="Amy TAO" w:date="2021-08-06T15:57:00Z">
              <w:r w:rsidRPr="008E5A3B" w:rsidDel="003F7947">
                <w:rPr>
                  <w:rFonts w:eastAsia="Yu Mincho"/>
                  <w:szCs w:val="18"/>
                </w:rPr>
                <w:delText>0</w:delText>
              </w:r>
            </w:del>
          </w:p>
        </w:tc>
      </w:tr>
      <w:tr w:rsidR="00743C75" w:rsidRPr="008E5A3B" w:rsidDel="003F7947" w14:paraId="75DC0F16" w14:textId="19C6F57E" w:rsidTr="0047289D">
        <w:trPr>
          <w:trHeight w:val="148"/>
          <w:jc w:val="center"/>
          <w:del w:id="2731" w:author="Amy TAO" w:date="2021-08-06T15:57:00Z"/>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864B3C4" w14:textId="02BD0FDA" w:rsidR="00743C75" w:rsidRPr="008E5A3B" w:rsidDel="003F7947" w:rsidRDefault="00743C75" w:rsidP="0047289D">
            <w:pPr>
              <w:pStyle w:val="TAC"/>
              <w:keepNext w:val="0"/>
              <w:rPr>
                <w:del w:id="2732" w:author="Amy TAO" w:date="2021-08-06T15:57:00Z"/>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A514CC7" w14:textId="2A15C95B" w:rsidR="00743C75" w:rsidRPr="008E5A3B" w:rsidDel="003F7947" w:rsidRDefault="00743C75" w:rsidP="0047289D">
            <w:pPr>
              <w:pStyle w:val="TAC"/>
              <w:keepNext w:val="0"/>
              <w:rPr>
                <w:del w:id="2733" w:author="Amy TAO" w:date="2021-08-06T15:57: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BFB61AF" w14:textId="20DA7384" w:rsidR="00743C75" w:rsidRPr="008E5A3B" w:rsidDel="003F7947" w:rsidRDefault="00743C75" w:rsidP="0047289D">
            <w:pPr>
              <w:pStyle w:val="TAC"/>
              <w:keepNext w:val="0"/>
              <w:rPr>
                <w:del w:id="2734" w:author="Amy TAO" w:date="2021-08-06T15:57:00Z"/>
              </w:rPr>
            </w:pPr>
          </w:p>
        </w:tc>
        <w:tc>
          <w:tcPr>
            <w:tcW w:w="590" w:type="dxa"/>
            <w:tcBorders>
              <w:top w:val="single" w:sz="4" w:space="0" w:color="auto"/>
              <w:left w:val="single" w:sz="4" w:space="0" w:color="auto"/>
              <w:bottom w:val="single" w:sz="4" w:space="0" w:color="auto"/>
              <w:right w:val="single" w:sz="4" w:space="0" w:color="auto"/>
            </w:tcBorders>
            <w:hideMark/>
          </w:tcPr>
          <w:p w14:paraId="15DF45ED" w14:textId="778E560F" w:rsidR="00743C75" w:rsidRPr="008E5A3B" w:rsidDel="003F7947" w:rsidRDefault="00743C75" w:rsidP="0047289D">
            <w:pPr>
              <w:pStyle w:val="TAC"/>
              <w:keepNext w:val="0"/>
              <w:rPr>
                <w:del w:id="2735" w:author="Amy TAO" w:date="2021-08-06T15:57:00Z"/>
              </w:rPr>
            </w:pPr>
            <w:del w:id="2736" w:author="Amy TAO" w:date="2021-08-06T15:57:00Z">
              <w:r w:rsidRPr="008E5A3B" w:rsidDel="003F7947">
                <w:delText>30</w:delText>
              </w:r>
            </w:del>
          </w:p>
        </w:tc>
        <w:tc>
          <w:tcPr>
            <w:tcW w:w="612" w:type="dxa"/>
            <w:tcBorders>
              <w:top w:val="single" w:sz="4" w:space="0" w:color="auto"/>
              <w:left w:val="single" w:sz="4" w:space="0" w:color="auto"/>
              <w:bottom w:val="single" w:sz="4" w:space="0" w:color="auto"/>
              <w:right w:val="single" w:sz="4" w:space="0" w:color="auto"/>
            </w:tcBorders>
          </w:tcPr>
          <w:p w14:paraId="318A5649" w14:textId="2A8865C0" w:rsidR="00743C75" w:rsidRPr="008E5A3B" w:rsidDel="003F7947" w:rsidRDefault="00743C75" w:rsidP="0047289D">
            <w:pPr>
              <w:pStyle w:val="TAC"/>
              <w:keepNext w:val="0"/>
              <w:rPr>
                <w:del w:id="2737" w:author="Amy TAO" w:date="2021-08-06T15:57:00Z"/>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31D0969" w14:textId="189E8CE0" w:rsidR="00743C75" w:rsidRPr="008E5A3B" w:rsidDel="003F7947" w:rsidRDefault="00743C75" w:rsidP="0047289D">
            <w:pPr>
              <w:pStyle w:val="TAC"/>
              <w:keepNext w:val="0"/>
              <w:rPr>
                <w:del w:id="2738" w:author="Amy TAO" w:date="2021-08-06T15:57:00Z"/>
                <w:rFonts w:cs="Arial"/>
                <w:lang w:eastAsia="ja-JP"/>
              </w:rPr>
            </w:pPr>
            <w:del w:id="2739"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BFEC149" w14:textId="3244B654" w:rsidR="00743C75" w:rsidRPr="008E5A3B" w:rsidDel="003F7947" w:rsidRDefault="00743C75" w:rsidP="0047289D">
            <w:pPr>
              <w:pStyle w:val="TAC"/>
              <w:keepNext w:val="0"/>
              <w:rPr>
                <w:del w:id="2740" w:author="Amy TAO" w:date="2021-08-06T15:57:00Z"/>
                <w:rFonts w:cs="Arial"/>
                <w:lang w:eastAsia="ja-JP"/>
              </w:rPr>
            </w:pPr>
            <w:del w:id="2741" w:author="Amy TAO" w:date="2021-08-06T15:57:00Z">
              <w:r w:rsidRPr="008E5A3B" w:rsidDel="003F7947">
                <w:rPr>
                  <w:rFonts w:cs="Arial"/>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6749D393" w14:textId="11138D75" w:rsidR="00743C75" w:rsidRPr="008E5A3B" w:rsidDel="003F7947" w:rsidRDefault="00743C75" w:rsidP="0047289D">
            <w:pPr>
              <w:pStyle w:val="TAC"/>
              <w:keepNext w:val="0"/>
              <w:rPr>
                <w:del w:id="2742" w:author="Amy TAO" w:date="2021-08-06T15:57:00Z"/>
                <w:rFonts w:cs="Arial"/>
              </w:rPr>
            </w:pPr>
            <w:del w:id="2743"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646A83D" w14:textId="36268C49" w:rsidR="00743C75" w:rsidRPr="008E5A3B" w:rsidDel="003F7947" w:rsidRDefault="00743C75" w:rsidP="0047289D">
            <w:pPr>
              <w:pStyle w:val="TAC"/>
              <w:keepNext w:val="0"/>
              <w:rPr>
                <w:del w:id="2744" w:author="Amy TAO" w:date="2021-08-06T15:57:00Z"/>
                <w:rFonts w:cs="Arial"/>
                <w:lang w:eastAsia="ja-JP"/>
              </w:rPr>
            </w:pPr>
            <w:del w:id="2745"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FB0ECF9" w14:textId="7FE08AA2" w:rsidR="00743C75" w:rsidRPr="008E5A3B" w:rsidDel="003F7947" w:rsidRDefault="00743C75" w:rsidP="0047289D">
            <w:pPr>
              <w:pStyle w:val="TAC"/>
              <w:keepNext w:val="0"/>
              <w:rPr>
                <w:del w:id="2746" w:author="Amy TAO" w:date="2021-08-06T15:57:00Z"/>
                <w:rFonts w:cs="Arial"/>
                <w:lang w:eastAsia="ja-JP"/>
              </w:rPr>
            </w:pPr>
            <w:del w:id="2747"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17FEADE" w14:textId="643358F1" w:rsidR="00743C75" w:rsidRPr="008E5A3B" w:rsidDel="003F7947" w:rsidRDefault="00743C75" w:rsidP="0047289D">
            <w:pPr>
              <w:pStyle w:val="TAC"/>
              <w:keepNext w:val="0"/>
              <w:rPr>
                <w:del w:id="2748" w:author="Amy TAO" w:date="2021-08-06T15:57:00Z"/>
                <w:rFonts w:cs="Arial"/>
                <w:lang w:eastAsia="ja-JP"/>
              </w:rPr>
            </w:pPr>
            <w:del w:id="2749" w:author="Amy TAO" w:date="2021-08-06T15:57:00Z">
              <w:r w:rsidRPr="008E5A3B" w:rsidDel="003F7947">
                <w:rPr>
                  <w:rFonts w:cs="Arial"/>
                  <w:lang w:eastAsia="ja-JP"/>
                </w:rPr>
                <w:delText>Yes</w:delText>
              </w:r>
            </w:del>
          </w:p>
        </w:tc>
        <w:tc>
          <w:tcPr>
            <w:tcW w:w="650" w:type="dxa"/>
            <w:tcBorders>
              <w:top w:val="single" w:sz="4" w:space="0" w:color="auto"/>
              <w:left w:val="single" w:sz="4" w:space="0" w:color="auto"/>
              <w:bottom w:val="single" w:sz="4" w:space="0" w:color="auto"/>
              <w:right w:val="single" w:sz="4" w:space="0" w:color="auto"/>
            </w:tcBorders>
            <w:vAlign w:val="center"/>
          </w:tcPr>
          <w:p w14:paraId="13621B65" w14:textId="20E80B91" w:rsidR="00743C75" w:rsidRPr="008E5A3B" w:rsidDel="003F7947" w:rsidRDefault="00743C75" w:rsidP="0047289D">
            <w:pPr>
              <w:pStyle w:val="TAC"/>
              <w:keepNext w:val="0"/>
              <w:rPr>
                <w:del w:id="2750" w:author="Amy TAO" w:date="2021-08-06T15:57:00Z"/>
                <w:rFonts w:cs="Arial"/>
                <w:lang w:eastAsia="ja-JP"/>
              </w:rPr>
            </w:pPr>
            <w:del w:id="2751" w:author="Amy TAO" w:date="2021-08-06T15:57:00Z">
              <w:r w:rsidRPr="008E5A3B" w:rsidDel="003F7947">
                <w:rPr>
                  <w:rFonts w:cs="Arial"/>
                  <w:lang w:eastAsia="ja-JP"/>
                </w:rPr>
                <w:delText>Yes</w:delText>
              </w:r>
            </w:del>
          </w:p>
        </w:tc>
        <w:tc>
          <w:tcPr>
            <w:tcW w:w="625" w:type="dxa"/>
            <w:tcBorders>
              <w:top w:val="single" w:sz="4" w:space="0" w:color="auto"/>
              <w:left w:val="single" w:sz="4" w:space="0" w:color="auto"/>
              <w:bottom w:val="single" w:sz="4" w:space="0" w:color="auto"/>
              <w:right w:val="single" w:sz="4" w:space="0" w:color="auto"/>
            </w:tcBorders>
            <w:vAlign w:val="center"/>
          </w:tcPr>
          <w:p w14:paraId="35C1B5E1" w14:textId="01107061" w:rsidR="00743C75" w:rsidRPr="008E5A3B" w:rsidDel="003F7947" w:rsidRDefault="00743C75" w:rsidP="0047289D">
            <w:pPr>
              <w:pStyle w:val="TAC"/>
              <w:keepNext w:val="0"/>
              <w:rPr>
                <w:del w:id="2752" w:author="Amy TAO" w:date="2021-08-06T15:57:00Z"/>
                <w:rFonts w:eastAsia="Yu Mincho"/>
                <w:szCs w:val="18"/>
              </w:rPr>
            </w:pPr>
            <w:del w:id="2753" w:author="Amy TAO" w:date="2021-08-06T15:57:00Z">
              <w:r w:rsidRPr="008E5A3B" w:rsidDel="003F7947">
                <w:rPr>
                  <w:rFonts w:eastAsia="Yu Mincho"/>
                  <w:szCs w:val="18"/>
                </w:rPr>
                <w:delText>Yes</w:delText>
              </w:r>
            </w:del>
          </w:p>
        </w:tc>
        <w:tc>
          <w:tcPr>
            <w:tcW w:w="709" w:type="dxa"/>
            <w:tcBorders>
              <w:top w:val="single" w:sz="4" w:space="0" w:color="auto"/>
              <w:left w:val="single" w:sz="4" w:space="0" w:color="auto"/>
              <w:bottom w:val="single" w:sz="4" w:space="0" w:color="auto"/>
              <w:right w:val="single" w:sz="4" w:space="0" w:color="auto"/>
            </w:tcBorders>
          </w:tcPr>
          <w:p w14:paraId="636B3774" w14:textId="6EB3DD47" w:rsidR="00743C75" w:rsidRPr="008E5A3B" w:rsidDel="003F7947" w:rsidRDefault="00743C75" w:rsidP="0047289D">
            <w:pPr>
              <w:pStyle w:val="TAC"/>
              <w:keepNext w:val="0"/>
              <w:rPr>
                <w:del w:id="2754"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33B3841" w14:textId="053CD4CC" w:rsidR="00743C75" w:rsidRPr="008E5A3B" w:rsidDel="003F7947" w:rsidRDefault="00743C75" w:rsidP="0047289D">
            <w:pPr>
              <w:pStyle w:val="TAC"/>
              <w:keepNext w:val="0"/>
              <w:rPr>
                <w:del w:id="2755" w:author="Amy TAO" w:date="2021-08-06T15:57:00Z"/>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1E9EAA8" w14:textId="09BC59A0" w:rsidR="00743C75" w:rsidRPr="008E5A3B" w:rsidDel="003F7947" w:rsidRDefault="00743C75" w:rsidP="0047289D">
            <w:pPr>
              <w:pStyle w:val="TAC"/>
              <w:keepNext w:val="0"/>
              <w:rPr>
                <w:del w:id="2756" w:author="Amy TAO" w:date="2021-08-06T15:57:00Z"/>
                <w:rFonts w:eastAsia="Yu Mincho"/>
                <w:szCs w:val="18"/>
              </w:rPr>
            </w:pPr>
          </w:p>
        </w:tc>
      </w:tr>
      <w:tr w:rsidR="00743C75" w:rsidRPr="008E5A3B" w:rsidDel="003F7947" w14:paraId="3F311292" w14:textId="666861FD" w:rsidTr="0047289D">
        <w:trPr>
          <w:trHeight w:val="148"/>
          <w:jc w:val="center"/>
          <w:del w:id="2757" w:author="Amy TAO" w:date="2021-08-06T15:57:00Z"/>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63BB9F4" w14:textId="00C49641" w:rsidR="00743C75" w:rsidRPr="008E5A3B" w:rsidDel="003F7947" w:rsidRDefault="00743C75" w:rsidP="0047289D">
            <w:pPr>
              <w:pStyle w:val="TAC"/>
              <w:keepNext w:val="0"/>
              <w:rPr>
                <w:del w:id="2758" w:author="Amy TAO" w:date="2021-08-06T15:57:00Z"/>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C597BF8" w14:textId="10C4E6ED" w:rsidR="00743C75" w:rsidRPr="008E5A3B" w:rsidDel="003F7947" w:rsidRDefault="00743C75" w:rsidP="0047289D">
            <w:pPr>
              <w:pStyle w:val="TAC"/>
              <w:keepNext w:val="0"/>
              <w:rPr>
                <w:del w:id="2759" w:author="Amy TAO" w:date="2021-08-06T15:57: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F580A7" w14:textId="6CDBC51F" w:rsidR="00743C75" w:rsidRPr="008E5A3B" w:rsidDel="003F7947" w:rsidRDefault="00743C75" w:rsidP="0047289D">
            <w:pPr>
              <w:pStyle w:val="TAC"/>
              <w:keepNext w:val="0"/>
              <w:rPr>
                <w:del w:id="2760" w:author="Amy TAO" w:date="2021-08-06T15:57:00Z"/>
              </w:rPr>
            </w:pPr>
          </w:p>
        </w:tc>
        <w:tc>
          <w:tcPr>
            <w:tcW w:w="590" w:type="dxa"/>
            <w:tcBorders>
              <w:top w:val="single" w:sz="4" w:space="0" w:color="auto"/>
              <w:left w:val="single" w:sz="4" w:space="0" w:color="auto"/>
              <w:bottom w:val="single" w:sz="4" w:space="0" w:color="auto"/>
              <w:right w:val="single" w:sz="4" w:space="0" w:color="auto"/>
            </w:tcBorders>
            <w:hideMark/>
          </w:tcPr>
          <w:p w14:paraId="68558346" w14:textId="4626365A" w:rsidR="00743C75" w:rsidRPr="008E5A3B" w:rsidDel="003F7947" w:rsidRDefault="00743C75" w:rsidP="0047289D">
            <w:pPr>
              <w:pStyle w:val="TAC"/>
              <w:keepNext w:val="0"/>
              <w:rPr>
                <w:del w:id="2761" w:author="Amy TAO" w:date="2021-08-06T15:57:00Z"/>
              </w:rPr>
            </w:pPr>
            <w:del w:id="2762" w:author="Amy TAO" w:date="2021-08-06T15:57:00Z">
              <w:r w:rsidRPr="008E5A3B" w:rsidDel="003F7947">
                <w:delText>60</w:delText>
              </w:r>
            </w:del>
          </w:p>
        </w:tc>
        <w:tc>
          <w:tcPr>
            <w:tcW w:w="612" w:type="dxa"/>
            <w:tcBorders>
              <w:top w:val="single" w:sz="4" w:space="0" w:color="auto"/>
              <w:left w:val="single" w:sz="4" w:space="0" w:color="auto"/>
              <w:bottom w:val="single" w:sz="4" w:space="0" w:color="auto"/>
              <w:right w:val="single" w:sz="4" w:space="0" w:color="auto"/>
            </w:tcBorders>
          </w:tcPr>
          <w:p w14:paraId="3399F0E4" w14:textId="42FFF522" w:rsidR="00743C75" w:rsidRPr="008E5A3B" w:rsidDel="003F7947" w:rsidRDefault="00743C75" w:rsidP="0047289D">
            <w:pPr>
              <w:pStyle w:val="TAC"/>
              <w:keepNext w:val="0"/>
              <w:rPr>
                <w:del w:id="2763" w:author="Amy TAO" w:date="2021-08-06T15:57:00Z"/>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3BB3A37" w14:textId="706BFC67" w:rsidR="00743C75" w:rsidRPr="008E5A3B" w:rsidDel="003F7947" w:rsidRDefault="00743C75" w:rsidP="0047289D">
            <w:pPr>
              <w:pStyle w:val="TAC"/>
              <w:keepNext w:val="0"/>
              <w:rPr>
                <w:del w:id="2764" w:author="Amy TAO" w:date="2021-08-06T15:57:00Z"/>
                <w:rFonts w:cs="Arial"/>
                <w:lang w:eastAsia="ja-JP"/>
              </w:rPr>
            </w:pPr>
            <w:del w:id="2765"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0B50C39" w14:textId="79BF0090" w:rsidR="00743C75" w:rsidRPr="008E5A3B" w:rsidDel="003F7947" w:rsidRDefault="00743C75" w:rsidP="0047289D">
            <w:pPr>
              <w:pStyle w:val="TAC"/>
              <w:keepNext w:val="0"/>
              <w:rPr>
                <w:del w:id="2766" w:author="Amy TAO" w:date="2021-08-06T15:57:00Z"/>
                <w:rFonts w:cs="Arial"/>
                <w:lang w:eastAsia="ja-JP"/>
              </w:rPr>
            </w:pPr>
            <w:del w:id="2767" w:author="Amy TAO" w:date="2021-08-06T15:57:00Z">
              <w:r w:rsidRPr="008E5A3B" w:rsidDel="003F7947">
                <w:rPr>
                  <w:rFonts w:cs="Arial"/>
                  <w:lang w:eastAsia="ja-JP"/>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2CA2C20C" w14:textId="2F858BF9" w:rsidR="00743C75" w:rsidRPr="008E5A3B" w:rsidDel="003F7947" w:rsidRDefault="00743C75" w:rsidP="0047289D">
            <w:pPr>
              <w:pStyle w:val="TAC"/>
              <w:keepNext w:val="0"/>
              <w:rPr>
                <w:del w:id="2768" w:author="Amy TAO" w:date="2021-08-06T15:57:00Z"/>
                <w:rFonts w:cs="Arial"/>
                <w:lang w:eastAsia="ja-JP"/>
              </w:rPr>
            </w:pPr>
            <w:del w:id="2769"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AFB09F1" w14:textId="3157AC72" w:rsidR="00743C75" w:rsidRPr="008E5A3B" w:rsidDel="003F7947" w:rsidRDefault="00743C75" w:rsidP="0047289D">
            <w:pPr>
              <w:pStyle w:val="TAC"/>
              <w:keepNext w:val="0"/>
              <w:rPr>
                <w:del w:id="2770" w:author="Amy TAO" w:date="2021-08-06T15:57:00Z"/>
                <w:rFonts w:cs="Arial"/>
                <w:lang w:eastAsia="ja-JP"/>
              </w:rPr>
            </w:pPr>
            <w:del w:id="2771"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BB95C9D" w14:textId="2EE6F4F4" w:rsidR="00743C75" w:rsidRPr="008E5A3B" w:rsidDel="003F7947" w:rsidRDefault="00743C75" w:rsidP="0047289D">
            <w:pPr>
              <w:pStyle w:val="TAC"/>
              <w:keepNext w:val="0"/>
              <w:rPr>
                <w:del w:id="2772" w:author="Amy TAO" w:date="2021-08-06T15:57:00Z"/>
                <w:rFonts w:cs="Arial"/>
                <w:lang w:eastAsia="ja-JP"/>
              </w:rPr>
            </w:pPr>
            <w:del w:id="2773"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122A277" w14:textId="6D501299" w:rsidR="00743C75" w:rsidRPr="008E5A3B" w:rsidDel="003F7947" w:rsidRDefault="00743C75" w:rsidP="0047289D">
            <w:pPr>
              <w:pStyle w:val="TAC"/>
              <w:keepNext w:val="0"/>
              <w:rPr>
                <w:del w:id="2774" w:author="Amy TAO" w:date="2021-08-06T15:57:00Z"/>
                <w:rFonts w:cs="Arial"/>
                <w:lang w:eastAsia="ja-JP"/>
              </w:rPr>
            </w:pPr>
            <w:del w:id="2775" w:author="Amy TAO" w:date="2021-08-06T15:57:00Z">
              <w:r w:rsidRPr="008E5A3B" w:rsidDel="003F7947">
                <w:rPr>
                  <w:rFonts w:cs="Arial"/>
                  <w:lang w:eastAsia="ja-JP"/>
                </w:rPr>
                <w:delText>Yes</w:delText>
              </w:r>
            </w:del>
          </w:p>
        </w:tc>
        <w:tc>
          <w:tcPr>
            <w:tcW w:w="650" w:type="dxa"/>
            <w:tcBorders>
              <w:top w:val="single" w:sz="4" w:space="0" w:color="auto"/>
              <w:left w:val="single" w:sz="4" w:space="0" w:color="auto"/>
              <w:bottom w:val="single" w:sz="4" w:space="0" w:color="auto"/>
              <w:right w:val="single" w:sz="4" w:space="0" w:color="auto"/>
            </w:tcBorders>
            <w:vAlign w:val="center"/>
          </w:tcPr>
          <w:p w14:paraId="08BF8840" w14:textId="33E66F3E" w:rsidR="00743C75" w:rsidRPr="008E5A3B" w:rsidDel="003F7947" w:rsidRDefault="00743C75" w:rsidP="0047289D">
            <w:pPr>
              <w:pStyle w:val="TAC"/>
              <w:keepNext w:val="0"/>
              <w:rPr>
                <w:del w:id="2776" w:author="Amy TAO" w:date="2021-08-06T15:57:00Z"/>
                <w:rFonts w:cs="Arial"/>
                <w:lang w:eastAsia="ja-JP"/>
              </w:rPr>
            </w:pPr>
            <w:del w:id="2777" w:author="Amy TAO" w:date="2021-08-06T15:57:00Z">
              <w:r w:rsidRPr="008E5A3B" w:rsidDel="003F7947">
                <w:rPr>
                  <w:rFonts w:cs="Arial"/>
                  <w:lang w:eastAsia="ja-JP"/>
                </w:rPr>
                <w:delText>Yes</w:delText>
              </w:r>
            </w:del>
          </w:p>
        </w:tc>
        <w:tc>
          <w:tcPr>
            <w:tcW w:w="625" w:type="dxa"/>
            <w:tcBorders>
              <w:top w:val="single" w:sz="4" w:space="0" w:color="auto"/>
              <w:left w:val="single" w:sz="4" w:space="0" w:color="auto"/>
              <w:bottom w:val="single" w:sz="4" w:space="0" w:color="auto"/>
              <w:right w:val="single" w:sz="4" w:space="0" w:color="auto"/>
            </w:tcBorders>
            <w:vAlign w:val="center"/>
          </w:tcPr>
          <w:p w14:paraId="36DAAAA2" w14:textId="2A467A83" w:rsidR="00743C75" w:rsidRPr="008E5A3B" w:rsidDel="003F7947" w:rsidRDefault="00743C75" w:rsidP="0047289D">
            <w:pPr>
              <w:pStyle w:val="TAC"/>
              <w:keepNext w:val="0"/>
              <w:rPr>
                <w:del w:id="2778" w:author="Amy TAO" w:date="2021-08-06T15:57:00Z"/>
                <w:rFonts w:eastAsia="Yu Mincho"/>
                <w:szCs w:val="18"/>
              </w:rPr>
            </w:pPr>
            <w:del w:id="2779" w:author="Amy TAO" w:date="2021-08-06T15:57:00Z">
              <w:r w:rsidRPr="008E5A3B" w:rsidDel="003F7947">
                <w:rPr>
                  <w:rFonts w:eastAsia="Yu Mincho"/>
                  <w:szCs w:val="18"/>
                </w:rPr>
                <w:delText>Yes</w:delText>
              </w:r>
            </w:del>
          </w:p>
        </w:tc>
        <w:tc>
          <w:tcPr>
            <w:tcW w:w="709" w:type="dxa"/>
            <w:tcBorders>
              <w:top w:val="single" w:sz="4" w:space="0" w:color="auto"/>
              <w:left w:val="single" w:sz="4" w:space="0" w:color="auto"/>
              <w:bottom w:val="single" w:sz="4" w:space="0" w:color="auto"/>
              <w:right w:val="single" w:sz="4" w:space="0" w:color="auto"/>
            </w:tcBorders>
          </w:tcPr>
          <w:p w14:paraId="7DD0E935" w14:textId="6CD6B706" w:rsidR="00743C75" w:rsidRPr="008E5A3B" w:rsidDel="003F7947" w:rsidRDefault="00743C75" w:rsidP="0047289D">
            <w:pPr>
              <w:pStyle w:val="TAC"/>
              <w:keepNext w:val="0"/>
              <w:rPr>
                <w:del w:id="2780"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28F86B8" w14:textId="04384D4E" w:rsidR="00743C75" w:rsidRPr="008E5A3B" w:rsidDel="003F7947" w:rsidRDefault="00743C75" w:rsidP="0047289D">
            <w:pPr>
              <w:pStyle w:val="TAC"/>
              <w:keepNext w:val="0"/>
              <w:rPr>
                <w:del w:id="2781" w:author="Amy TAO" w:date="2021-08-06T15:57:00Z"/>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7303368" w14:textId="7EFA6101" w:rsidR="00743C75" w:rsidRPr="008E5A3B" w:rsidDel="003F7947" w:rsidRDefault="00743C75" w:rsidP="0047289D">
            <w:pPr>
              <w:pStyle w:val="TAC"/>
              <w:keepNext w:val="0"/>
              <w:rPr>
                <w:del w:id="2782" w:author="Amy TAO" w:date="2021-08-06T15:57:00Z"/>
                <w:rFonts w:eastAsia="Yu Mincho"/>
                <w:szCs w:val="18"/>
              </w:rPr>
            </w:pPr>
          </w:p>
        </w:tc>
      </w:tr>
      <w:tr w:rsidR="00743C75" w:rsidRPr="008E5A3B" w:rsidDel="003F7947" w14:paraId="49D34763" w14:textId="44095F65" w:rsidTr="0047289D">
        <w:trPr>
          <w:trHeight w:val="148"/>
          <w:jc w:val="center"/>
          <w:del w:id="2783" w:author="Amy TAO" w:date="2021-08-06T15:57:00Z"/>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8A23332" w14:textId="4D842636" w:rsidR="00743C75" w:rsidRPr="008E5A3B" w:rsidDel="003F7947" w:rsidRDefault="00743C75" w:rsidP="0047289D">
            <w:pPr>
              <w:pStyle w:val="TAC"/>
              <w:keepNext w:val="0"/>
              <w:rPr>
                <w:del w:id="2784" w:author="Amy TAO" w:date="2021-08-06T15:57:00Z"/>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192DBEE" w14:textId="61BAD6C2" w:rsidR="00743C75" w:rsidRPr="008E5A3B" w:rsidDel="003F7947" w:rsidRDefault="00743C75" w:rsidP="0047289D">
            <w:pPr>
              <w:pStyle w:val="TAC"/>
              <w:keepNext w:val="0"/>
              <w:rPr>
                <w:del w:id="2785" w:author="Amy TAO" w:date="2021-08-06T15:57:00Z"/>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5A0C2056" w14:textId="57CDB4F4" w:rsidR="00743C75" w:rsidRPr="008E5A3B" w:rsidDel="003F7947" w:rsidRDefault="00743C75" w:rsidP="0047289D">
            <w:pPr>
              <w:pStyle w:val="TAC"/>
              <w:keepNext w:val="0"/>
              <w:rPr>
                <w:del w:id="2786" w:author="Amy TAO" w:date="2021-08-06T15:57:00Z"/>
              </w:rPr>
            </w:pPr>
            <w:del w:id="2787" w:author="Amy TAO" w:date="2021-08-06T15:57:00Z">
              <w:r w:rsidRPr="008E5A3B" w:rsidDel="003F7947">
                <w:delText>n257</w:delText>
              </w:r>
            </w:del>
          </w:p>
        </w:tc>
        <w:tc>
          <w:tcPr>
            <w:tcW w:w="7966" w:type="dxa"/>
            <w:gridSpan w:val="12"/>
            <w:tcBorders>
              <w:top w:val="single" w:sz="4" w:space="0" w:color="auto"/>
              <w:left w:val="single" w:sz="4" w:space="0" w:color="auto"/>
              <w:bottom w:val="single" w:sz="4" w:space="0" w:color="auto"/>
              <w:right w:val="single" w:sz="4" w:space="0" w:color="auto"/>
            </w:tcBorders>
            <w:hideMark/>
          </w:tcPr>
          <w:p w14:paraId="1E416C25" w14:textId="036EE3E0" w:rsidR="00743C75" w:rsidRPr="008E5A3B" w:rsidDel="003F7947" w:rsidRDefault="00743C75" w:rsidP="0047289D">
            <w:pPr>
              <w:pStyle w:val="TAC"/>
              <w:keepNext w:val="0"/>
              <w:rPr>
                <w:del w:id="2788" w:author="Amy TAO" w:date="2021-08-06T15:57:00Z"/>
                <w:rFonts w:eastAsia="Yu Mincho"/>
                <w:szCs w:val="18"/>
              </w:rPr>
            </w:pPr>
            <w:del w:id="2789" w:author="Amy TAO" w:date="2021-08-06T15:57:00Z">
              <w:r w:rsidRPr="008E5A3B" w:rsidDel="003F7947">
                <w:rPr>
                  <w:rFonts w:cs="Arial"/>
                  <w:lang w:eastAsia="ja-JP"/>
                </w:rPr>
                <w:delText>See CA_n257</w:delText>
              </w:r>
              <w:r w:rsidRPr="008E5A3B" w:rsidDel="003F7947">
                <w:rPr>
                  <w:rFonts w:cs="Arial"/>
                </w:rPr>
                <w:delText>F</w:delText>
              </w:r>
              <w:r w:rsidRPr="008E5A3B" w:rsidDel="003F7947">
                <w:rPr>
                  <w:rFonts w:cs="Arial"/>
                  <w:lang w:eastAsia="ja-JP"/>
                </w:rPr>
                <w:delText xml:space="preserve"> in Table 5.5A</w:delText>
              </w:r>
              <w:r w:rsidRPr="008E5A3B" w:rsidDel="003F7947">
                <w:rPr>
                  <w:rFonts w:cs="Arial"/>
                </w:rPr>
                <w:delText>.</w:delText>
              </w:r>
              <w:r w:rsidRPr="008E5A3B" w:rsidDel="003F7947">
                <w:rPr>
                  <w:rFonts w:cs="Arial"/>
                  <w:lang w:eastAsia="ja-JP"/>
                </w:rPr>
                <w:delText>1-2 in TS 38.101-2</w:delText>
              </w:r>
            </w:del>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EDE864E" w14:textId="5028B089" w:rsidR="00743C75" w:rsidRPr="008E5A3B" w:rsidDel="003F7947" w:rsidRDefault="00743C75" w:rsidP="0047289D">
            <w:pPr>
              <w:pStyle w:val="TAC"/>
              <w:keepNext w:val="0"/>
              <w:rPr>
                <w:del w:id="2790" w:author="Amy TAO" w:date="2021-08-06T15:57:00Z"/>
                <w:rFonts w:eastAsia="Yu Mincho"/>
                <w:szCs w:val="18"/>
              </w:rPr>
            </w:pPr>
          </w:p>
        </w:tc>
      </w:tr>
      <w:tr w:rsidR="00743C75" w:rsidRPr="008E5A3B" w:rsidDel="003F7947" w14:paraId="1233DE0A" w14:textId="0C274D0F" w:rsidTr="0047289D">
        <w:trPr>
          <w:trHeight w:val="148"/>
          <w:jc w:val="center"/>
          <w:del w:id="2791" w:author="Amy TAO" w:date="2021-08-06T15:57:00Z"/>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9666DC4" w14:textId="369D878C" w:rsidR="00743C75" w:rsidRPr="008E5A3B" w:rsidDel="003F7947" w:rsidRDefault="00743C75" w:rsidP="0047289D">
            <w:pPr>
              <w:pStyle w:val="TAC"/>
              <w:keepNext w:val="0"/>
              <w:rPr>
                <w:del w:id="2792" w:author="Amy TAO" w:date="2021-08-06T15:57:00Z"/>
              </w:rPr>
            </w:pPr>
            <w:del w:id="2793" w:author="Amy TAO" w:date="2021-08-06T15:57:00Z">
              <w:r w:rsidRPr="008E5A3B" w:rsidDel="003F7947">
                <w:delText>CA_n77C-n257A</w:delText>
              </w:r>
            </w:del>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798DD902" w14:textId="5465E83D" w:rsidR="00743C75" w:rsidRPr="008E5A3B" w:rsidDel="003F7947" w:rsidRDefault="00743C75" w:rsidP="0047289D">
            <w:pPr>
              <w:pStyle w:val="TAC"/>
              <w:keepNext w:val="0"/>
              <w:rPr>
                <w:del w:id="2794" w:author="Amy TAO" w:date="2021-08-06T15:57:00Z"/>
              </w:rPr>
            </w:pPr>
            <w:del w:id="2795" w:author="Amy TAO" w:date="2021-08-06T15:57:00Z">
              <w:r w:rsidRPr="008E5A3B" w:rsidDel="003F7947">
                <w:delText>CA_n77A-n257A</w:delText>
              </w:r>
            </w:del>
          </w:p>
        </w:tc>
        <w:tc>
          <w:tcPr>
            <w:tcW w:w="746" w:type="dxa"/>
            <w:tcBorders>
              <w:top w:val="single" w:sz="4" w:space="0" w:color="auto"/>
              <w:left w:val="single" w:sz="4" w:space="0" w:color="auto"/>
              <w:bottom w:val="single" w:sz="4" w:space="0" w:color="auto"/>
              <w:right w:val="single" w:sz="4" w:space="0" w:color="auto"/>
            </w:tcBorders>
            <w:vAlign w:val="center"/>
            <w:hideMark/>
          </w:tcPr>
          <w:p w14:paraId="51CB15A4" w14:textId="648B58F4" w:rsidR="00743C75" w:rsidRPr="008E5A3B" w:rsidDel="003F7947" w:rsidRDefault="00743C75" w:rsidP="0047289D">
            <w:pPr>
              <w:pStyle w:val="TAC"/>
              <w:keepNext w:val="0"/>
              <w:rPr>
                <w:del w:id="2796" w:author="Amy TAO" w:date="2021-08-06T15:57:00Z"/>
              </w:rPr>
            </w:pPr>
            <w:del w:id="2797" w:author="Amy TAO" w:date="2021-08-06T15:57:00Z">
              <w:r w:rsidRPr="008E5A3B" w:rsidDel="003F7947">
                <w:delText>n77</w:delText>
              </w:r>
            </w:del>
          </w:p>
        </w:tc>
        <w:tc>
          <w:tcPr>
            <w:tcW w:w="7966" w:type="dxa"/>
            <w:gridSpan w:val="12"/>
            <w:tcBorders>
              <w:top w:val="single" w:sz="4" w:space="0" w:color="auto"/>
              <w:left w:val="single" w:sz="4" w:space="0" w:color="auto"/>
              <w:bottom w:val="single" w:sz="4" w:space="0" w:color="auto"/>
              <w:right w:val="single" w:sz="4" w:space="0" w:color="auto"/>
            </w:tcBorders>
            <w:hideMark/>
          </w:tcPr>
          <w:p w14:paraId="770A0E6A" w14:textId="4F732936" w:rsidR="00743C75" w:rsidRPr="008E5A3B" w:rsidDel="003F7947" w:rsidRDefault="00743C75" w:rsidP="0047289D">
            <w:pPr>
              <w:pStyle w:val="TAC"/>
              <w:keepNext w:val="0"/>
              <w:rPr>
                <w:del w:id="2798" w:author="Amy TAO" w:date="2021-08-06T15:57:00Z"/>
                <w:rFonts w:eastAsia="Yu Mincho"/>
                <w:szCs w:val="18"/>
              </w:rPr>
            </w:pPr>
            <w:del w:id="2799" w:author="Amy TAO" w:date="2021-08-06T15:57:00Z">
              <w:r w:rsidRPr="008E5A3B" w:rsidDel="003F7947">
                <w:rPr>
                  <w:rFonts w:cs="Arial"/>
                  <w:lang w:eastAsia="ja-JP"/>
                </w:rPr>
                <w:delText>See CA_n77C in Table 5.5A.1-1 in TS 38.101-1</w:delText>
              </w:r>
            </w:del>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57D7F08B" w14:textId="1000DCE7" w:rsidR="00743C75" w:rsidRPr="008E5A3B" w:rsidDel="003F7947" w:rsidRDefault="00743C75" w:rsidP="0047289D">
            <w:pPr>
              <w:pStyle w:val="TAC"/>
              <w:keepNext w:val="0"/>
              <w:rPr>
                <w:del w:id="2800" w:author="Amy TAO" w:date="2021-08-06T15:57:00Z"/>
                <w:rFonts w:eastAsia="Yu Mincho"/>
                <w:szCs w:val="18"/>
              </w:rPr>
            </w:pPr>
            <w:del w:id="2801" w:author="Amy TAO" w:date="2021-08-06T15:57:00Z">
              <w:r w:rsidRPr="008E5A3B" w:rsidDel="003F7947">
                <w:rPr>
                  <w:rFonts w:eastAsia="Yu Mincho"/>
                  <w:szCs w:val="18"/>
                </w:rPr>
                <w:delText>0</w:delText>
              </w:r>
            </w:del>
          </w:p>
        </w:tc>
      </w:tr>
      <w:tr w:rsidR="00743C75" w:rsidRPr="008E5A3B" w:rsidDel="003F7947" w14:paraId="31495767" w14:textId="1B832478" w:rsidTr="0047289D">
        <w:trPr>
          <w:trHeight w:val="148"/>
          <w:jc w:val="center"/>
          <w:del w:id="2802" w:author="Amy TAO" w:date="2021-08-06T15:57:00Z"/>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AD9DB6E" w14:textId="5AC3E255" w:rsidR="00743C75" w:rsidRPr="008E5A3B" w:rsidDel="003F7947" w:rsidRDefault="00743C75" w:rsidP="0047289D">
            <w:pPr>
              <w:pStyle w:val="TAC"/>
              <w:keepNext w:val="0"/>
              <w:rPr>
                <w:del w:id="2803" w:author="Amy TAO" w:date="2021-08-06T15:57:00Z"/>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2C3F4D6" w14:textId="27CEC553" w:rsidR="00743C75" w:rsidRPr="008E5A3B" w:rsidDel="003F7947" w:rsidRDefault="00743C75" w:rsidP="0047289D">
            <w:pPr>
              <w:pStyle w:val="TAC"/>
              <w:keepNext w:val="0"/>
              <w:rPr>
                <w:del w:id="2804" w:author="Amy TAO" w:date="2021-08-06T15:57:00Z"/>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7294828A" w14:textId="4274D0F3" w:rsidR="00743C75" w:rsidRPr="008E5A3B" w:rsidDel="003F7947" w:rsidRDefault="00743C75" w:rsidP="0047289D">
            <w:pPr>
              <w:pStyle w:val="TAC"/>
              <w:keepNext w:val="0"/>
              <w:rPr>
                <w:del w:id="2805" w:author="Amy TAO" w:date="2021-08-06T15:57:00Z"/>
              </w:rPr>
            </w:pPr>
            <w:del w:id="2806" w:author="Amy TAO" w:date="2021-08-06T15:57:00Z">
              <w:r w:rsidRPr="008E5A3B" w:rsidDel="003F7947">
                <w:delText>n257</w:delText>
              </w:r>
            </w:del>
          </w:p>
        </w:tc>
        <w:tc>
          <w:tcPr>
            <w:tcW w:w="590" w:type="dxa"/>
            <w:tcBorders>
              <w:top w:val="single" w:sz="4" w:space="0" w:color="auto"/>
              <w:left w:val="single" w:sz="4" w:space="0" w:color="auto"/>
              <w:bottom w:val="single" w:sz="4" w:space="0" w:color="auto"/>
              <w:right w:val="single" w:sz="4" w:space="0" w:color="auto"/>
            </w:tcBorders>
            <w:hideMark/>
          </w:tcPr>
          <w:p w14:paraId="4660EF4E" w14:textId="1680E547" w:rsidR="00743C75" w:rsidRPr="008E5A3B" w:rsidDel="003F7947" w:rsidRDefault="00743C75" w:rsidP="0047289D">
            <w:pPr>
              <w:pStyle w:val="TAC"/>
              <w:keepNext w:val="0"/>
              <w:rPr>
                <w:del w:id="2807" w:author="Amy TAO" w:date="2021-08-06T15:57:00Z"/>
              </w:rPr>
            </w:pPr>
            <w:del w:id="2808" w:author="Amy TAO" w:date="2021-08-06T15:57:00Z">
              <w:r w:rsidRPr="008E5A3B" w:rsidDel="003F7947">
                <w:delText>60</w:delText>
              </w:r>
            </w:del>
          </w:p>
        </w:tc>
        <w:tc>
          <w:tcPr>
            <w:tcW w:w="612" w:type="dxa"/>
            <w:tcBorders>
              <w:top w:val="single" w:sz="4" w:space="0" w:color="auto"/>
              <w:left w:val="single" w:sz="4" w:space="0" w:color="auto"/>
              <w:bottom w:val="single" w:sz="4" w:space="0" w:color="auto"/>
              <w:right w:val="single" w:sz="4" w:space="0" w:color="auto"/>
            </w:tcBorders>
          </w:tcPr>
          <w:p w14:paraId="0FC950E4" w14:textId="69E896F4" w:rsidR="00743C75" w:rsidRPr="008E5A3B" w:rsidDel="003F7947" w:rsidRDefault="00743C75" w:rsidP="0047289D">
            <w:pPr>
              <w:pStyle w:val="TAC"/>
              <w:keepNext w:val="0"/>
              <w:rPr>
                <w:del w:id="2809"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930EE3B" w14:textId="1AF3F765" w:rsidR="00743C75" w:rsidRPr="008E5A3B" w:rsidDel="003F7947" w:rsidRDefault="00743C75" w:rsidP="0047289D">
            <w:pPr>
              <w:pStyle w:val="TAC"/>
              <w:keepNext w:val="0"/>
              <w:rPr>
                <w:del w:id="2810"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301824" w14:textId="1C668E9F" w:rsidR="00743C75" w:rsidRPr="008E5A3B" w:rsidDel="003F7947" w:rsidRDefault="00743C75" w:rsidP="0047289D">
            <w:pPr>
              <w:pStyle w:val="TAC"/>
              <w:keepNext w:val="0"/>
              <w:rPr>
                <w:del w:id="2811" w:author="Amy TAO" w:date="2021-08-06T15:57: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11AD43A" w14:textId="257A34B1" w:rsidR="00743C75" w:rsidRPr="008E5A3B" w:rsidDel="003F7947" w:rsidRDefault="00743C75" w:rsidP="0047289D">
            <w:pPr>
              <w:pStyle w:val="TAC"/>
              <w:keepNext w:val="0"/>
              <w:rPr>
                <w:del w:id="2812"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4C82EC" w14:textId="5C44365A" w:rsidR="00743C75" w:rsidRPr="008E5A3B" w:rsidDel="003F7947" w:rsidRDefault="00743C75" w:rsidP="0047289D">
            <w:pPr>
              <w:pStyle w:val="TAC"/>
              <w:keepNext w:val="0"/>
              <w:rPr>
                <w:del w:id="2813" w:author="Amy TAO" w:date="2021-08-06T15:57:00Z"/>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B476702" w14:textId="3FE6028C" w:rsidR="00743C75" w:rsidRPr="008E5A3B" w:rsidDel="003F7947" w:rsidRDefault="00743C75" w:rsidP="0047289D">
            <w:pPr>
              <w:pStyle w:val="TAC"/>
              <w:keepNext w:val="0"/>
              <w:rPr>
                <w:del w:id="2814" w:author="Amy TAO" w:date="2021-08-06T15:57:00Z"/>
                <w:rFonts w:cs="Arial"/>
              </w:rPr>
            </w:pPr>
            <w:del w:id="2815"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tcPr>
          <w:p w14:paraId="3D47984F" w14:textId="75FC8541" w:rsidR="00743C75" w:rsidRPr="008E5A3B" w:rsidDel="003F7947" w:rsidRDefault="00743C75" w:rsidP="0047289D">
            <w:pPr>
              <w:pStyle w:val="TAC"/>
              <w:keepNext w:val="0"/>
              <w:rPr>
                <w:del w:id="2816" w:author="Amy TAO" w:date="2021-08-06T15:57:00Z"/>
                <w:lang w:eastAsia="ja-JP"/>
              </w:rPr>
            </w:pPr>
          </w:p>
        </w:tc>
        <w:tc>
          <w:tcPr>
            <w:tcW w:w="650" w:type="dxa"/>
            <w:tcBorders>
              <w:top w:val="single" w:sz="4" w:space="0" w:color="auto"/>
              <w:left w:val="single" w:sz="4" w:space="0" w:color="auto"/>
              <w:bottom w:val="single" w:sz="4" w:space="0" w:color="auto"/>
              <w:right w:val="single" w:sz="4" w:space="0" w:color="auto"/>
            </w:tcBorders>
          </w:tcPr>
          <w:p w14:paraId="7EAAEDB4" w14:textId="73910AFE" w:rsidR="00743C75" w:rsidRPr="008E5A3B" w:rsidDel="003F7947" w:rsidRDefault="00743C75" w:rsidP="0047289D">
            <w:pPr>
              <w:pStyle w:val="TAC"/>
              <w:keepNext w:val="0"/>
              <w:rPr>
                <w:del w:id="2817" w:author="Amy TAO" w:date="2021-08-06T15:57:00Z"/>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E6E1EE1" w14:textId="1E5FA032" w:rsidR="00743C75" w:rsidRPr="008E5A3B" w:rsidDel="003F7947" w:rsidRDefault="00743C75" w:rsidP="0047289D">
            <w:pPr>
              <w:pStyle w:val="TAC"/>
              <w:keepNext w:val="0"/>
              <w:rPr>
                <w:del w:id="2818" w:author="Amy TAO" w:date="2021-08-06T15:57:00Z"/>
                <w:rFonts w:cs="Arial"/>
              </w:rPr>
            </w:pPr>
            <w:del w:id="2819"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1A38DC1" w14:textId="5591639F" w:rsidR="00743C75" w:rsidRPr="008E5A3B" w:rsidDel="003F7947" w:rsidRDefault="00743C75" w:rsidP="0047289D">
            <w:pPr>
              <w:pStyle w:val="TAC"/>
              <w:keepNext w:val="0"/>
              <w:rPr>
                <w:del w:id="2820" w:author="Amy TAO" w:date="2021-08-06T15:57:00Z"/>
                <w:rFonts w:cs="Arial"/>
              </w:rPr>
            </w:pPr>
            <w:del w:id="2821" w:author="Amy TAO" w:date="2021-08-06T15:57:00Z">
              <w:r w:rsidRPr="008E5A3B" w:rsidDel="003F7947">
                <w:rPr>
                  <w:rFonts w:cs="Arial"/>
                </w:rPr>
                <w:delText>Yes</w:delText>
              </w:r>
            </w:del>
          </w:p>
        </w:tc>
        <w:tc>
          <w:tcPr>
            <w:tcW w:w="622" w:type="dxa"/>
            <w:tcBorders>
              <w:top w:val="single" w:sz="4" w:space="0" w:color="auto"/>
              <w:left w:val="single" w:sz="4" w:space="0" w:color="auto"/>
              <w:bottom w:val="single" w:sz="4" w:space="0" w:color="auto"/>
              <w:right w:val="single" w:sz="4" w:space="0" w:color="auto"/>
            </w:tcBorders>
            <w:vAlign w:val="center"/>
          </w:tcPr>
          <w:p w14:paraId="5A82143B" w14:textId="45A7B336" w:rsidR="00743C75" w:rsidRPr="008E5A3B" w:rsidDel="003F7947" w:rsidRDefault="00743C75" w:rsidP="0047289D">
            <w:pPr>
              <w:pStyle w:val="TAC"/>
              <w:keepNext w:val="0"/>
              <w:rPr>
                <w:del w:id="2822" w:author="Amy TAO" w:date="2021-08-06T15:57:00Z"/>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B4F0395" w14:textId="4D930066" w:rsidR="00743C75" w:rsidRPr="008E5A3B" w:rsidDel="003F7947" w:rsidRDefault="00743C75" w:rsidP="0047289D">
            <w:pPr>
              <w:pStyle w:val="TAC"/>
              <w:keepNext w:val="0"/>
              <w:rPr>
                <w:del w:id="2823" w:author="Amy TAO" w:date="2021-08-06T15:57:00Z"/>
                <w:rFonts w:eastAsia="Yu Mincho"/>
                <w:szCs w:val="18"/>
              </w:rPr>
            </w:pPr>
          </w:p>
        </w:tc>
      </w:tr>
      <w:tr w:rsidR="00743C75" w:rsidRPr="008E5A3B" w:rsidDel="003F7947" w14:paraId="675E244A" w14:textId="3F4D6A3E" w:rsidTr="0047289D">
        <w:trPr>
          <w:trHeight w:val="148"/>
          <w:jc w:val="center"/>
          <w:del w:id="2824" w:author="Amy TAO" w:date="2021-08-06T15:57:00Z"/>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5AACFF3" w14:textId="111ADA27" w:rsidR="00743C75" w:rsidRPr="008E5A3B" w:rsidDel="003F7947" w:rsidRDefault="00743C75" w:rsidP="0047289D">
            <w:pPr>
              <w:pStyle w:val="TAC"/>
              <w:keepNext w:val="0"/>
              <w:rPr>
                <w:del w:id="2825" w:author="Amy TAO" w:date="2021-08-06T15:57:00Z"/>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4F88CB2" w14:textId="4E2FB361" w:rsidR="00743C75" w:rsidRPr="008E5A3B" w:rsidDel="003F7947" w:rsidRDefault="00743C75" w:rsidP="0047289D">
            <w:pPr>
              <w:pStyle w:val="TAC"/>
              <w:keepNext w:val="0"/>
              <w:rPr>
                <w:del w:id="2826" w:author="Amy TAO" w:date="2021-08-06T15:57: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E3A6653" w14:textId="17016655" w:rsidR="00743C75" w:rsidRPr="008E5A3B" w:rsidDel="003F7947" w:rsidRDefault="00743C75" w:rsidP="0047289D">
            <w:pPr>
              <w:pStyle w:val="TAC"/>
              <w:keepNext w:val="0"/>
              <w:rPr>
                <w:del w:id="2827" w:author="Amy TAO" w:date="2021-08-06T15:57:00Z"/>
              </w:rPr>
            </w:pPr>
          </w:p>
        </w:tc>
        <w:tc>
          <w:tcPr>
            <w:tcW w:w="590" w:type="dxa"/>
            <w:tcBorders>
              <w:top w:val="single" w:sz="4" w:space="0" w:color="auto"/>
              <w:left w:val="single" w:sz="4" w:space="0" w:color="auto"/>
              <w:bottom w:val="single" w:sz="4" w:space="0" w:color="auto"/>
              <w:right w:val="single" w:sz="4" w:space="0" w:color="auto"/>
            </w:tcBorders>
            <w:hideMark/>
          </w:tcPr>
          <w:p w14:paraId="117459F1" w14:textId="2BBF9968" w:rsidR="00743C75" w:rsidRPr="008E5A3B" w:rsidDel="003F7947" w:rsidRDefault="00743C75" w:rsidP="0047289D">
            <w:pPr>
              <w:pStyle w:val="TAC"/>
              <w:keepNext w:val="0"/>
              <w:rPr>
                <w:del w:id="2828" w:author="Amy TAO" w:date="2021-08-06T15:57:00Z"/>
              </w:rPr>
            </w:pPr>
            <w:del w:id="2829" w:author="Amy TAO" w:date="2021-08-06T15:57:00Z">
              <w:r w:rsidRPr="008E5A3B" w:rsidDel="003F7947">
                <w:delText>120</w:delText>
              </w:r>
            </w:del>
          </w:p>
        </w:tc>
        <w:tc>
          <w:tcPr>
            <w:tcW w:w="612" w:type="dxa"/>
            <w:tcBorders>
              <w:top w:val="single" w:sz="4" w:space="0" w:color="auto"/>
              <w:left w:val="single" w:sz="4" w:space="0" w:color="auto"/>
              <w:bottom w:val="single" w:sz="4" w:space="0" w:color="auto"/>
              <w:right w:val="single" w:sz="4" w:space="0" w:color="auto"/>
            </w:tcBorders>
          </w:tcPr>
          <w:p w14:paraId="37AB3995" w14:textId="706CEC0B" w:rsidR="00743C75" w:rsidRPr="008E5A3B" w:rsidDel="003F7947" w:rsidRDefault="00743C75" w:rsidP="0047289D">
            <w:pPr>
              <w:pStyle w:val="TAC"/>
              <w:keepNext w:val="0"/>
              <w:rPr>
                <w:del w:id="2830"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ECCEA76" w14:textId="1DA843DB" w:rsidR="00743C75" w:rsidRPr="008E5A3B" w:rsidDel="003F7947" w:rsidRDefault="00743C75" w:rsidP="0047289D">
            <w:pPr>
              <w:pStyle w:val="TAC"/>
              <w:keepNext w:val="0"/>
              <w:rPr>
                <w:del w:id="2831"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64B88D5" w14:textId="5B3FE4BA" w:rsidR="00743C75" w:rsidRPr="008E5A3B" w:rsidDel="003F7947" w:rsidRDefault="00743C75" w:rsidP="0047289D">
            <w:pPr>
              <w:pStyle w:val="TAC"/>
              <w:keepNext w:val="0"/>
              <w:rPr>
                <w:del w:id="2832" w:author="Amy TAO" w:date="2021-08-06T15:57: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ACD36A9" w14:textId="3D3687F1" w:rsidR="00743C75" w:rsidRPr="008E5A3B" w:rsidDel="003F7947" w:rsidRDefault="00743C75" w:rsidP="0047289D">
            <w:pPr>
              <w:pStyle w:val="TAC"/>
              <w:keepNext w:val="0"/>
              <w:rPr>
                <w:del w:id="2833"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DB6BEB9" w14:textId="7009F041" w:rsidR="00743C75" w:rsidRPr="008E5A3B" w:rsidDel="003F7947" w:rsidRDefault="00743C75" w:rsidP="0047289D">
            <w:pPr>
              <w:pStyle w:val="TAC"/>
              <w:keepNext w:val="0"/>
              <w:rPr>
                <w:del w:id="2834" w:author="Amy TAO" w:date="2021-08-06T15:57:00Z"/>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6BF8412" w14:textId="4852E74C" w:rsidR="00743C75" w:rsidRPr="008E5A3B" w:rsidDel="003F7947" w:rsidRDefault="00743C75" w:rsidP="0047289D">
            <w:pPr>
              <w:pStyle w:val="TAC"/>
              <w:keepNext w:val="0"/>
              <w:rPr>
                <w:del w:id="2835" w:author="Amy TAO" w:date="2021-08-06T15:57:00Z"/>
                <w:rFonts w:cs="Arial"/>
              </w:rPr>
            </w:pPr>
            <w:del w:id="2836"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C3A573D" w14:textId="2F8027DA" w:rsidR="00743C75" w:rsidRPr="008E5A3B" w:rsidDel="003F7947" w:rsidRDefault="00743C75" w:rsidP="0047289D">
            <w:pPr>
              <w:pStyle w:val="TAC"/>
              <w:keepNext w:val="0"/>
              <w:rPr>
                <w:del w:id="2837" w:author="Amy TAO" w:date="2021-08-06T15:57:00Z"/>
              </w:rPr>
            </w:pPr>
          </w:p>
        </w:tc>
        <w:tc>
          <w:tcPr>
            <w:tcW w:w="650" w:type="dxa"/>
            <w:tcBorders>
              <w:top w:val="single" w:sz="4" w:space="0" w:color="auto"/>
              <w:left w:val="single" w:sz="4" w:space="0" w:color="auto"/>
              <w:bottom w:val="single" w:sz="4" w:space="0" w:color="auto"/>
              <w:right w:val="single" w:sz="4" w:space="0" w:color="auto"/>
            </w:tcBorders>
            <w:vAlign w:val="center"/>
          </w:tcPr>
          <w:p w14:paraId="6531C1E8" w14:textId="6285967B" w:rsidR="00743C75" w:rsidRPr="008E5A3B" w:rsidDel="003F7947" w:rsidRDefault="00743C75" w:rsidP="0047289D">
            <w:pPr>
              <w:pStyle w:val="TAC"/>
              <w:keepNext w:val="0"/>
              <w:rPr>
                <w:del w:id="2838" w:author="Amy TAO" w:date="2021-08-06T15:57:00Z"/>
              </w:rPr>
            </w:pPr>
          </w:p>
        </w:tc>
        <w:tc>
          <w:tcPr>
            <w:tcW w:w="625" w:type="dxa"/>
            <w:tcBorders>
              <w:top w:val="single" w:sz="4" w:space="0" w:color="auto"/>
              <w:left w:val="single" w:sz="4" w:space="0" w:color="auto"/>
              <w:bottom w:val="single" w:sz="4" w:space="0" w:color="auto"/>
              <w:right w:val="single" w:sz="4" w:space="0" w:color="auto"/>
            </w:tcBorders>
            <w:vAlign w:val="center"/>
          </w:tcPr>
          <w:p w14:paraId="40E8E023" w14:textId="39EAE70B" w:rsidR="00743C75" w:rsidRPr="008E5A3B" w:rsidDel="003F7947" w:rsidRDefault="00743C75" w:rsidP="0047289D">
            <w:pPr>
              <w:pStyle w:val="TAC"/>
              <w:keepNext w:val="0"/>
              <w:rPr>
                <w:del w:id="2839" w:author="Amy TAO" w:date="2021-08-06T15:57:00Z"/>
                <w:rFonts w:cs="Arial"/>
              </w:rPr>
            </w:pPr>
            <w:del w:id="2840"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0EB660C" w14:textId="03AE5C3A" w:rsidR="00743C75" w:rsidRPr="008E5A3B" w:rsidDel="003F7947" w:rsidRDefault="00743C75" w:rsidP="0047289D">
            <w:pPr>
              <w:pStyle w:val="TAC"/>
              <w:keepNext w:val="0"/>
              <w:rPr>
                <w:del w:id="2841" w:author="Amy TAO" w:date="2021-08-06T15:57:00Z"/>
                <w:rFonts w:cs="Arial"/>
              </w:rPr>
            </w:pPr>
            <w:del w:id="2842" w:author="Amy TAO" w:date="2021-08-06T15:57:00Z">
              <w:r w:rsidRPr="008E5A3B" w:rsidDel="003F7947">
                <w:rPr>
                  <w:rFonts w:cs="Arial"/>
                </w:rPr>
                <w:delText>Yes</w:delText>
              </w:r>
            </w:del>
          </w:p>
        </w:tc>
        <w:tc>
          <w:tcPr>
            <w:tcW w:w="622" w:type="dxa"/>
            <w:tcBorders>
              <w:top w:val="single" w:sz="4" w:space="0" w:color="auto"/>
              <w:left w:val="single" w:sz="4" w:space="0" w:color="auto"/>
              <w:bottom w:val="single" w:sz="4" w:space="0" w:color="auto"/>
              <w:right w:val="single" w:sz="4" w:space="0" w:color="auto"/>
            </w:tcBorders>
            <w:vAlign w:val="center"/>
          </w:tcPr>
          <w:p w14:paraId="21B6B134" w14:textId="5314DEA2" w:rsidR="00743C75" w:rsidRPr="008E5A3B" w:rsidDel="003F7947" w:rsidRDefault="00743C75" w:rsidP="0047289D">
            <w:pPr>
              <w:pStyle w:val="TAC"/>
              <w:keepNext w:val="0"/>
              <w:rPr>
                <w:del w:id="2843" w:author="Amy TAO" w:date="2021-08-06T15:57:00Z"/>
                <w:rFonts w:cs="Arial"/>
              </w:rPr>
            </w:pPr>
            <w:del w:id="2844" w:author="Amy TAO" w:date="2021-08-06T15:57:00Z">
              <w:r w:rsidRPr="008E5A3B" w:rsidDel="003F7947">
                <w:rPr>
                  <w:rFonts w:cs="Arial"/>
                </w:rPr>
                <w:delText>Yes</w:delText>
              </w:r>
            </w:del>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8B8DF5E" w14:textId="62ADC437" w:rsidR="00743C75" w:rsidRPr="008E5A3B" w:rsidDel="003F7947" w:rsidRDefault="00743C75" w:rsidP="0047289D">
            <w:pPr>
              <w:pStyle w:val="TAC"/>
              <w:keepNext w:val="0"/>
              <w:rPr>
                <w:del w:id="2845" w:author="Amy TAO" w:date="2021-08-06T15:57:00Z"/>
                <w:rFonts w:eastAsia="Yu Mincho"/>
                <w:szCs w:val="18"/>
              </w:rPr>
            </w:pPr>
          </w:p>
        </w:tc>
      </w:tr>
      <w:tr w:rsidR="00743C75" w:rsidRPr="008E5A3B" w:rsidDel="003F7947" w14:paraId="169A7B92" w14:textId="3BFD534F" w:rsidTr="0047289D">
        <w:trPr>
          <w:trHeight w:val="148"/>
          <w:jc w:val="center"/>
          <w:del w:id="2846" w:author="Amy TAO" w:date="2021-08-06T15:57:00Z"/>
        </w:trPr>
        <w:tc>
          <w:tcPr>
            <w:tcW w:w="1034" w:type="dxa"/>
            <w:vMerge w:val="restart"/>
            <w:tcBorders>
              <w:top w:val="single" w:sz="4" w:space="0" w:color="auto"/>
              <w:left w:val="single" w:sz="4" w:space="0" w:color="auto"/>
              <w:right w:val="single" w:sz="4" w:space="0" w:color="auto"/>
            </w:tcBorders>
            <w:vAlign w:val="center"/>
          </w:tcPr>
          <w:p w14:paraId="21A31090" w14:textId="17F19475" w:rsidR="00743C75" w:rsidRPr="008E5A3B" w:rsidDel="003F7947" w:rsidRDefault="00743C75" w:rsidP="0047289D">
            <w:pPr>
              <w:pStyle w:val="TAC"/>
              <w:keepNext w:val="0"/>
              <w:rPr>
                <w:del w:id="2847" w:author="Amy TAO" w:date="2021-08-06T15:57:00Z"/>
              </w:rPr>
            </w:pPr>
            <w:del w:id="2848" w:author="Amy TAO" w:date="2021-08-06T15:57:00Z">
              <w:r w:rsidRPr="008E5A3B" w:rsidDel="003F7947">
                <w:delText>CA_n77C-n257D</w:delText>
              </w:r>
            </w:del>
          </w:p>
        </w:tc>
        <w:tc>
          <w:tcPr>
            <w:tcW w:w="1034" w:type="dxa"/>
            <w:vMerge w:val="restart"/>
            <w:tcBorders>
              <w:top w:val="single" w:sz="4" w:space="0" w:color="auto"/>
              <w:left w:val="single" w:sz="4" w:space="0" w:color="auto"/>
              <w:right w:val="single" w:sz="4" w:space="0" w:color="auto"/>
            </w:tcBorders>
            <w:vAlign w:val="center"/>
          </w:tcPr>
          <w:p w14:paraId="07BF2A73" w14:textId="29D90E5E" w:rsidR="00743C75" w:rsidRPr="008E5A3B" w:rsidDel="003F7947" w:rsidRDefault="00743C75" w:rsidP="0047289D">
            <w:pPr>
              <w:pStyle w:val="TAC"/>
              <w:keepNext w:val="0"/>
              <w:rPr>
                <w:del w:id="2849" w:author="Amy TAO" w:date="2021-08-06T15:57:00Z"/>
              </w:rPr>
            </w:pPr>
            <w:del w:id="2850" w:author="Amy TAO" w:date="2021-08-06T15:57:00Z">
              <w:r w:rsidRPr="008E5A3B" w:rsidDel="003F7947">
                <w:delText>CA_n77A-n257A</w:delText>
              </w:r>
            </w:del>
          </w:p>
        </w:tc>
        <w:tc>
          <w:tcPr>
            <w:tcW w:w="746" w:type="dxa"/>
            <w:tcBorders>
              <w:top w:val="single" w:sz="4" w:space="0" w:color="auto"/>
              <w:left w:val="single" w:sz="4" w:space="0" w:color="auto"/>
              <w:right w:val="single" w:sz="4" w:space="0" w:color="auto"/>
            </w:tcBorders>
            <w:vAlign w:val="center"/>
          </w:tcPr>
          <w:p w14:paraId="4BCC31DA" w14:textId="7E4642F4" w:rsidR="00743C75" w:rsidRPr="008E5A3B" w:rsidDel="003F7947" w:rsidRDefault="00743C75" w:rsidP="0047289D">
            <w:pPr>
              <w:pStyle w:val="TAC"/>
              <w:keepNext w:val="0"/>
              <w:rPr>
                <w:del w:id="2851" w:author="Amy TAO" w:date="2021-08-06T15:57:00Z"/>
              </w:rPr>
            </w:pPr>
            <w:del w:id="2852" w:author="Amy TAO" w:date="2021-08-06T15:57:00Z">
              <w:r w:rsidRPr="008E5A3B" w:rsidDel="003F7947">
                <w:rPr>
                  <w:rFonts w:eastAsia="Yu Mincho"/>
                </w:rPr>
                <w:delText>n7</w:delText>
              </w:r>
              <w:r w:rsidRPr="008E5A3B" w:rsidDel="003F7947">
                <w:delText>7</w:delText>
              </w:r>
            </w:del>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3A15B3F" w14:textId="7B897269" w:rsidR="00743C75" w:rsidRPr="008E5A3B" w:rsidDel="003F7947" w:rsidRDefault="00743C75" w:rsidP="0047289D">
            <w:pPr>
              <w:pStyle w:val="TAC"/>
              <w:keepNext w:val="0"/>
              <w:rPr>
                <w:del w:id="2853" w:author="Amy TAO" w:date="2021-08-06T15:57:00Z"/>
                <w:rFonts w:eastAsia="Yu Mincho"/>
                <w:szCs w:val="18"/>
              </w:rPr>
            </w:pPr>
            <w:del w:id="2854" w:author="Amy TAO" w:date="2021-08-06T15:57:00Z">
              <w:r w:rsidRPr="008E5A3B" w:rsidDel="003F7947">
                <w:rPr>
                  <w:rFonts w:cs="Arial"/>
                  <w:lang w:eastAsia="ja-JP"/>
                </w:rPr>
                <w:delText>See CA_n77C in Table 5.5A.1-1 in TS 38.101-1</w:delText>
              </w:r>
            </w:del>
          </w:p>
        </w:tc>
        <w:tc>
          <w:tcPr>
            <w:tcW w:w="749" w:type="dxa"/>
            <w:vMerge w:val="restart"/>
            <w:tcBorders>
              <w:top w:val="single" w:sz="4" w:space="0" w:color="auto"/>
              <w:left w:val="single" w:sz="4" w:space="0" w:color="auto"/>
              <w:right w:val="single" w:sz="4" w:space="0" w:color="auto"/>
            </w:tcBorders>
            <w:vAlign w:val="center"/>
          </w:tcPr>
          <w:p w14:paraId="1036850A" w14:textId="62F71569" w:rsidR="00743C75" w:rsidRPr="008E5A3B" w:rsidDel="003F7947" w:rsidRDefault="00743C75" w:rsidP="0047289D">
            <w:pPr>
              <w:pStyle w:val="TAC"/>
              <w:keepNext w:val="0"/>
              <w:rPr>
                <w:del w:id="2855" w:author="Amy TAO" w:date="2021-08-06T15:57:00Z"/>
                <w:rFonts w:eastAsia="Yu Mincho"/>
                <w:szCs w:val="18"/>
              </w:rPr>
            </w:pPr>
            <w:del w:id="2856" w:author="Amy TAO" w:date="2021-08-06T15:57:00Z">
              <w:r w:rsidRPr="008E5A3B" w:rsidDel="003F7947">
                <w:rPr>
                  <w:rFonts w:eastAsia="Yu Mincho"/>
                  <w:szCs w:val="18"/>
                </w:rPr>
                <w:delText>0</w:delText>
              </w:r>
            </w:del>
          </w:p>
        </w:tc>
      </w:tr>
      <w:tr w:rsidR="00743C75" w:rsidRPr="008E5A3B" w:rsidDel="003F7947" w14:paraId="0F8F1D60" w14:textId="66694EC0" w:rsidTr="0047289D">
        <w:trPr>
          <w:trHeight w:val="148"/>
          <w:jc w:val="center"/>
          <w:del w:id="2857" w:author="Amy TAO" w:date="2021-08-06T15:57:00Z"/>
        </w:trPr>
        <w:tc>
          <w:tcPr>
            <w:tcW w:w="1034" w:type="dxa"/>
            <w:vMerge/>
            <w:tcBorders>
              <w:left w:val="single" w:sz="4" w:space="0" w:color="auto"/>
              <w:right w:val="single" w:sz="4" w:space="0" w:color="auto"/>
            </w:tcBorders>
            <w:vAlign w:val="center"/>
          </w:tcPr>
          <w:p w14:paraId="3F834696" w14:textId="0071C256" w:rsidR="00743C75" w:rsidRPr="008E5A3B" w:rsidDel="003F7947" w:rsidRDefault="00743C75" w:rsidP="0047289D">
            <w:pPr>
              <w:pStyle w:val="TAC"/>
              <w:keepNext w:val="0"/>
              <w:rPr>
                <w:del w:id="2858" w:author="Amy TAO" w:date="2021-08-06T15:57:00Z"/>
              </w:rPr>
            </w:pPr>
          </w:p>
        </w:tc>
        <w:tc>
          <w:tcPr>
            <w:tcW w:w="1034" w:type="dxa"/>
            <w:vMerge/>
            <w:tcBorders>
              <w:left w:val="single" w:sz="4" w:space="0" w:color="auto"/>
              <w:right w:val="single" w:sz="4" w:space="0" w:color="auto"/>
            </w:tcBorders>
            <w:vAlign w:val="center"/>
          </w:tcPr>
          <w:p w14:paraId="2A37CB53" w14:textId="27391F68" w:rsidR="00743C75" w:rsidRPr="008E5A3B" w:rsidDel="003F7947" w:rsidRDefault="00743C75" w:rsidP="0047289D">
            <w:pPr>
              <w:pStyle w:val="TAC"/>
              <w:keepNext w:val="0"/>
              <w:rPr>
                <w:del w:id="2859" w:author="Amy TAO" w:date="2021-08-06T15:57:00Z"/>
              </w:rPr>
            </w:pPr>
          </w:p>
        </w:tc>
        <w:tc>
          <w:tcPr>
            <w:tcW w:w="746" w:type="dxa"/>
            <w:tcBorders>
              <w:top w:val="single" w:sz="4" w:space="0" w:color="auto"/>
              <w:left w:val="single" w:sz="4" w:space="0" w:color="auto"/>
              <w:right w:val="single" w:sz="4" w:space="0" w:color="auto"/>
            </w:tcBorders>
            <w:vAlign w:val="center"/>
          </w:tcPr>
          <w:p w14:paraId="397FF908" w14:textId="55769B2B" w:rsidR="00743C75" w:rsidRPr="008E5A3B" w:rsidDel="003F7947" w:rsidRDefault="00743C75" w:rsidP="0047289D">
            <w:pPr>
              <w:pStyle w:val="TAC"/>
              <w:keepNext w:val="0"/>
              <w:rPr>
                <w:del w:id="2860" w:author="Amy TAO" w:date="2021-08-06T15:57:00Z"/>
              </w:rPr>
            </w:pPr>
            <w:del w:id="2861" w:author="Amy TAO" w:date="2021-08-06T15:57:00Z">
              <w:r w:rsidRPr="008E5A3B" w:rsidDel="003F7947">
                <w:delText>n257</w:delText>
              </w:r>
            </w:del>
          </w:p>
        </w:tc>
        <w:tc>
          <w:tcPr>
            <w:tcW w:w="7966" w:type="dxa"/>
            <w:gridSpan w:val="12"/>
            <w:tcBorders>
              <w:top w:val="single" w:sz="4" w:space="0" w:color="auto"/>
              <w:left w:val="single" w:sz="4" w:space="0" w:color="auto"/>
              <w:bottom w:val="single" w:sz="4" w:space="0" w:color="auto"/>
              <w:right w:val="single" w:sz="4" w:space="0" w:color="auto"/>
            </w:tcBorders>
          </w:tcPr>
          <w:p w14:paraId="7D81857D" w14:textId="0A381516" w:rsidR="00743C75" w:rsidRPr="008E5A3B" w:rsidDel="003F7947" w:rsidRDefault="00743C75" w:rsidP="0047289D">
            <w:pPr>
              <w:pStyle w:val="TAC"/>
              <w:keepNext w:val="0"/>
              <w:rPr>
                <w:del w:id="2862" w:author="Amy TAO" w:date="2021-08-06T15:57:00Z"/>
                <w:rFonts w:eastAsia="Yu Mincho"/>
                <w:szCs w:val="18"/>
              </w:rPr>
            </w:pPr>
            <w:del w:id="2863" w:author="Amy TAO" w:date="2021-08-06T15:57:00Z">
              <w:r w:rsidRPr="008E5A3B" w:rsidDel="003F7947">
                <w:rPr>
                  <w:rFonts w:cs="Arial"/>
                  <w:lang w:eastAsia="ja-JP"/>
                </w:rPr>
                <w:delText>See CA_n257D in Table 5.5A</w:delText>
              </w:r>
              <w:r w:rsidRPr="008E5A3B" w:rsidDel="003F7947">
                <w:rPr>
                  <w:rFonts w:cs="Arial"/>
                </w:rPr>
                <w:delText>.</w:delText>
              </w:r>
              <w:r w:rsidRPr="008E5A3B" w:rsidDel="003F7947">
                <w:rPr>
                  <w:rFonts w:cs="Arial"/>
                  <w:lang w:eastAsia="ja-JP"/>
                </w:rPr>
                <w:delText>1-2 in TS 38.101-2</w:delText>
              </w:r>
            </w:del>
          </w:p>
        </w:tc>
        <w:tc>
          <w:tcPr>
            <w:tcW w:w="749" w:type="dxa"/>
            <w:vMerge/>
            <w:tcBorders>
              <w:left w:val="single" w:sz="4" w:space="0" w:color="auto"/>
              <w:right w:val="single" w:sz="4" w:space="0" w:color="auto"/>
            </w:tcBorders>
            <w:vAlign w:val="center"/>
          </w:tcPr>
          <w:p w14:paraId="6CEB0797" w14:textId="248D93BC" w:rsidR="00743C75" w:rsidRPr="008E5A3B" w:rsidDel="003F7947" w:rsidRDefault="00743C75" w:rsidP="0047289D">
            <w:pPr>
              <w:pStyle w:val="TAC"/>
              <w:keepNext w:val="0"/>
              <w:rPr>
                <w:del w:id="2864" w:author="Amy TAO" w:date="2021-08-06T15:57:00Z"/>
                <w:rFonts w:eastAsia="Yu Mincho"/>
                <w:szCs w:val="18"/>
              </w:rPr>
            </w:pPr>
          </w:p>
        </w:tc>
      </w:tr>
      <w:tr w:rsidR="00743C75" w:rsidRPr="008E5A3B" w:rsidDel="003F7947" w14:paraId="0BFE7F3F" w14:textId="1EFD5092" w:rsidTr="0047289D">
        <w:trPr>
          <w:trHeight w:val="148"/>
          <w:jc w:val="center"/>
          <w:del w:id="2865" w:author="Amy TAO" w:date="2021-08-06T15:57:00Z"/>
        </w:trPr>
        <w:tc>
          <w:tcPr>
            <w:tcW w:w="1034" w:type="dxa"/>
            <w:vMerge w:val="restart"/>
            <w:tcBorders>
              <w:left w:val="single" w:sz="4" w:space="0" w:color="auto"/>
              <w:right w:val="single" w:sz="4" w:space="0" w:color="auto"/>
            </w:tcBorders>
            <w:vAlign w:val="center"/>
          </w:tcPr>
          <w:p w14:paraId="0066A68C" w14:textId="70FF0DD3" w:rsidR="00743C75" w:rsidRPr="008E5A3B" w:rsidDel="003F7947" w:rsidRDefault="00743C75" w:rsidP="0047289D">
            <w:pPr>
              <w:pStyle w:val="TAC"/>
              <w:keepNext w:val="0"/>
              <w:rPr>
                <w:del w:id="2866" w:author="Amy TAO" w:date="2021-08-06T15:57:00Z"/>
              </w:rPr>
            </w:pPr>
            <w:del w:id="2867" w:author="Amy TAO" w:date="2021-08-06T15:57:00Z">
              <w:r w:rsidRPr="008E5A3B" w:rsidDel="003F7947">
                <w:delText>CA_n77C-n257E</w:delText>
              </w:r>
            </w:del>
          </w:p>
        </w:tc>
        <w:tc>
          <w:tcPr>
            <w:tcW w:w="1034" w:type="dxa"/>
            <w:vMerge w:val="restart"/>
            <w:tcBorders>
              <w:left w:val="single" w:sz="4" w:space="0" w:color="auto"/>
              <w:right w:val="single" w:sz="4" w:space="0" w:color="auto"/>
            </w:tcBorders>
            <w:vAlign w:val="center"/>
          </w:tcPr>
          <w:p w14:paraId="7D1004F3" w14:textId="03C259BB" w:rsidR="00743C75" w:rsidRPr="008E5A3B" w:rsidDel="003F7947" w:rsidRDefault="00743C75" w:rsidP="0047289D">
            <w:pPr>
              <w:pStyle w:val="TAC"/>
              <w:keepNext w:val="0"/>
              <w:rPr>
                <w:del w:id="2868" w:author="Amy TAO" w:date="2021-08-06T15:57:00Z"/>
              </w:rPr>
            </w:pPr>
            <w:del w:id="2869" w:author="Amy TAO" w:date="2021-08-06T15:57:00Z">
              <w:r w:rsidRPr="008E5A3B" w:rsidDel="003F7947">
                <w:delText>CA_n77A-n257A</w:delText>
              </w:r>
            </w:del>
          </w:p>
        </w:tc>
        <w:tc>
          <w:tcPr>
            <w:tcW w:w="746" w:type="dxa"/>
            <w:tcBorders>
              <w:left w:val="single" w:sz="4" w:space="0" w:color="auto"/>
              <w:right w:val="single" w:sz="4" w:space="0" w:color="auto"/>
            </w:tcBorders>
          </w:tcPr>
          <w:p w14:paraId="6A9AD20A" w14:textId="5C8D8E17" w:rsidR="00743C75" w:rsidRPr="008E5A3B" w:rsidDel="003F7947" w:rsidRDefault="00743C75" w:rsidP="0047289D">
            <w:pPr>
              <w:pStyle w:val="TAC"/>
              <w:keepNext w:val="0"/>
              <w:rPr>
                <w:del w:id="2870" w:author="Amy TAO" w:date="2021-08-06T15:57:00Z"/>
              </w:rPr>
            </w:pPr>
            <w:del w:id="2871" w:author="Amy TAO" w:date="2021-08-06T15:57:00Z">
              <w:r w:rsidRPr="008E5A3B" w:rsidDel="003F7947">
                <w:rPr>
                  <w:rFonts w:eastAsia="Yu Mincho"/>
                </w:rPr>
                <w:delText>n7</w:delText>
              </w:r>
              <w:r w:rsidRPr="008E5A3B" w:rsidDel="003F7947">
                <w:delText>7</w:delText>
              </w:r>
            </w:del>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078CA49" w14:textId="79EC2DB6" w:rsidR="00743C75" w:rsidRPr="008E5A3B" w:rsidDel="003F7947" w:rsidRDefault="00743C75" w:rsidP="0047289D">
            <w:pPr>
              <w:pStyle w:val="TAC"/>
              <w:keepNext w:val="0"/>
              <w:rPr>
                <w:del w:id="2872" w:author="Amy TAO" w:date="2021-08-06T15:57:00Z"/>
                <w:szCs w:val="18"/>
              </w:rPr>
            </w:pPr>
            <w:del w:id="2873" w:author="Amy TAO" w:date="2021-08-06T15:57:00Z">
              <w:r w:rsidRPr="008E5A3B" w:rsidDel="003F7947">
                <w:rPr>
                  <w:rFonts w:cs="Arial"/>
                  <w:lang w:eastAsia="ja-JP"/>
                </w:rPr>
                <w:delText>See CA_n77C in Table 5.5A.1-1 in TS 38.101-1</w:delText>
              </w:r>
            </w:del>
          </w:p>
        </w:tc>
        <w:tc>
          <w:tcPr>
            <w:tcW w:w="749" w:type="dxa"/>
            <w:vMerge w:val="restart"/>
            <w:tcBorders>
              <w:left w:val="single" w:sz="4" w:space="0" w:color="auto"/>
              <w:right w:val="single" w:sz="4" w:space="0" w:color="auto"/>
            </w:tcBorders>
            <w:vAlign w:val="center"/>
          </w:tcPr>
          <w:p w14:paraId="44F527A3" w14:textId="74A2A769" w:rsidR="00743C75" w:rsidRPr="008E5A3B" w:rsidDel="003F7947" w:rsidRDefault="00743C75" w:rsidP="0047289D">
            <w:pPr>
              <w:pStyle w:val="TAC"/>
              <w:keepNext w:val="0"/>
              <w:rPr>
                <w:del w:id="2874" w:author="Amy TAO" w:date="2021-08-06T15:57:00Z"/>
                <w:rFonts w:eastAsia="Yu Mincho"/>
                <w:szCs w:val="18"/>
              </w:rPr>
            </w:pPr>
            <w:del w:id="2875" w:author="Amy TAO" w:date="2021-08-06T15:57:00Z">
              <w:r w:rsidRPr="008E5A3B" w:rsidDel="003F7947">
                <w:rPr>
                  <w:rFonts w:eastAsia="Yu Mincho"/>
                  <w:szCs w:val="18"/>
                </w:rPr>
                <w:delText>0</w:delText>
              </w:r>
            </w:del>
          </w:p>
        </w:tc>
      </w:tr>
      <w:tr w:rsidR="00743C75" w:rsidRPr="008E5A3B" w:rsidDel="003F7947" w14:paraId="1BE1A6F3" w14:textId="0BB00F2B" w:rsidTr="0047289D">
        <w:trPr>
          <w:trHeight w:val="148"/>
          <w:jc w:val="center"/>
          <w:del w:id="2876" w:author="Amy TAO" w:date="2021-08-06T15:57:00Z"/>
        </w:trPr>
        <w:tc>
          <w:tcPr>
            <w:tcW w:w="1034" w:type="dxa"/>
            <w:vMerge/>
            <w:tcBorders>
              <w:left w:val="single" w:sz="4" w:space="0" w:color="auto"/>
              <w:right w:val="single" w:sz="4" w:space="0" w:color="auto"/>
            </w:tcBorders>
            <w:vAlign w:val="center"/>
          </w:tcPr>
          <w:p w14:paraId="3D643DFF" w14:textId="7708BA64" w:rsidR="00743C75" w:rsidRPr="008E5A3B" w:rsidDel="003F7947" w:rsidRDefault="00743C75" w:rsidP="0047289D">
            <w:pPr>
              <w:pStyle w:val="TAC"/>
              <w:keepNext w:val="0"/>
              <w:rPr>
                <w:del w:id="2877" w:author="Amy TAO" w:date="2021-08-06T15:57:00Z"/>
              </w:rPr>
            </w:pPr>
          </w:p>
        </w:tc>
        <w:tc>
          <w:tcPr>
            <w:tcW w:w="1034" w:type="dxa"/>
            <w:vMerge/>
            <w:tcBorders>
              <w:left w:val="single" w:sz="4" w:space="0" w:color="auto"/>
              <w:right w:val="single" w:sz="4" w:space="0" w:color="auto"/>
            </w:tcBorders>
            <w:vAlign w:val="center"/>
          </w:tcPr>
          <w:p w14:paraId="49AB3C9F" w14:textId="24E387DD" w:rsidR="00743C75" w:rsidRPr="008E5A3B" w:rsidDel="003F7947" w:rsidRDefault="00743C75" w:rsidP="0047289D">
            <w:pPr>
              <w:pStyle w:val="TAC"/>
              <w:keepNext w:val="0"/>
              <w:rPr>
                <w:del w:id="2878" w:author="Amy TAO" w:date="2021-08-06T15:57:00Z"/>
              </w:rPr>
            </w:pPr>
          </w:p>
        </w:tc>
        <w:tc>
          <w:tcPr>
            <w:tcW w:w="746" w:type="dxa"/>
            <w:tcBorders>
              <w:left w:val="single" w:sz="4" w:space="0" w:color="auto"/>
              <w:right w:val="single" w:sz="4" w:space="0" w:color="auto"/>
            </w:tcBorders>
          </w:tcPr>
          <w:p w14:paraId="4941898F" w14:textId="47DFF4BD" w:rsidR="00743C75" w:rsidRPr="008E5A3B" w:rsidDel="003F7947" w:rsidRDefault="00743C75" w:rsidP="0047289D">
            <w:pPr>
              <w:pStyle w:val="TAC"/>
              <w:keepNext w:val="0"/>
              <w:rPr>
                <w:del w:id="2879" w:author="Amy TAO" w:date="2021-08-06T15:57:00Z"/>
              </w:rPr>
            </w:pPr>
            <w:del w:id="2880" w:author="Amy TAO" w:date="2021-08-06T15:57:00Z">
              <w:r w:rsidRPr="008E5A3B" w:rsidDel="003F7947">
                <w:delText>n257</w:delText>
              </w:r>
            </w:del>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2471F11" w14:textId="069988FF" w:rsidR="00743C75" w:rsidRPr="008E5A3B" w:rsidDel="003F7947" w:rsidRDefault="00743C75" w:rsidP="0047289D">
            <w:pPr>
              <w:pStyle w:val="TAC"/>
              <w:keepNext w:val="0"/>
              <w:rPr>
                <w:del w:id="2881" w:author="Amy TAO" w:date="2021-08-06T15:57:00Z"/>
                <w:rFonts w:eastAsia="Yu Mincho"/>
                <w:szCs w:val="18"/>
              </w:rPr>
            </w:pPr>
            <w:del w:id="2882" w:author="Amy TAO" w:date="2021-08-06T15:57:00Z">
              <w:r w:rsidRPr="008E5A3B" w:rsidDel="003F7947">
                <w:rPr>
                  <w:rFonts w:cs="Arial"/>
                  <w:lang w:eastAsia="ja-JP"/>
                </w:rPr>
                <w:delText>See CA_n257</w:delText>
              </w:r>
              <w:r w:rsidRPr="008E5A3B" w:rsidDel="003F7947">
                <w:rPr>
                  <w:rFonts w:cs="Arial"/>
                </w:rPr>
                <w:delText>E</w:delText>
              </w:r>
              <w:r w:rsidRPr="008E5A3B" w:rsidDel="003F7947">
                <w:rPr>
                  <w:rFonts w:cs="Arial"/>
                  <w:lang w:eastAsia="ja-JP"/>
                </w:rPr>
                <w:delText xml:space="preserve"> in Table 5.5A</w:delText>
              </w:r>
              <w:r w:rsidRPr="008E5A3B" w:rsidDel="003F7947">
                <w:rPr>
                  <w:rFonts w:cs="Arial"/>
                </w:rPr>
                <w:delText>.</w:delText>
              </w:r>
              <w:r w:rsidRPr="008E5A3B" w:rsidDel="003F7947">
                <w:rPr>
                  <w:rFonts w:cs="Arial"/>
                  <w:lang w:eastAsia="ja-JP"/>
                </w:rPr>
                <w:delText>1-2 in TS 38.101-2</w:delText>
              </w:r>
            </w:del>
          </w:p>
        </w:tc>
        <w:tc>
          <w:tcPr>
            <w:tcW w:w="749" w:type="dxa"/>
            <w:vMerge/>
            <w:tcBorders>
              <w:left w:val="single" w:sz="4" w:space="0" w:color="auto"/>
              <w:right w:val="single" w:sz="4" w:space="0" w:color="auto"/>
            </w:tcBorders>
            <w:vAlign w:val="center"/>
          </w:tcPr>
          <w:p w14:paraId="2D7FD380" w14:textId="4B295509" w:rsidR="00743C75" w:rsidRPr="008E5A3B" w:rsidDel="003F7947" w:rsidRDefault="00743C75" w:rsidP="0047289D">
            <w:pPr>
              <w:pStyle w:val="TAC"/>
              <w:keepNext w:val="0"/>
              <w:rPr>
                <w:del w:id="2883" w:author="Amy TAO" w:date="2021-08-06T15:57:00Z"/>
                <w:rFonts w:eastAsia="Yu Mincho"/>
                <w:szCs w:val="18"/>
              </w:rPr>
            </w:pPr>
          </w:p>
        </w:tc>
      </w:tr>
      <w:tr w:rsidR="00743C75" w:rsidRPr="008E5A3B" w:rsidDel="003F7947" w14:paraId="5672C671" w14:textId="5CF31F54" w:rsidTr="0047289D">
        <w:trPr>
          <w:trHeight w:val="148"/>
          <w:jc w:val="center"/>
          <w:del w:id="2884" w:author="Amy TAO" w:date="2021-08-06T15:57:00Z"/>
        </w:trPr>
        <w:tc>
          <w:tcPr>
            <w:tcW w:w="1034" w:type="dxa"/>
            <w:vMerge w:val="restart"/>
            <w:tcBorders>
              <w:left w:val="single" w:sz="4" w:space="0" w:color="auto"/>
              <w:right w:val="single" w:sz="4" w:space="0" w:color="auto"/>
            </w:tcBorders>
            <w:vAlign w:val="center"/>
          </w:tcPr>
          <w:p w14:paraId="3ACE7CC3" w14:textId="7C429060" w:rsidR="00743C75" w:rsidRPr="008E5A3B" w:rsidDel="003F7947" w:rsidRDefault="00743C75" w:rsidP="0047289D">
            <w:pPr>
              <w:pStyle w:val="TAC"/>
              <w:keepNext w:val="0"/>
              <w:rPr>
                <w:del w:id="2885" w:author="Amy TAO" w:date="2021-08-06T15:57:00Z"/>
              </w:rPr>
            </w:pPr>
            <w:del w:id="2886" w:author="Amy TAO" w:date="2021-08-06T15:57:00Z">
              <w:r w:rsidRPr="008E5A3B" w:rsidDel="003F7947">
                <w:delText>CA_n77C-n257F</w:delText>
              </w:r>
            </w:del>
          </w:p>
        </w:tc>
        <w:tc>
          <w:tcPr>
            <w:tcW w:w="1034" w:type="dxa"/>
            <w:vMerge w:val="restart"/>
            <w:tcBorders>
              <w:left w:val="single" w:sz="4" w:space="0" w:color="auto"/>
              <w:right w:val="single" w:sz="4" w:space="0" w:color="auto"/>
            </w:tcBorders>
            <w:vAlign w:val="center"/>
          </w:tcPr>
          <w:p w14:paraId="1E951F6E" w14:textId="29BAD2D7" w:rsidR="00743C75" w:rsidRPr="008E5A3B" w:rsidDel="003F7947" w:rsidRDefault="00743C75" w:rsidP="0047289D">
            <w:pPr>
              <w:pStyle w:val="TAC"/>
              <w:keepNext w:val="0"/>
              <w:rPr>
                <w:del w:id="2887" w:author="Amy TAO" w:date="2021-08-06T15:57:00Z"/>
              </w:rPr>
            </w:pPr>
            <w:del w:id="2888" w:author="Amy TAO" w:date="2021-08-06T15:57:00Z">
              <w:r w:rsidRPr="008E5A3B" w:rsidDel="003F7947">
                <w:delText>CA_n77A-n257A</w:delText>
              </w:r>
            </w:del>
          </w:p>
        </w:tc>
        <w:tc>
          <w:tcPr>
            <w:tcW w:w="746" w:type="dxa"/>
            <w:tcBorders>
              <w:left w:val="single" w:sz="4" w:space="0" w:color="auto"/>
              <w:right w:val="single" w:sz="4" w:space="0" w:color="auto"/>
            </w:tcBorders>
          </w:tcPr>
          <w:p w14:paraId="59E38997" w14:textId="09144CFF" w:rsidR="00743C75" w:rsidRPr="008E5A3B" w:rsidDel="003F7947" w:rsidRDefault="00743C75" w:rsidP="0047289D">
            <w:pPr>
              <w:pStyle w:val="TAC"/>
              <w:keepNext w:val="0"/>
              <w:rPr>
                <w:del w:id="2889" w:author="Amy TAO" w:date="2021-08-06T15:57:00Z"/>
              </w:rPr>
            </w:pPr>
            <w:del w:id="2890" w:author="Amy TAO" w:date="2021-08-06T15:57:00Z">
              <w:r w:rsidRPr="008E5A3B" w:rsidDel="003F7947">
                <w:rPr>
                  <w:rFonts w:eastAsia="Yu Mincho"/>
                </w:rPr>
                <w:delText>n7</w:delText>
              </w:r>
              <w:r w:rsidRPr="008E5A3B" w:rsidDel="003F7947">
                <w:delText>7</w:delText>
              </w:r>
            </w:del>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9223C67" w14:textId="5C2F9A04" w:rsidR="00743C75" w:rsidRPr="008E5A3B" w:rsidDel="003F7947" w:rsidRDefault="00743C75" w:rsidP="0047289D">
            <w:pPr>
              <w:pStyle w:val="TAC"/>
              <w:keepNext w:val="0"/>
              <w:rPr>
                <w:del w:id="2891" w:author="Amy TAO" w:date="2021-08-06T15:57:00Z"/>
                <w:rFonts w:eastAsia="Yu Mincho"/>
                <w:szCs w:val="18"/>
              </w:rPr>
            </w:pPr>
            <w:del w:id="2892" w:author="Amy TAO" w:date="2021-08-06T15:57:00Z">
              <w:r w:rsidRPr="008E5A3B" w:rsidDel="003F7947">
                <w:rPr>
                  <w:rFonts w:cs="Arial"/>
                  <w:lang w:eastAsia="ja-JP"/>
                </w:rPr>
                <w:delText>See CA_n77C in Table 5.5A.1-1 in TS 38.101-1</w:delText>
              </w:r>
            </w:del>
          </w:p>
        </w:tc>
        <w:tc>
          <w:tcPr>
            <w:tcW w:w="749" w:type="dxa"/>
            <w:vMerge w:val="restart"/>
            <w:tcBorders>
              <w:left w:val="single" w:sz="4" w:space="0" w:color="auto"/>
              <w:right w:val="single" w:sz="4" w:space="0" w:color="auto"/>
            </w:tcBorders>
            <w:vAlign w:val="center"/>
          </w:tcPr>
          <w:p w14:paraId="0173E708" w14:textId="2934782D" w:rsidR="00743C75" w:rsidRPr="008E5A3B" w:rsidDel="003F7947" w:rsidRDefault="00743C75" w:rsidP="0047289D">
            <w:pPr>
              <w:pStyle w:val="TAC"/>
              <w:keepNext w:val="0"/>
              <w:rPr>
                <w:del w:id="2893" w:author="Amy TAO" w:date="2021-08-06T15:57:00Z"/>
                <w:szCs w:val="18"/>
              </w:rPr>
            </w:pPr>
            <w:del w:id="2894" w:author="Amy TAO" w:date="2021-08-06T15:57:00Z">
              <w:r w:rsidRPr="008E5A3B" w:rsidDel="003F7947">
                <w:rPr>
                  <w:szCs w:val="18"/>
                </w:rPr>
                <w:delText>0</w:delText>
              </w:r>
            </w:del>
          </w:p>
        </w:tc>
      </w:tr>
      <w:tr w:rsidR="00743C75" w:rsidRPr="008E5A3B" w:rsidDel="003F7947" w14:paraId="0B5E3BBA" w14:textId="4E20F21B" w:rsidTr="0047289D">
        <w:trPr>
          <w:trHeight w:val="148"/>
          <w:jc w:val="center"/>
          <w:del w:id="2895" w:author="Amy TAO" w:date="2021-08-06T15:57:00Z"/>
        </w:trPr>
        <w:tc>
          <w:tcPr>
            <w:tcW w:w="1034" w:type="dxa"/>
            <w:vMerge/>
            <w:tcBorders>
              <w:left w:val="single" w:sz="4" w:space="0" w:color="auto"/>
              <w:right w:val="single" w:sz="4" w:space="0" w:color="auto"/>
            </w:tcBorders>
            <w:vAlign w:val="center"/>
          </w:tcPr>
          <w:p w14:paraId="0C33C129" w14:textId="7605B034" w:rsidR="00743C75" w:rsidRPr="008E5A3B" w:rsidDel="003F7947" w:rsidRDefault="00743C75" w:rsidP="0047289D">
            <w:pPr>
              <w:pStyle w:val="TAC"/>
              <w:keepNext w:val="0"/>
              <w:rPr>
                <w:del w:id="2896" w:author="Amy TAO" w:date="2021-08-06T15:57:00Z"/>
              </w:rPr>
            </w:pPr>
          </w:p>
        </w:tc>
        <w:tc>
          <w:tcPr>
            <w:tcW w:w="1034" w:type="dxa"/>
            <w:vMerge/>
            <w:tcBorders>
              <w:left w:val="single" w:sz="4" w:space="0" w:color="auto"/>
              <w:right w:val="single" w:sz="4" w:space="0" w:color="auto"/>
            </w:tcBorders>
            <w:vAlign w:val="center"/>
          </w:tcPr>
          <w:p w14:paraId="3885F43F" w14:textId="5345C129" w:rsidR="00743C75" w:rsidRPr="008E5A3B" w:rsidDel="003F7947" w:rsidRDefault="00743C75" w:rsidP="0047289D">
            <w:pPr>
              <w:pStyle w:val="TAC"/>
              <w:keepNext w:val="0"/>
              <w:rPr>
                <w:del w:id="2897" w:author="Amy TAO" w:date="2021-08-06T15:57:00Z"/>
              </w:rPr>
            </w:pPr>
          </w:p>
        </w:tc>
        <w:tc>
          <w:tcPr>
            <w:tcW w:w="746" w:type="dxa"/>
            <w:tcBorders>
              <w:left w:val="single" w:sz="4" w:space="0" w:color="auto"/>
              <w:right w:val="single" w:sz="4" w:space="0" w:color="auto"/>
            </w:tcBorders>
          </w:tcPr>
          <w:p w14:paraId="05F7F121" w14:textId="36102EEB" w:rsidR="00743C75" w:rsidRPr="008E5A3B" w:rsidDel="003F7947" w:rsidRDefault="00743C75" w:rsidP="0047289D">
            <w:pPr>
              <w:pStyle w:val="TAC"/>
              <w:keepNext w:val="0"/>
              <w:rPr>
                <w:del w:id="2898" w:author="Amy TAO" w:date="2021-08-06T15:57:00Z"/>
              </w:rPr>
            </w:pPr>
            <w:del w:id="2899" w:author="Amy TAO" w:date="2021-08-06T15:57:00Z">
              <w:r w:rsidRPr="008E5A3B" w:rsidDel="003F7947">
                <w:delText>n257</w:delText>
              </w:r>
            </w:del>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3EA231B" w14:textId="575D8504" w:rsidR="00743C75" w:rsidRPr="008E5A3B" w:rsidDel="003F7947" w:rsidRDefault="00743C75" w:rsidP="0047289D">
            <w:pPr>
              <w:pStyle w:val="TAC"/>
              <w:keepNext w:val="0"/>
              <w:rPr>
                <w:del w:id="2900" w:author="Amy TAO" w:date="2021-08-06T15:57:00Z"/>
                <w:rFonts w:eastAsia="Yu Mincho"/>
                <w:szCs w:val="18"/>
              </w:rPr>
            </w:pPr>
            <w:del w:id="2901" w:author="Amy TAO" w:date="2021-08-06T15:57:00Z">
              <w:r w:rsidRPr="008E5A3B" w:rsidDel="003F7947">
                <w:rPr>
                  <w:rFonts w:cs="Arial"/>
                  <w:lang w:eastAsia="ja-JP"/>
                </w:rPr>
                <w:delText>See CA_n257</w:delText>
              </w:r>
              <w:r w:rsidRPr="008E5A3B" w:rsidDel="003F7947">
                <w:rPr>
                  <w:rFonts w:cs="Arial"/>
                </w:rPr>
                <w:delText>F</w:delText>
              </w:r>
              <w:r w:rsidRPr="008E5A3B" w:rsidDel="003F7947">
                <w:rPr>
                  <w:rFonts w:cs="Arial"/>
                  <w:lang w:eastAsia="ja-JP"/>
                </w:rPr>
                <w:delText xml:space="preserve"> in Table 5.5A</w:delText>
              </w:r>
              <w:r w:rsidRPr="008E5A3B" w:rsidDel="003F7947">
                <w:rPr>
                  <w:rFonts w:cs="Arial"/>
                </w:rPr>
                <w:delText>.</w:delText>
              </w:r>
              <w:r w:rsidRPr="008E5A3B" w:rsidDel="003F7947">
                <w:rPr>
                  <w:rFonts w:cs="Arial"/>
                  <w:lang w:eastAsia="ja-JP"/>
                </w:rPr>
                <w:delText>1-2 in TS 38.101-2</w:delText>
              </w:r>
            </w:del>
          </w:p>
        </w:tc>
        <w:tc>
          <w:tcPr>
            <w:tcW w:w="749" w:type="dxa"/>
            <w:vMerge/>
            <w:tcBorders>
              <w:left w:val="single" w:sz="4" w:space="0" w:color="auto"/>
              <w:right w:val="single" w:sz="4" w:space="0" w:color="auto"/>
            </w:tcBorders>
            <w:vAlign w:val="center"/>
          </w:tcPr>
          <w:p w14:paraId="18518B6B" w14:textId="39C4CE09" w:rsidR="00743C75" w:rsidRPr="008E5A3B" w:rsidDel="003F7947" w:rsidRDefault="00743C75" w:rsidP="0047289D">
            <w:pPr>
              <w:pStyle w:val="TAC"/>
              <w:keepNext w:val="0"/>
              <w:rPr>
                <w:del w:id="2902" w:author="Amy TAO" w:date="2021-08-06T15:57:00Z"/>
                <w:rFonts w:eastAsia="Yu Mincho"/>
                <w:szCs w:val="18"/>
              </w:rPr>
            </w:pPr>
          </w:p>
        </w:tc>
      </w:tr>
      <w:tr w:rsidR="00743C75" w:rsidRPr="008E5A3B" w:rsidDel="003F7947" w14:paraId="7E183E05" w14:textId="23DCB7B9" w:rsidTr="0047289D">
        <w:trPr>
          <w:trHeight w:val="148"/>
          <w:jc w:val="center"/>
          <w:del w:id="2903" w:author="Amy TAO" w:date="2021-08-06T15:57:00Z"/>
        </w:trPr>
        <w:tc>
          <w:tcPr>
            <w:tcW w:w="1034" w:type="dxa"/>
            <w:vMerge w:val="restart"/>
            <w:tcBorders>
              <w:left w:val="single" w:sz="4" w:space="0" w:color="auto"/>
              <w:right w:val="single" w:sz="4" w:space="0" w:color="auto"/>
            </w:tcBorders>
            <w:vAlign w:val="center"/>
          </w:tcPr>
          <w:p w14:paraId="3925F65C" w14:textId="60F4D08C" w:rsidR="00743C75" w:rsidRPr="008E5A3B" w:rsidDel="003F7947" w:rsidRDefault="00743C75" w:rsidP="0047289D">
            <w:pPr>
              <w:pStyle w:val="TAC"/>
              <w:keepNext w:val="0"/>
              <w:rPr>
                <w:del w:id="2904" w:author="Amy TAO" w:date="2021-08-06T15:57:00Z"/>
              </w:rPr>
            </w:pPr>
            <w:del w:id="2905" w:author="Amy TAO" w:date="2021-08-06T15:57:00Z">
              <w:r w:rsidRPr="008E5A3B" w:rsidDel="003F7947">
                <w:delText>CA_n78A-n257A</w:delText>
              </w:r>
            </w:del>
          </w:p>
        </w:tc>
        <w:tc>
          <w:tcPr>
            <w:tcW w:w="1034" w:type="dxa"/>
            <w:vMerge w:val="restart"/>
            <w:tcBorders>
              <w:left w:val="single" w:sz="4" w:space="0" w:color="auto"/>
              <w:right w:val="single" w:sz="4" w:space="0" w:color="auto"/>
            </w:tcBorders>
            <w:vAlign w:val="center"/>
          </w:tcPr>
          <w:p w14:paraId="0068EC36" w14:textId="2AF1636D" w:rsidR="00743C75" w:rsidRPr="008E5A3B" w:rsidDel="003F7947" w:rsidRDefault="00743C75" w:rsidP="0047289D">
            <w:pPr>
              <w:pStyle w:val="TAC"/>
              <w:keepNext w:val="0"/>
              <w:rPr>
                <w:del w:id="2906" w:author="Amy TAO" w:date="2021-08-06T15:57:00Z"/>
              </w:rPr>
            </w:pPr>
            <w:del w:id="2907" w:author="Amy TAO" w:date="2021-08-06T15:57:00Z">
              <w:r w:rsidRPr="008E5A3B" w:rsidDel="003F7947">
                <w:delText>CA_n78A-n257A</w:delText>
              </w:r>
            </w:del>
          </w:p>
        </w:tc>
        <w:tc>
          <w:tcPr>
            <w:tcW w:w="746" w:type="dxa"/>
            <w:vMerge w:val="restart"/>
            <w:tcBorders>
              <w:left w:val="single" w:sz="4" w:space="0" w:color="auto"/>
              <w:right w:val="single" w:sz="4" w:space="0" w:color="auto"/>
            </w:tcBorders>
            <w:vAlign w:val="center"/>
          </w:tcPr>
          <w:p w14:paraId="543A7D5A" w14:textId="09801AE7" w:rsidR="00743C75" w:rsidRPr="008E5A3B" w:rsidDel="003F7947" w:rsidRDefault="00743C75" w:rsidP="0047289D">
            <w:pPr>
              <w:pStyle w:val="TAC"/>
              <w:keepNext w:val="0"/>
              <w:rPr>
                <w:del w:id="2908" w:author="Amy TAO" w:date="2021-08-06T15:57:00Z"/>
              </w:rPr>
            </w:pPr>
            <w:del w:id="2909" w:author="Amy TAO" w:date="2021-08-06T15:57:00Z">
              <w:r w:rsidRPr="008E5A3B" w:rsidDel="003F7947">
                <w:delText>n78</w:delText>
              </w:r>
            </w:del>
          </w:p>
        </w:tc>
        <w:tc>
          <w:tcPr>
            <w:tcW w:w="590" w:type="dxa"/>
            <w:tcBorders>
              <w:top w:val="single" w:sz="4" w:space="0" w:color="auto"/>
              <w:left w:val="single" w:sz="4" w:space="0" w:color="auto"/>
              <w:bottom w:val="single" w:sz="4" w:space="0" w:color="auto"/>
              <w:right w:val="single" w:sz="4" w:space="0" w:color="auto"/>
            </w:tcBorders>
          </w:tcPr>
          <w:p w14:paraId="62E7C634" w14:textId="1294BC47" w:rsidR="00743C75" w:rsidRPr="008E5A3B" w:rsidDel="003F7947" w:rsidRDefault="00743C75" w:rsidP="0047289D">
            <w:pPr>
              <w:pStyle w:val="TAC"/>
              <w:keepNext w:val="0"/>
              <w:rPr>
                <w:del w:id="2910" w:author="Amy TAO" w:date="2021-08-06T15:57:00Z"/>
              </w:rPr>
            </w:pPr>
            <w:del w:id="2911" w:author="Amy TAO" w:date="2021-08-06T15:57:00Z">
              <w:r w:rsidRPr="008E5A3B" w:rsidDel="003F7947">
                <w:delText>15</w:delText>
              </w:r>
            </w:del>
          </w:p>
        </w:tc>
        <w:tc>
          <w:tcPr>
            <w:tcW w:w="612" w:type="dxa"/>
            <w:tcBorders>
              <w:top w:val="single" w:sz="4" w:space="0" w:color="auto"/>
              <w:left w:val="single" w:sz="4" w:space="0" w:color="auto"/>
              <w:bottom w:val="single" w:sz="4" w:space="0" w:color="auto"/>
              <w:right w:val="single" w:sz="4" w:space="0" w:color="auto"/>
            </w:tcBorders>
          </w:tcPr>
          <w:p w14:paraId="70AB9F51" w14:textId="6F07B7A6" w:rsidR="00743C75" w:rsidRPr="008E5A3B" w:rsidDel="003F7947" w:rsidRDefault="00743C75" w:rsidP="0047289D">
            <w:pPr>
              <w:pStyle w:val="TAC"/>
              <w:keepNext w:val="0"/>
              <w:rPr>
                <w:del w:id="2912"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tcPr>
          <w:p w14:paraId="030BCBE2" w14:textId="161D3C91" w:rsidR="00743C75" w:rsidRPr="008E5A3B" w:rsidDel="003F7947" w:rsidRDefault="00743C75" w:rsidP="0047289D">
            <w:pPr>
              <w:pStyle w:val="TAC"/>
              <w:keepNext w:val="0"/>
              <w:rPr>
                <w:del w:id="2913" w:author="Amy TAO" w:date="2021-08-06T15:57:00Z"/>
                <w:rFonts w:cs="Arial"/>
              </w:rPr>
            </w:pPr>
            <w:del w:id="2914"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6994E7A" w14:textId="7AA93175" w:rsidR="00743C75" w:rsidRPr="008E5A3B" w:rsidDel="003F7947" w:rsidRDefault="00743C75" w:rsidP="0047289D">
            <w:pPr>
              <w:pStyle w:val="TAC"/>
              <w:keepNext w:val="0"/>
              <w:rPr>
                <w:del w:id="2915" w:author="Amy TAO" w:date="2021-08-06T15:57:00Z"/>
                <w:rFonts w:cs="Arial"/>
              </w:rPr>
            </w:pPr>
            <w:del w:id="2916" w:author="Amy TAO" w:date="2021-08-06T15:57:00Z">
              <w:r w:rsidRPr="008E5A3B" w:rsidDel="003F7947">
                <w:rPr>
                  <w:rFonts w:cs="Arial"/>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7264930F" w14:textId="47DB4AD7" w:rsidR="00743C75" w:rsidRPr="008E5A3B" w:rsidDel="003F7947" w:rsidRDefault="00743C75" w:rsidP="0047289D">
            <w:pPr>
              <w:pStyle w:val="TAC"/>
              <w:keepNext w:val="0"/>
              <w:rPr>
                <w:del w:id="2917" w:author="Amy TAO" w:date="2021-08-06T15:57:00Z"/>
                <w:rFonts w:cs="Arial"/>
              </w:rPr>
            </w:pPr>
            <w:del w:id="2918"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76A9738" w14:textId="42D30554" w:rsidR="00743C75" w:rsidRPr="008E5A3B" w:rsidDel="003F7947" w:rsidRDefault="00743C75" w:rsidP="0047289D">
            <w:pPr>
              <w:pStyle w:val="TAC"/>
              <w:keepNext w:val="0"/>
              <w:rPr>
                <w:del w:id="2919" w:author="Amy TAO" w:date="2021-08-06T15:57:00Z"/>
                <w:rFonts w:cs="Arial"/>
              </w:rPr>
            </w:pPr>
            <w:del w:id="2920"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F38010E" w14:textId="34803E95" w:rsidR="00743C75" w:rsidRPr="008E5A3B" w:rsidDel="003F7947" w:rsidRDefault="00743C75" w:rsidP="0047289D">
            <w:pPr>
              <w:pStyle w:val="TAC"/>
              <w:keepNext w:val="0"/>
              <w:rPr>
                <w:del w:id="2921" w:author="Amy TAO" w:date="2021-08-06T15:57:00Z"/>
                <w:rFonts w:cs="Arial"/>
                <w:lang w:eastAsia="ja-JP"/>
              </w:rPr>
            </w:pPr>
            <w:del w:id="2922"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28D5B63" w14:textId="36EDB684" w:rsidR="00743C75" w:rsidRPr="008E5A3B" w:rsidDel="003F7947" w:rsidRDefault="00743C75" w:rsidP="0047289D">
            <w:pPr>
              <w:pStyle w:val="TAC"/>
              <w:keepNext w:val="0"/>
              <w:rPr>
                <w:del w:id="2923" w:author="Amy TAO" w:date="2021-08-06T15:57:00Z"/>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3F7D4FC" w14:textId="587FBE5E" w:rsidR="00743C75" w:rsidRPr="008E5A3B" w:rsidDel="003F7947" w:rsidRDefault="00743C75" w:rsidP="0047289D">
            <w:pPr>
              <w:pStyle w:val="TAC"/>
              <w:keepNext w:val="0"/>
              <w:rPr>
                <w:del w:id="2924" w:author="Amy TAO" w:date="2021-08-06T15:57:00Z"/>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5B2903B" w14:textId="37B702E0" w:rsidR="00743C75" w:rsidRPr="008E5A3B" w:rsidDel="003F7947" w:rsidRDefault="00743C75" w:rsidP="0047289D">
            <w:pPr>
              <w:pStyle w:val="TAC"/>
              <w:keepNext w:val="0"/>
              <w:rPr>
                <w:del w:id="2925" w:author="Amy TAO" w:date="2021-08-06T15:57:00Z"/>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4E53E240" w14:textId="02F62658" w:rsidR="00743C75" w:rsidRPr="008E5A3B" w:rsidDel="003F7947" w:rsidRDefault="00743C75" w:rsidP="0047289D">
            <w:pPr>
              <w:pStyle w:val="TAC"/>
              <w:keepNext w:val="0"/>
              <w:rPr>
                <w:del w:id="2926"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31BA1A5" w14:textId="38299EB7" w:rsidR="00743C75" w:rsidRPr="008E5A3B" w:rsidDel="003F7947" w:rsidRDefault="00743C75" w:rsidP="0047289D">
            <w:pPr>
              <w:pStyle w:val="TAC"/>
              <w:keepNext w:val="0"/>
              <w:rPr>
                <w:del w:id="2927" w:author="Amy TAO" w:date="2021-08-06T15:57:00Z"/>
                <w:rFonts w:eastAsia="Yu Mincho"/>
                <w:szCs w:val="18"/>
              </w:rPr>
            </w:pPr>
          </w:p>
        </w:tc>
        <w:tc>
          <w:tcPr>
            <w:tcW w:w="749" w:type="dxa"/>
            <w:vMerge w:val="restart"/>
            <w:tcBorders>
              <w:left w:val="single" w:sz="4" w:space="0" w:color="auto"/>
              <w:right w:val="single" w:sz="4" w:space="0" w:color="auto"/>
            </w:tcBorders>
            <w:vAlign w:val="center"/>
          </w:tcPr>
          <w:p w14:paraId="5614FC19" w14:textId="2FBA946C" w:rsidR="00743C75" w:rsidRPr="008E5A3B" w:rsidDel="003F7947" w:rsidRDefault="00743C75" w:rsidP="0047289D">
            <w:pPr>
              <w:pStyle w:val="TAC"/>
              <w:keepNext w:val="0"/>
              <w:rPr>
                <w:del w:id="2928" w:author="Amy TAO" w:date="2021-08-06T15:57:00Z"/>
                <w:szCs w:val="18"/>
              </w:rPr>
            </w:pPr>
            <w:del w:id="2929" w:author="Amy TAO" w:date="2021-08-06T15:57:00Z">
              <w:r w:rsidRPr="008E5A3B" w:rsidDel="003F7947">
                <w:rPr>
                  <w:szCs w:val="18"/>
                </w:rPr>
                <w:delText>0</w:delText>
              </w:r>
            </w:del>
          </w:p>
        </w:tc>
      </w:tr>
      <w:tr w:rsidR="00743C75" w:rsidRPr="008E5A3B" w:rsidDel="003F7947" w14:paraId="358B2D9A" w14:textId="7D870A76" w:rsidTr="0047289D">
        <w:trPr>
          <w:trHeight w:val="148"/>
          <w:jc w:val="center"/>
          <w:del w:id="2930" w:author="Amy TAO" w:date="2021-08-06T15:57:00Z"/>
        </w:trPr>
        <w:tc>
          <w:tcPr>
            <w:tcW w:w="1034" w:type="dxa"/>
            <w:vMerge/>
            <w:tcBorders>
              <w:left w:val="single" w:sz="4" w:space="0" w:color="auto"/>
              <w:right w:val="single" w:sz="4" w:space="0" w:color="auto"/>
            </w:tcBorders>
            <w:vAlign w:val="center"/>
          </w:tcPr>
          <w:p w14:paraId="03104F17" w14:textId="6580E86E" w:rsidR="00743C75" w:rsidRPr="008E5A3B" w:rsidDel="003F7947" w:rsidRDefault="00743C75" w:rsidP="0047289D">
            <w:pPr>
              <w:pStyle w:val="TAC"/>
              <w:keepNext w:val="0"/>
              <w:rPr>
                <w:del w:id="2931" w:author="Amy TAO" w:date="2021-08-06T15:57:00Z"/>
              </w:rPr>
            </w:pPr>
          </w:p>
        </w:tc>
        <w:tc>
          <w:tcPr>
            <w:tcW w:w="1034" w:type="dxa"/>
            <w:vMerge/>
            <w:tcBorders>
              <w:left w:val="single" w:sz="4" w:space="0" w:color="auto"/>
              <w:right w:val="single" w:sz="4" w:space="0" w:color="auto"/>
            </w:tcBorders>
            <w:vAlign w:val="center"/>
          </w:tcPr>
          <w:p w14:paraId="23B6CFD8" w14:textId="1D61B4F5" w:rsidR="00743C75" w:rsidRPr="008E5A3B" w:rsidDel="003F7947" w:rsidRDefault="00743C75" w:rsidP="0047289D">
            <w:pPr>
              <w:pStyle w:val="TAC"/>
              <w:keepNext w:val="0"/>
              <w:rPr>
                <w:del w:id="2932" w:author="Amy TAO" w:date="2021-08-06T15:57:00Z"/>
              </w:rPr>
            </w:pPr>
          </w:p>
        </w:tc>
        <w:tc>
          <w:tcPr>
            <w:tcW w:w="746" w:type="dxa"/>
            <w:vMerge/>
            <w:tcBorders>
              <w:left w:val="single" w:sz="4" w:space="0" w:color="auto"/>
              <w:right w:val="single" w:sz="4" w:space="0" w:color="auto"/>
            </w:tcBorders>
            <w:vAlign w:val="center"/>
          </w:tcPr>
          <w:p w14:paraId="37504493" w14:textId="4867CB2F" w:rsidR="00743C75" w:rsidRPr="008E5A3B" w:rsidDel="003F7947" w:rsidRDefault="00743C75" w:rsidP="0047289D">
            <w:pPr>
              <w:pStyle w:val="TAC"/>
              <w:keepNext w:val="0"/>
              <w:rPr>
                <w:del w:id="2933" w:author="Amy TAO" w:date="2021-08-06T15:57:00Z"/>
              </w:rPr>
            </w:pPr>
          </w:p>
        </w:tc>
        <w:tc>
          <w:tcPr>
            <w:tcW w:w="590" w:type="dxa"/>
            <w:tcBorders>
              <w:top w:val="single" w:sz="4" w:space="0" w:color="auto"/>
              <w:left w:val="single" w:sz="4" w:space="0" w:color="auto"/>
              <w:bottom w:val="single" w:sz="4" w:space="0" w:color="auto"/>
              <w:right w:val="single" w:sz="4" w:space="0" w:color="auto"/>
            </w:tcBorders>
          </w:tcPr>
          <w:p w14:paraId="1D63813D" w14:textId="50EA9C0C" w:rsidR="00743C75" w:rsidRPr="008E5A3B" w:rsidDel="003F7947" w:rsidRDefault="00743C75" w:rsidP="0047289D">
            <w:pPr>
              <w:pStyle w:val="TAC"/>
              <w:keepNext w:val="0"/>
              <w:rPr>
                <w:del w:id="2934" w:author="Amy TAO" w:date="2021-08-06T15:57:00Z"/>
              </w:rPr>
            </w:pPr>
            <w:del w:id="2935" w:author="Amy TAO" w:date="2021-08-06T15:57:00Z">
              <w:r w:rsidRPr="008E5A3B" w:rsidDel="003F7947">
                <w:delText>30</w:delText>
              </w:r>
            </w:del>
          </w:p>
        </w:tc>
        <w:tc>
          <w:tcPr>
            <w:tcW w:w="612" w:type="dxa"/>
            <w:tcBorders>
              <w:top w:val="single" w:sz="4" w:space="0" w:color="auto"/>
              <w:left w:val="single" w:sz="4" w:space="0" w:color="auto"/>
              <w:bottom w:val="single" w:sz="4" w:space="0" w:color="auto"/>
              <w:right w:val="single" w:sz="4" w:space="0" w:color="auto"/>
            </w:tcBorders>
          </w:tcPr>
          <w:p w14:paraId="0D61BFBB" w14:textId="53714742" w:rsidR="00743C75" w:rsidRPr="008E5A3B" w:rsidDel="003F7947" w:rsidRDefault="00743C75" w:rsidP="0047289D">
            <w:pPr>
              <w:pStyle w:val="TAC"/>
              <w:keepNext w:val="0"/>
              <w:rPr>
                <w:del w:id="2936"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tcPr>
          <w:p w14:paraId="7A050FBE" w14:textId="3BC79315" w:rsidR="00743C75" w:rsidRPr="008E5A3B" w:rsidDel="003F7947" w:rsidRDefault="00743C75" w:rsidP="0047289D">
            <w:pPr>
              <w:pStyle w:val="TAC"/>
              <w:keepNext w:val="0"/>
              <w:rPr>
                <w:del w:id="2937" w:author="Amy TAO" w:date="2021-08-06T15:57:00Z"/>
                <w:rFonts w:cs="Arial"/>
                <w:lang w:eastAsia="ja-JP"/>
              </w:rPr>
            </w:pPr>
            <w:del w:id="2938"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F39EFAC" w14:textId="421EF0FE" w:rsidR="00743C75" w:rsidRPr="008E5A3B" w:rsidDel="003F7947" w:rsidRDefault="00743C75" w:rsidP="0047289D">
            <w:pPr>
              <w:pStyle w:val="TAC"/>
              <w:keepNext w:val="0"/>
              <w:rPr>
                <w:del w:id="2939" w:author="Amy TAO" w:date="2021-08-06T15:57:00Z"/>
                <w:rFonts w:cs="Arial"/>
                <w:lang w:eastAsia="ja-JP"/>
              </w:rPr>
            </w:pPr>
            <w:del w:id="2940" w:author="Amy TAO" w:date="2021-08-06T15:57:00Z">
              <w:r w:rsidRPr="008E5A3B" w:rsidDel="003F7947">
                <w:rPr>
                  <w:rFonts w:cs="Arial"/>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5CAC78DE" w14:textId="5D00199E" w:rsidR="00743C75" w:rsidRPr="008E5A3B" w:rsidDel="003F7947" w:rsidRDefault="00743C75" w:rsidP="0047289D">
            <w:pPr>
              <w:pStyle w:val="TAC"/>
              <w:keepNext w:val="0"/>
              <w:rPr>
                <w:del w:id="2941" w:author="Amy TAO" w:date="2021-08-06T15:57:00Z"/>
                <w:rFonts w:cs="Arial"/>
                <w:lang w:eastAsia="ja-JP"/>
              </w:rPr>
            </w:pPr>
            <w:del w:id="2942"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FA5BF41" w14:textId="67E3BC74" w:rsidR="00743C75" w:rsidRPr="008E5A3B" w:rsidDel="003F7947" w:rsidRDefault="00743C75" w:rsidP="0047289D">
            <w:pPr>
              <w:pStyle w:val="TAC"/>
              <w:keepNext w:val="0"/>
              <w:rPr>
                <w:del w:id="2943" w:author="Amy TAO" w:date="2021-08-06T15:57:00Z"/>
                <w:rFonts w:cs="Arial"/>
              </w:rPr>
            </w:pPr>
            <w:del w:id="2944"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4A6FBF3" w14:textId="26C1AA39" w:rsidR="00743C75" w:rsidRPr="008E5A3B" w:rsidDel="003F7947" w:rsidRDefault="00743C75" w:rsidP="0047289D">
            <w:pPr>
              <w:pStyle w:val="TAC"/>
              <w:keepNext w:val="0"/>
              <w:rPr>
                <w:del w:id="2945" w:author="Amy TAO" w:date="2021-08-06T15:57:00Z"/>
                <w:rFonts w:cs="Arial"/>
                <w:lang w:eastAsia="ja-JP"/>
              </w:rPr>
            </w:pPr>
            <w:del w:id="2946"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51C833A" w14:textId="6EAC1EC0" w:rsidR="00743C75" w:rsidRPr="008E5A3B" w:rsidDel="003F7947" w:rsidRDefault="00743C75" w:rsidP="0047289D">
            <w:pPr>
              <w:pStyle w:val="TAC"/>
              <w:keepNext w:val="0"/>
              <w:rPr>
                <w:del w:id="2947" w:author="Amy TAO" w:date="2021-08-06T15:57:00Z"/>
                <w:rFonts w:cs="Arial"/>
                <w:lang w:eastAsia="ja-JP"/>
              </w:rPr>
            </w:pPr>
            <w:del w:id="2948" w:author="Amy TAO" w:date="2021-08-06T15:57:00Z">
              <w:r w:rsidRPr="008E5A3B" w:rsidDel="003F7947">
                <w:rPr>
                  <w:rFonts w:cs="Arial"/>
                  <w:lang w:eastAsia="ja-JP"/>
                </w:rPr>
                <w:delText>Yes</w:delText>
              </w:r>
            </w:del>
          </w:p>
        </w:tc>
        <w:tc>
          <w:tcPr>
            <w:tcW w:w="650" w:type="dxa"/>
            <w:tcBorders>
              <w:top w:val="single" w:sz="4" w:space="0" w:color="auto"/>
              <w:left w:val="single" w:sz="4" w:space="0" w:color="auto"/>
              <w:bottom w:val="single" w:sz="4" w:space="0" w:color="auto"/>
              <w:right w:val="single" w:sz="4" w:space="0" w:color="auto"/>
            </w:tcBorders>
            <w:vAlign w:val="center"/>
          </w:tcPr>
          <w:p w14:paraId="71E31BEA" w14:textId="5C24A7FB" w:rsidR="00743C75" w:rsidRPr="008E5A3B" w:rsidDel="003F7947" w:rsidRDefault="00743C75" w:rsidP="0047289D">
            <w:pPr>
              <w:pStyle w:val="TAC"/>
              <w:keepNext w:val="0"/>
              <w:rPr>
                <w:del w:id="2949" w:author="Amy TAO" w:date="2021-08-06T15:57:00Z"/>
                <w:rFonts w:cs="Arial"/>
                <w:lang w:eastAsia="ja-JP"/>
              </w:rPr>
            </w:pPr>
            <w:del w:id="2950" w:author="Amy TAO" w:date="2021-08-06T15:57:00Z">
              <w:r w:rsidRPr="008E5A3B" w:rsidDel="003F7947">
                <w:rPr>
                  <w:rFonts w:cs="Arial"/>
                  <w:lang w:eastAsia="ja-JP"/>
                </w:rPr>
                <w:delText>Yes</w:delText>
              </w:r>
            </w:del>
          </w:p>
        </w:tc>
        <w:tc>
          <w:tcPr>
            <w:tcW w:w="625" w:type="dxa"/>
            <w:tcBorders>
              <w:top w:val="single" w:sz="4" w:space="0" w:color="auto"/>
              <w:left w:val="single" w:sz="4" w:space="0" w:color="auto"/>
              <w:bottom w:val="single" w:sz="4" w:space="0" w:color="auto"/>
              <w:right w:val="single" w:sz="4" w:space="0" w:color="auto"/>
            </w:tcBorders>
            <w:vAlign w:val="center"/>
          </w:tcPr>
          <w:p w14:paraId="30B2C3AA" w14:textId="054D2852" w:rsidR="00743C75" w:rsidRPr="008E5A3B" w:rsidDel="003F7947" w:rsidRDefault="00743C75" w:rsidP="0047289D">
            <w:pPr>
              <w:pStyle w:val="TAC"/>
              <w:keepNext w:val="0"/>
              <w:rPr>
                <w:del w:id="2951" w:author="Amy TAO" w:date="2021-08-06T15:57:00Z"/>
                <w:rFonts w:cs="Arial"/>
                <w:lang w:eastAsia="ja-JP"/>
              </w:rPr>
            </w:pPr>
            <w:del w:id="2952"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tcPr>
          <w:p w14:paraId="55091AB6" w14:textId="7C1086FC" w:rsidR="00743C75" w:rsidRPr="008E5A3B" w:rsidDel="003F7947" w:rsidRDefault="00743C75" w:rsidP="0047289D">
            <w:pPr>
              <w:pStyle w:val="TAC"/>
              <w:keepNext w:val="0"/>
              <w:rPr>
                <w:del w:id="2953"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9529CAB" w14:textId="21177067" w:rsidR="00743C75" w:rsidRPr="008E5A3B" w:rsidDel="003F7947" w:rsidRDefault="00743C75" w:rsidP="0047289D">
            <w:pPr>
              <w:pStyle w:val="TAC"/>
              <w:keepNext w:val="0"/>
              <w:rPr>
                <w:del w:id="2954" w:author="Amy TAO" w:date="2021-08-06T15:57:00Z"/>
                <w:rFonts w:eastAsia="Yu Mincho"/>
                <w:szCs w:val="18"/>
              </w:rPr>
            </w:pPr>
          </w:p>
        </w:tc>
        <w:tc>
          <w:tcPr>
            <w:tcW w:w="749" w:type="dxa"/>
            <w:vMerge/>
            <w:tcBorders>
              <w:left w:val="single" w:sz="4" w:space="0" w:color="auto"/>
              <w:right w:val="single" w:sz="4" w:space="0" w:color="auto"/>
            </w:tcBorders>
            <w:vAlign w:val="center"/>
          </w:tcPr>
          <w:p w14:paraId="5151432E" w14:textId="1B3FE6D4" w:rsidR="00743C75" w:rsidRPr="008E5A3B" w:rsidDel="003F7947" w:rsidRDefault="00743C75" w:rsidP="0047289D">
            <w:pPr>
              <w:pStyle w:val="TAC"/>
              <w:keepNext w:val="0"/>
              <w:rPr>
                <w:del w:id="2955" w:author="Amy TAO" w:date="2021-08-06T15:57:00Z"/>
                <w:rFonts w:eastAsia="Yu Mincho"/>
                <w:szCs w:val="18"/>
              </w:rPr>
            </w:pPr>
          </w:p>
        </w:tc>
      </w:tr>
      <w:tr w:rsidR="00743C75" w:rsidRPr="008E5A3B" w:rsidDel="003F7947" w14:paraId="7A252AA5" w14:textId="116FDFF2" w:rsidTr="0047289D">
        <w:trPr>
          <w:trHeight w:val="148"/>
          <w:jc w:val="center"/>
          <w:del w:id="2956" w:author="Amy TAO" w:date="2021-08-06T15:57:00Z"/>
        </w:trPr>
        <w:tc>
          <w:tcPr>
            <w:tcW w:w="1034" w:type="dxa"/>
            <w:vMerge/>
            <w:tcBorders>
              <w:left w:val="single" w:sz="4" w:space="0" w:color="auto"/>
              <w:right w:val="single" w:sz="4" w:space="0" w:color="auto"/>
            </w:tcBorders>
            <w:vAlign w:val="center"/>
          </w:tcPr>
          <w:p w14:paraId="37614A62" w14:textId="40A93A97" w:rsidR="00743C75" w:rsidRPr="008E5A3B" w:rsidDel="003F7947" w:rsidRDefault="00743C75" w:rsidP="0047289D">
            <w:pPr>
              <w:pStyle w:val="TAC"/>
              <w:keepNext w:val="0"/>
              <w:rPr>
                <w:del w:id="2957" w:author="Amy TAO" w:date="2021-08-06T15:57:00Z"/>
              </w:rPr>
            </w:pPr>
          </w:p>
        </w:tc>
        <w:tc>
          <w:tcPr>
            <w:tcW w:w="1034" w:type="dxa"/>
            <w:vMerge/>
            <w:tcBorders>
              <w:left w:val="single" w:sz="4" w:space="0" w:color="auto"/>
              <w:right w:val="single" w:sz="4" w:space="0" w:color="auto"/>
            </w:tcBorders>
            <w:vAlign w:val="center"/>
          </w:tcPr>
          <w:p w14:paraId="2A6F587C" w14:textId="37399816" w:rsidR="00743C75" w:rsidRPr="008E5A3B" w:rsidDel="003F7947" w:rsidRDefault="00743C75" w:rsidP="0047289D">
            <w:pPr>
              <w:pStyle w:val="TAC"/>
              <w:keepNext w:val="0"/>
              <w:rPr>
                <w:del w:id="2958" w:author="Amy TAO" w:date="2021-08-06T15:57:00Z"/>
              </w:rPr>
            </w:pPr>
          </w:p>
        </w:tc>
        <w:tc>
          <w:tcPr>
            <w:tcW w:w="746" w:type="dxa"/>
            <w:vMerge/>
            <w:tcBorders>
              <w:left w:val="single" w:sz="4" w:space="0" w:color="auto"/>
              <w:right w:val="single" w:sz="4" w:space="0" w:color="auto"/>
            </w:tcBorders>
            <w:vAlign w:val="center"/>
          </w:tcPr>
          <w:p w14:paraId="0CA26072" w14:textId="378C46AE" w:rsidR="00743C75" w:rsidRPr="008E5A3B" w:rsidDel="003F7947" w:rsidRDefault="00743C75" w:rsidP="0047289D">
            <w:pPr>
              <w:pStyle w:val="TAC"/>
              <w:keepNext w:val="0"/>
              <w:rPr>
                <w:del w:id="2959" w:author="Amy TAO" w:date="2021-08-06T15:57:00Z"/>
              </w:rPr>
            </w:pPr>
          </w:p>
        </w:tc>
        <w:tc>
          <w:tcPr>
            <w:tcW w:w="590" w:type="dxa"/>
            <w:tcBorders>
              <w:top w:val="single" w:sz="4" w:space="0" w:color="auto"/>
              <w:left w:val="single" w:sz="4" w:space="0" w:color="auto"/>
              <w:bottom w:val="single" w:sz="4" w:space="0" w:color="auto"/>
              <w:right w:val="single" w:sz="4" w:space="0" w:color="auto"/>
            </w:tcBorders>
          </w:tcPr>
          <w:p w14:paraId="4C5AAF42" w14:textId="1B804E04" w:rsidR="00743C75" w:rsidRPr="008E5A3B" w:rsidDel="003F7947" w:rsidRDefault="00743C75" w:rsidP="0047289D">
            <w:pPr>
              <w:pStyle w:val="TAC"/>
              <w:keepNext w:val="0"/>
              <w:rPr>
                <w:del w:id="2960" w:author="Amy TAO" w:date="2021-08-06T15:57:00Z"/>
              </w:rPr>
            </w:pPr>
            <w:del w:id="2961" w:author="Amy TAO" w:date="2021-08-06T15:57:00Z">
              <w:r w:rsidRPr="008E5A3B" w:rsidDel="003F7947">
                <w:delText>60</w:delText>
              </w:r>
            </w:del>
          </w:p>
        </w:tc>
        <w:tc>
          <w:tcPr>
            <w:tcW w:w="612" w:type="dxa"/>
            <w:tcBorders>
              <w:top w:val="single" w:sz="4" w:space="0" w:color="auto"/>
              <w:left w:val="single" w:sz="4" w:space="0" w:color="auto"/>
              <w:bottom w:val="single" w:sz="4" w:space="0" w:color="auto"/>
              <w:right w:val="single" w:sz="4" w:space="0" w:color="auto"/>
            </w:tcBorders>
          </w:tcPr>
          <w:p w14:paraId="4E025982" w14:textId="243DA9E6" w:rsidR="00743C75" w:rsidRPr="008E5A3B" w:rsidDel="003F7947" w:rsidRDefault="00743C75" w:rsidP="0047289D">
            <w:pPr>
              <w:pStyle w:val="TAC"/>
              <w:keepNext w:val="0"/>
              <w:rPr>
                <w:del w:id="2962"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tcPr>
          <w:p w14:paraId="4B30A498" w14:textId="6CABAA1A" w:rsidR="00743C75" w:rsidRPr="008E5A3B" w:rsidDel="003F7947" w:rsidRDefault="00743C75" w:rsidP="0047289D">
            <w:pPr>
              <w:pStyle w:val="TAC"/>
              <w:keepNext w:val="0"/>
              <w:rPr>
                <w:del w:id="2963" w:author="Amy TAO" w:date="2021-08-06T15:57:00Z"/>
                <w:rFonts w:cs="Arial"/>
                <w:lang w:eastAsia="ja-JP"/>
              </w:rPr>
            </w:pPr>
            <w:del w:id="2964"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427494A" w14:textId="10A9A793" w:rsidR="00743C75" w:rsidRPr="008E5A3B" w:rsidDel="003F7947" w:rsidRDefault="00743C75" w:rsidP="0047289D">
            <w:pPr>
              <w:pStyle w:val="TAC"/>
              <w:keepNext w:val="0"/>
              <w:rPr>
                <w:del w:id="2965" w:author="Amy TAO" w:date="2021-08-06T15:57:00Z"/>
                <w:rFonts w:cs="Arial"/>
                <w:lang w:eastAsia="ja-JP"/>
              </w:rPr>
            </w:pPr>
            <w:del w:id="2966" w:author="Amy TAO" w:date="2021-08-06T15:57:00Z">
              <w:r w:rsidRPr="008E5A3B" w:rsidDel="003F7947">
                <w:rPr>
                  <w:rFonts w:cs="Arial"/>
                  <w:lang w:eastAsia="ja-JP"/>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12336F35" w14:textId="578E7D41" w:rsidR="00743C75" w:rsidRPr="008E5A3B" w:rsidDel="003F7947" w:rsidRDefault="00743C75" w:rsidP="0047289D">
            <w:pPr>
              <w:pStyle w:val="TAC"/>
              <w:keepNext w:val="0"/>
              <w:rPr>
                <w:del w:id="2967" w:author="Amy TAO" w:date="2021-08-06T15:57:00Z"/>
                <w:rFonts w:cs="Arial"/>
                <w:lang w:eastAsia="ja-JP"/>
              </w:rPr>
            </w:pPr>
            <w:del w:id="2968"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A3DF721" w14:textId="10681210" w:rsidR="00743C75" w:rsidRPr="008E5A3B" w:rsidDel="003F7947" w:rsidRDefault="00743C75" w:rsidP="0047289D">
            <w:pPr>
              <w:pStyle w:val="TAC"/>
              <w:keepNext w:val="0"/>
              <w:rPr>
                <w:del w:id="2969" w:author="Amy TAO" w:date="2021-08-06T15:57:00Z"/>
                <w:rFonts w:cs="Arial"/>
                <w:lang w:eastAsia="ja-JP"/>
              </w:rPr>
            </w:pPr>
            <w:del w:id="2970"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63E93A5" w14:textId="0389B56D" w:rsidR="00743C75" w:rsidRPr="008E5A3B" w:rsidDel="003F7947" w:rsidRDefault="00743C75" w:rsidP="0047289D">
            <w:pPr>
              <w:pStyle w:val="TAC"/>
              <w:keepNext w:val="0"/>
              <w:rPr>
                <w:del w:id="2971" w:author="Amy TAO" w:date="2021-08-06T15:57:00Z"/>
                <w:rFonts w:cs="Arial"/>
                <w:lang w:eastAsia="ja-JP"/>
              </w:rPr>
            </w:pPr>
            <w:del w:id="2972"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9B2CE92" w14:textId="5501C042" w:rsidR="00743C75" w:rsidRPr="008E5A3B" w:rsidDel="003F7947" w:rsidRDefault="00743C75" w:rsidP="0047289D">
            <w:pPr>
              <w:pStyle w:val="TAC"/>
              <w:keepNext w:val="0"/>
              <w:rPr>
                <w:del w:id="2973" w:author="Amy TAO" w:date="2021-08-06T15:57:00Z"/>
                <w:rFonts w:cs="Arial"/>
                <w:lang w:eastAsia="ja-JP"/>
              </w:rPr>
            </w:pPr>
            <w:del w:id="2974" w:author="Amy TAO" w:date="2021-08-06T15:57:00Z">
              <w:r w:rsidRPr="008E5A3B" w:rsidDel="003F7947">
                <w:rPr>
                  <w:rFonts w:cs="Arial"/>
                  <w:lang w:eastAsia="ja-JP"/>
                </w:rPr>
                <w:delText>Yes</w:delText>
              </w:r>
            </w:del>
          </w:p>
        </w:tc>
        <w:tc>
          <w:tcPr>
            <w:tcW w:w="650" w:type="dxa"/>
            <w:tcBorders>
              <w:top w:val="single" w:sz="4" w:space="0" w:color="auto"/>
              <w:left w:val="single" w:sz="4" w:space="0" w:color="auto"/>
              <w:bottom w:val="single" w:sz="4" w:space="0" w:color="auto"/>
              <w:right w:val="single" w:sz="4" w:space="0" w:color="auto"/>
            </w:tcBorders>
            <w:vAlign w:val="center"/>
          </w:tcPr>
          <w:p w14:paraId="5BABA8A1" w14:textId="3F397D84" w:rsidR="00743C75" w:rsidRPr="008E5A3B" w:rsidDel="003F7947" w:rsidRDefault="00743C75" w:rsidP="0047289D">
            <w:pPr>
              <w:pStyle w:val="TAC"/>
              <w:keepNext w:val="0"/>
              <w:rPr>
                <w:del w:id="2975" w:author="Amy TAO" w:date="2021-08-06T15:57:00Z"/>
                <w:rFonts w:cs="Arial"/>
                <w:lang w:eastAsia="ja-JP"/>
              </w:rPr>
            </w:pPr>
            <w:del w:id="2976" w:author="Amy TAO" w:date="2021-08-06T15:57:00Z">
              <w:r w:rsidRPr="008E5A3B" w:rsidDel="003F7947">
                <w:rPr>
                  <w:rFonts w:cs="Arial"/>
                  <w:lang w:eastAsia="ja-JP"/>
                </w:rPr>
                <w:delText>Yes</w:delText>
              </w:r>
            </w:del>
          </w:p>
        </w:tc>
        <w:tc>
          <w:tcPr>
            <w:tcW w:w="625" w:type="dxa"/>
            <w:tcBorders>
              <w:top w:val="single" w:sz="4" w:space="0" w:color="auto"/>
              <w:left w:val="single" w:sz="4" w:space="0" w:color="auto"/>
              <w:bottom w:val="single" w:sz="4" w:space="0" w:color="auto"/>
              <w:right w:val="single" w:sz="4" w:space="0" w:color="auto"/>
            </w:tcBorders>
            <w:vAlign w:val="center"/>
          </w:tcPr>
          <w:p w14:paraId="63711069" w14:textId="1B910D1E" w:rsidR="00743C75" w:rsidRPr="008E5A3B" w:rsidDel="003F7947" w:rsidRDefault="00743C75" w:rsidP="0047289D">
            <w:pPr>
              <w:pStyle w:val="TAC"/>
              <w:keepNext w:val="0"/>
              <w:rPr>
                <w:del w:id="2977" w:author="Amy TAO" w:date="2021-08-06T15:57:00Z"/>
                <w:rFonts w:cs="Arial"/>
                <w:lang w:eastAsia="ja-JP"/>
              </w:rPr>
            </w:pPr>
            <w:del w:id="2978"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tcPr>
          <w:p w14:paraId="038F89E1" w14:textId="26B0FB69" w:rsidR="00743C75" w:rsidRPr="008E5A3B" w:rsidDel="003F7947" w:rsidRDefault="00743C75" w:rsidP="0047289D">
            <w:pPr>
              <w:pStyle w:val="TAC"/>
              <w:keepNext w:val="0"/>
              <w:rPr>
                <w:del w:id="2979"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4A92846" w14:textId="6EA9B7DE" w:rsidR="00743C75" w:rsidRPr="008E5A3B" w:rsidDel="003F7947" w:rsidRDefault="00743C75" w:rsidP="0047289D">
            <w:pPr>
              <w:pStyle w:val="TAC"/>
              <w:keepNext w:val="0"/>
              <w:rPr>
                <w:del w:id="2980" w:author="Amy TAO" w:date="2021-08-06T15:57:00Z"/>
                <w:rFonts w:eastAsia="Yu Mincho"/>
                <w:szCs w:val="18"/>
              </w:rPr>
            </w:pPr>
          </w:p>
        </w:tc>
        <w:tc>
          <w:tcPr>
            <w:tcW w:w="749" w:type="dxa"/>
            <w:vMerge/>
            <w:tcBorders>
              <w:left w:val="single" w:sz="4" w:space="0" w:color="auto"/>
              <w:right w:val="single" w:sz="4" w:space="0" w:color="auto"/>
            </w:tcBorders>
            <w:vAlign w:val="center"/>
          </w:tcPr>
          <w:p w14:paraId="587ACD5C" w14:textId="7FFFBFD9" w:rsidR="00743C75" w:rsidRPr="008E5A3B" w:rsidDel="003F7947" w:rsidRDefault="00743C75" w:rsidP="0047289D">
            <w:pPr>
              <w:pStyle w:val="TAC"/>
              <w:keepNext w:val="0"/>
              <w:rPr>
                <w:del w:id="2981" w:author="Amy TAO" w:date="2021-08-06T15:57:00Z"/>
                <w:rFonts w:eastAsia="Yu Mincho"/>
                <w:szCs w:val="18"/>
              </w:rPr>
            </w:pPr>
          </w:p>
        </w:tc>
      </w:tr>
      <w:tr w:rsidR="00743C75" w:rsidRPr="008E5A3B" w:rsidDel="003F7947" w14:paraId="30CFB4B8" w14:textId="4A686E61" w:rsidTr="0047289D">
        <w:trPr>
          <w:trHeight w:val="148"/>
          <w:jc w:val="center"/>
          <w:del w:id="2982" w:author="Amy TAO" w:date="2021-08-06T15:57:00Z"/>
        </w:trPr>
        <w:tc>
          <w:tcPr>
            <w:tcW w:w="1034" w:type="dxa"/>
            <w:vMerge/>
            <w:tcBorders>
              <w:left w:val="single" w:sz="4" w:space="0" w:color="auto"/>
              <w:right w:val="single" w:sz="4" w:space="0" w:color="auto"/>
            </w:tcBorders>
            <w:vAlign w:val="center"/>
          </w:tcPr>
          <w:p w14:paraId="7EE1EF2D" w14:textId="0BEF00FD" w:rsidR="00743C75" w:rsidRPr="008E5A3B" w:rsidDel="003F7947" w:rsidRDefault="00743C75" w:rsidP="0047289D">
            <w:pPr>
              <w:pStyle w:val="TAC"/>
              <w:keepNext w:val="0"/>
              <w:rPr>
                <w:del w:id="2983" w:author="Amy TAO" w:date="2021-08-06T15:57:00Z"/>
              </w:rPr>
            </w:pPr>
          </w:p>
        </w:tc>
        <w:tc>
          <w:tcPr>
            <w:tcW w:w="1034" w:type="dxa"/>
            <w:vMerge/>
            <w:tcBorders>
              <w:left w:val="single" w:sz="4" w:space="0" w:color="auto"/>
              <w:right w:val="single" w:sz="4" w:space="0" w:color="auto"/>
            </w:tcBorders>
            <w:vAlign w:val="center"/>
          </w:tcPr>
          <w:p w14:paraId="3CA19FA3" w14:textId="6B05949E" w:rsidR="00743C75" w:rsidRPr="008E5A3B" w:rsidDel="003F7947" w:rsidRDefault="00743C75" w:rsidP="0047289D">
            <w:pPr>
              <w:pStyle w:val="TAC"/>
              <w:keepNext w:val="0"/>
              <w:rPr>
                <w:del w:id="2984" w:author="Amy TAO" w:date="2021-08-06T15:57:00Z"/>
              </w:rPr>
            </w:pPr>
          </w:p>
        </w:tc>
        <w:tc>
          <w:tcPr>
            <w:tcW w:w="746" w:type="dxa"/>
            <w:vMerge w:val="restart"/>
            <w:tcBorders>
              <w:left w:val="single" w:sz="4" w:space="0" w:color="auto"/>
              <w:right w:val="single" w:sz="4" w:space="0" w:color="auto"/>
            </w:tcBorders>
            <w:vAlign w:val="center"/>
          </w:tcPr>
          <w:p w14:paraId="1F7607A9" w14:textId="50235FC4" w:rsidR="00743C75" w:rsidRPr="008E5A3B" w:rsidDel="003F7947" w:rsidRDefault="00743C75" w:rsidP="0047289D">
            <w:pPr>
              <w:pStyle w:val="TAC"/>
              <w:keepNext w:val="0"/>
              <w:rPr>
                <w:del w:id="2985" w:author="Amy TAO" w:date="2021-08-06T15:57:00Z"/>
              </w:rPr>
            </w:pPr>
            <w:del w:id="2986" w:author="Amy TAO" w:date="2021-08-06T15:57:00Z">
              <w:r w:rsidRPr="008E5A3B" w:rsidDel="003F7947">
                <w:delText>n257</w:delText>
              </w:r>
            </w:del>
          </w:p>
        </w:tc>
        <w:tc>
          <w:tcPr>
            <w:tcW w:w="590" w:type="dxa"/>
            <w:tcBorders>
              <w:top w:val="single" w:sz="4" w:space="0" w:color="auto"/>
              <w:left w:val="single" w:sz="4" w:space="0" w:color="auto"/>
              <w:bottom w:val="single" w:sz="4" w:space="0" w:color="auto"/>
              <w:right w:val="single" w:sz="4" w:space="0" w:color="auto"/>
            </w:tcBorders>
          </w:tcPr>
          <w:p w14:paraId="0E1090E6" w14:textId="781DD178" w:rsidR="00743C75" w:rsidRPr="008E5A3B" w:rsidDel="003F7947" w:rsidRDefault="00743C75" w:rsidP="0047289D">
            <w:pPr>
              <w:pStyle w:val="TAC"/>
              <w:keepNext w:val="0"/>
              <w:rPr>
                <w:del w:id="2987" w:author="Amy TAO" w:date="2021-08-06T15:57:00Z"/>
              </w:rPr>
            </w:pPr>
            <w:del w:id="2988" w:author="Amy TAO" w:date="2021-08-06T15:57:00Z">
              <w:r w:rsidRPr="008E5A3B" w:rsidDel="003F7947">
                <w:delText>60</w:delText>
              </w:r>
            </w:del>
          </w:p>
        </w:tc>
        <w:tc>
          <w:tcPr>
            <w:tcW w:w="612" w:type="dxa"/>
            <w:tcBorders>
              <w:top w:val="single" w:sz="4" w:space="0" w:color="auto"/>
              <w:left w:val="single" w:sz="4" w:space="0" w:color="auto"/>
              <w:bottom w:val="single" w:sz="4" w:space="0" w:color="auto"/>
              <w:right w:val="single" w:sz="4" w:space="0" w:color="auto"/>
            </w:tcBorders>
          </w:tcPr>
          <w:p w14:paraId="2C938B5E" w14:textId="2AF9DEAF" w:rsidR="00743C75" w:rsidRPr="008E5A3B" w:rsidDel="003F7947" w:rsidRDefault="00743C75" w:rsidP="0047289D">
            <w:pPr>
              <w:pStyle w:val="TAC"/>
              <w:keepNext w:val="0"/>
              <w:rPr>
                <w:del w:id="2989"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3565763" w14:textId="4EE09D3D" w:rsidR="00743C75" w:rsidRPr="008E5A3B" w:rsidDel="003F7947" w:rsidRDefault="00743C75" w:rsidP="0047289D">
            <w:pPr>
              <w:pStyle w:val="TAC"/>
              <w:keepNext w:val="0"/>
              <w:rPr>
                <w:del w:id="2990"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2633A53" w14:textId="19FD19CF" w:rsidR="00743C75" w:rsidRPr="008E5A3B" w:rsidDel="003F7947" w:rsidRDefault="00743C75" w:rsidP="0047289D">
            <w:pPr>
              <w:pStyle w:val="TAC"/>
              <w:keepNext w:val="0"/>
              <w:rPr>
                <w:del w:id="2991" w:author="Amy TAO" w:date="2021-08-06T15:57: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3C12EF7" w14:textId="1DD3DC37" w:rsidR="00743C75" w:rsidRPr="008E5A3B" w:rsidDel="003F7947" w:rsidRDefault="00743C75" w:rsidP="0047289D">
            <w:pPr>
              <w:pStyle w:val="TAC"/>
              <w:keepNext w:val="0"/>
              <w:rPr>
                <w:del w:id="2992"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335EAC" w14:textId="63B3DE6E" w:rsidR="00743C75" w:rsidRPr="008E5A3B" w:rsidDel="003F7947" w:rsidRDefault="00743C75" w:rsidP="0047289D">
            <w:pPr>
              <w:pStyle w:val="TAC"/>
              <w:keepNext w:val="0"/>
              <w:rPr>
                <w:del w:id="2993" w:author="Amy TAO" w:date="2021-08-06T15:57:00Z"/>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EC3B504" w14:textId="06690180" w:rsidR="00743C75" w:rsidRPr="008E5A3B" w:rsidDel="003F7947" w:rsidRDefault="00743C75" w:rsidP="0047289D">
            <w:pPr>
              <w:pStyle w:val="TAC"/>
              <w:keepNext w:val="0"/>
              <w:rPr>
                <w:del w:id="2994" w:author="Amy TAO" w:date="2021-08-06T15:57:00Z"/>
                <w:rFonts w:cs="Arial"/>
              </w:rPr>
            </w:pPr>
            <w:del w:id="2995"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tcPr>
          <w:p w14:paraId="75042DB2" w14:textId="056B2F52" w:rsidR="00743C75" w:rsidRPr="008E5A3B" w:rsidDel="003F7947" w:rsidRDefault="00743C75" w:rsidP="0047289D">
            <w:pPr>
              <w:pStyle w:val="TAC"/>
              <w:keepNext w:val="0"/>
              <w:rPr>
                <w:del w:id="2996" w:author="Amy TAO" w:date="2021-08-06T15:57:00Z"/>
                <w:lang w:eastAsia="ja-JP"/>
              </w:rPr>
            </w:pPr>
          </w:p>
        </w:tc>
        <w:tc>
          <w:tcPr>
            <w:tcW w:w="650" w:type="dxa"/>
            <w:tcBorders>
              <w:top w:val="single" w:sz="4" w:space="0" w:color="auto"/>
              <w:left w:val="single" w:sz="4" w:space="0" w:color="auto"/>
              <w:bottom w:val="single" w:sz="4" w:space="0" w:color="auto"/>
              <w:right w:val="single" w:sz="4" w:space="0" w:color="auto"/>
            </w:tcBorders>
          </w:tcPr>
          <w:p w14:paraId="3C59FE4D" w14:textId="7C030985" w:rsidR="00743C75" w:rsidRPr="008E5A3B" w:rsidDel="003F7947" w:rsidRDefault="00743C75" w:rsidP="0047289D">
            <w:pPr>
              <w:pStyle w:val="TAC"/>
              <w:keepNext w:val="0"/>
              <w:rPr>
                <w:del w:id="2997" w:author="Amy TAO" w:date="2021-08-06T15:57:00Z"/>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37D9488" w14:textId="1B911E04" w:rsidR="00743C75" w:rsidRPr="008E5A3B" w:rsidDel="003F7947" w:rsidRDefault="00743C75" w:rsidP="0047289D">
            <w:pPr>
              <w:pStyle w:val="TAC"/>
              <w:keepNext w:val="0"/>
              <w:rPr>
                <w:del w:id="2998" w:author="Amy TAO" w:date="2021-08-06T15:57:00Z"/>
                <w:rFonts w:cs="Arial"/>
              </w:rPr>
            </w:pPr>
            <w:del w:id="2999"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3B806F6" w14:textId="29394C1B" w:rsidR="00743C75" w:rsidRPr="008E5A3B" w:rsidDel="003F7947" w:rsidRDefault="00743C75" w:rsidP="0047289D">
            <w:pPr>
              <w:pStyle w:val="TAC"/>
              <w:keepNext w:val="0"/>
              <w:rPr>
                <w:del w:id="3000" w:author="Amy TAO" w:date="2021-08-06T15:57:00Z"/>
                <w:rFonts w:cs="Arial"/>
              </w:rPr>
            </w:pPr>
            <w:del w:id="3001" w:author="Amy TAO" w:date="2021-08-06T15:57:00Z">
              <w:r w:rsidRPr="008E5A3B" w:rsidDel="003F7947">
                <w:rPr>
                  <w:rFonts w:cs="Arial"/>
                </w:rPr>
                <w:delText>Yes</w:delText>
              </w:r>
            </w:del>
          </w:p>
        </w:tc>
        <w:tc>
          <w:tcPr>
            <w:tcW w:w="622" w:type="dxa"/>
            <w:tcBorders>
              <w:top w:val="single" w:sz="4" w:space="0" w:color="auto"/>
              <w:left w:val="single" w:sz="4" w:space="0" w:color="auto"/>
              <w:bottom w:val="single" w:sz="4" w:space="0" w:color="auto"/>
              <w:right w:val="single" w:sz="4" w:space="0" w:color="auto"/>
            </w:tcBorders>
            <w:vAlign w:val="center"/>
          </w:tcPr>
          <w:p w14:paraId="25EFF83D" w14:textId="16297AAF" w:rsidR="00743C75" w:rsidRPr="008E5A3B" w:rsidDel="003F7947" w:rsidRDefault="00743C75" w:rsidP="0047289D">
            <w:pPr>
              <w:pStyle w:val="TAC"/>
              <w:keepNext w:val="0"/>
              <w:rPr>
                <w:del w:id="3002" w:author="Amy TAO" w:date="2021-08-06T15:57:00Z"/>
                <w:rFonts w:cs="Arial"/>
              </w:rPr>
            </w:pPr>
          </w:p>
        </w:tc>
        <w:tc>
          <w:tcPr>
            <w:tcW w:w="749" w:type="dxa"/>
            <w:vMerge/>
            <w:tcBorders>
              <w:left w:val="single" w:sz="4" w:space="0" w:color="auto"/>
              <w:right w:val="single" w:sz="4" w:space="0" w:color="auto"/>
            </w:tcBorders>
            <w:vAlign w:val="center"/>
          </w:tcPr>
          <w:p w14:paraId="02131315" w14:textId="50543B01" w:rsidR="00743C75" w:rsidRPr="008E5A3B" w:rsidDel="003F7947" w:rsidRDefault="00743C75" w:rsidP="0047289D">
            <w:pPr>
              <w:pStyle w:val="TAC"/>
              <w:keepNext w:val="0"/>
              <w:rPr>
                <w:del w:id="3003" w:author="Amy TAO" w:date="2021-08-06T15:57:00Z"/>
                <w:rFonts w:eastAsia="Yu Mincho"/>
                <w:szCs w:val="18"/>
              </w:rPr>
            </w:pPr>
          </w:p>
        </w:tc>
      </w:tr>
      <w:tr w:rsidR="00743C75" w:rsidRPr="008E5A3B" w:rsidDel="003F7947" w14:paraId="61704675" w14:textId="355EED2E" w:rsidTr="0047289D">
        <w:trPr>
          <w:trHeight w:val="148"/>
          <w:jc w:val="center"/>
          <w:del w:id="3004" w:author="Amy TAO" w:date="2021-08-06T15:57:00Z"/>
        </w:trPr>
        <w:tc>
          <w:tcPr>
            <w:tcW w:w="1034" w:type="dxa"/>
            <w:vMerge/>
            <w:tcBorders>
              <w:left w:val="single" w:sz="4" w:space="0" w:color="auto"/>
              <w:right w:val="single" w:sz="4" w:space="0" w:color="auto"/>
            </w:tcBorders>
            <w:vAlign w:val="center"/>
          </w:tcPr>
          <w:p w14:paraId="2B54B124" w14:textId="235F50FD" w:rsidR="00743C75" w:rsidRPr="008E5A3B" w:rsidDel="003F7947" w:rsidRDefault="00743C75" w:rsidP="0047289D">
            <w:pPr>
              <w:pStyle w:val="TAC"/>
              <w:keepNext w:val="0"/>
              <w:rPr>
                <w:del w:id="3005" w:author="Amy TAO" w:date="2021-08-06T15:57:00Z"/>
              </w:rPr>
            </w:pPr>
          </w:p>
        </w:tc>
        <w:tc>
          <w:tcPr>
            <w:tcW w:w="1034" w:type="dxa"/>
            <w:vMerge/>
            <w:tcBorders>
              <w:left w:val="single" w:sz="4" w:space="0" w:color="auto"/>
              <w:right w:val="single" w:sz="4" w:space="0" w:color="auto"/>
            </w:tcBorders>
            <w:vAlign w:val="center"/>
          </w:tcPr>
          <w:p w14:paraId="6B1C88B1" w14:textId="1AB2B3E8" w:rsidR="00743C75" w:rsidRPr="008E5A3B" w:rsidDel="003F7947" w:rsidRDefault="00743C75" w:rsidP="0047289D">
            <w:pPr>
              <w:pStyle w:val="TAC"/>
              <w:keepNext w:val="0"/>
              <w:rPr>
                <w:del w:id="3006" w:author="Amy TAO" w:date="2021-08-06T15:57:00Z"/>
              </w:rPr>
            </w:pPr>
          </w:p>
        </w:tc>
        <w:tc>
          <w:tcPr>
            <w:tcW w:w="746" w:type="dxa"/>
            <w:vMerge/>
            <w:tcBorders>
              <w:left w:val="single" w:sz="4" w:space="0" w:color="auto"/>
              <w:right w:val="single" w:sz="4" w:space="0" w:color="auto"/>
            </w:tcBorders>
            <w:vAlign w:val="center"/>
          </w:tcPr>
          <w:p w14:paraId="40B4ED9B" w14:textId="54AC9562" w:rsidR="00743C75" w:rsidRPr="008E5A3B" w:rsidDel="003F7947" w:rsidRDefault="00743C75" w:rsidP="0047289D">
            <w:pPr>
              <w:pStyle w:val="TAC"/>
              <w:keepNext w:val="0"/>
              <w:rPr>
                <w:del w:id="3007" w:author="Amy TAO" w:date="2021-08-06T15:57:00Z"/>
              </w:rPr>
            </w:pPr>
          </w:p>
        </w:tc>
        <w:tc>
          <w:tcPr>
            <w:tcW w:w="590" w:type="dxa"/>
            <w:tcBorders>
              <w:top w:val="single" w:sz="4" w:space="0" w:color="auto"/>
              <w:left w:val="single" w:sz="4" w:space="0" w:color="auto"/>
              <w:bottom w:val="single" w:sz="4" w:space="0" w:color="auto"/>
              <w:right w:val="single" w:sz="4" w:space="0" w:color="auto"/>
            </w:tcBorders>
          </w:tcPr>
          <w:p w14:paraId="780C1E29" w14:textId="7BEBC317" w:rsidR="00743C75" w:rsidRPr="008E5A3B" w:rsidDel="003F7947" w:rsidRDefault="00743C75" w:rsidP="0047289D">
            <w:pPr>
              <w:pStyle w:val="TAC"/>
              <w:keepNext w:val="0"/>
              <w:rPr>
                <w:del w:id="3008" w:author="Amy TAO" w:date="2021-08-06T15:57:00Z"/>
              </w:rPr>
            </w:pPr>
            <w:del w:id="3009" w:author="Amy TAO" w:date="2021-08-06T15:57:00Z">
              <w:r w:rsidRPr="008E5A3B" w:rsidDel="003F7947">
                <w:delText>120</w:delText>
              </w:r>
            </w:del>
          </w:p>
        </w:tc>
        <w:tc>
          <w:tcPr>
            <w:tcW w:w="612" w:type="dxa"/>
            <w:tcBorders>
              <w:top w:val="single" w:sz="4" w:space="0" w:color="auto"/>
              <w:left w:val="single" w:sz="4" w:space="0" w:color="auto"/>
              <w:bottom w:val="single" w:sz="4" w:space="0" w:color="auto"/>
              <w:right w:val="single" w:sz="4" w:space="0" w:color="auto"/>
            </w:tcBorders>
          </w:tcPr>
          <w:p w14:paraId="03EDF659" w14:textId="1EA8382D" w:rsidR="00743C75" w:rsidRPr="008E5A3B" w:rsidDel="003F7947" w:rsidRDefault="00743C75" w:rsidP="0047289D">
            <w:pPr>
              <w:pStyle w:val="TAC"/>
              <w:keepNext w:val="0"/>
              <w:rPr>
                <w:del w:id="3010"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B1053BA" w14:textId="367FE2B3" w:rsidR="00743C75" w:rsidRPr="008E5A3B" w:rsidDel="003F7947" w:rsidRDefault="00743C75" w:rsidP="0047289D">
            <w:pPr>
              <w:pStyle w:val="TAC"/>
              <w:keepNext w:val="0"/>
              <w:rPr>
                <w:del w:id="3011"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C68E488" w14:textId="6328CA63" w:rsidR="00743C75" w:rsidRPr="008E5A3B" w:rsidDel="003F7947" w:rsidRDefault="00743C75" w:rsidP="0047289D">
            <w:pPr>
              <w:pStyle w:val="TAC"/>
              <w:keepNext w:val="0"/>
              <w:rPr>
                <w:del w:id="3012" w:author="Amy TAO" w:date="2021-08-06T15:57: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F1406B3" w14:textId="2EE91E3E" w:rsidR="00743C75" w:rsidRPr="008E5A3B" w:rsidDel="003F7947" w:rsidRDefault="00743C75" w:rsidP="0047289D">
            <w:pPr>
              <w:pStyle w:val="TAC"/>
              <w:keepNext w:val="0"/>
              <w:rPr>
                <w:del w:id="3013"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E52044D" w14:textId="403A080A" w:rsidR="00743C75" w:rsidRPr="008E5A3B" w:rsidDel="003F7947" w:rsidRDefault="00743C75" w:rsidP="0047289D">
            <w:pPr>
              <w:pStyle w:val="TAC"/>
              <w:keepNext w:val="0"/>
              <w:rPr>
                <w:del w:id="3014" w:author="Amy TAO" w:date="2021-08-06T15:57:00Z"/>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7BE0CD" w14:textId="0D534778" w:rsidR="00743C75" w:rsidRPr="008E5A3B" w:rsidDel="003F7947" w:rsidRDefault="00743C75" w:rsidP="0047289D">
            <w:pPr>
              <w:pStyle w:val="TAC"/>
              <w:keepNext w:val="0"/>
              <w:rPr>
                <w:del w:id="3015" w:author="Amy TAO" w:date="2021-08-06T15:57:00Z"/>
                <w:rFonts w:cs="Arial"/>
              </w:rPr>
            </w:pPr>
            <w:del w:id="3016"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A6C08B8" w14:textId="4EE98648" w:rsidR="00743C75" w:rsidRPr="008E5A3B" w:rsidDel="003F7947" w:rsidRDefault="00743C75" w:rsidP="0047289D">
            <w:pPr>
              <w:pStyle w:val="TAC"/>
              <w:keepNext w:val="0"/>
              <w:rPr>
                <w:del w:id="3017" w:author="Amy TAO" w:date="2021-08-06T15:57:00Z"/>
              </w:rPr>
            </w:pPr>
          </w:p>
        </w:tc>
        <w:tc>
          <w:tcPr>
            <w:tcW w:w="650" w:type="dxa"/>
            <w:tcBorders>
              <w:top w:val="single" w:sz="4" w:space="0" w:color="auto"/>
              <w:left w:val="single" w:sz="4" w:space="0" w:color="auto"/>
              <w:bottom w:val="single" w:sz="4" w:space="0" w:color="auto"/>
              <w:right w:val="single" w:sz="4" w:space="0" w:color="auto"/>
            </w:tcBorders>
            <w:vAlign w:val="center"/>
          </w:tcPr>
          <w:p w14:paraId="6D973237" w14:textId="6FD16121" w:rsidR="00743C75" w:rsidRPr="008E5A3B" w:rsidDel="003F7947" w:rsidRDefault="00743C75" w:rsidP="0047289D">
            <w:pPr>
              <w:pStyle w:val="TAC"/>
              <w:keepNext w:val="0"/>
              <w:rPr>
                <w:del w:id="3018" w:author="Amy TAO" w:date="2021-08-06T15:57:00Z"/>
              </w:rPr>
            </w:pPr>
          </w:p>
        </w:tc>
        <w:tc>
          <w:tcPr>
            <w:tcW w:w="625" w:type="dxa"/>
            <w:tcBorders>
              <w:top w:val="single" w:sz="4" w:space="0" w:color="auto"/>
              <w:left w:val="single" w:sz="4" w:space="0" w:color="auto"/>
              <w:bottom w:val="single" w:sz="4" w:space="0" w:color="auto"/>
              <w:right w:val="single" w:sz="4" w:space="0" w:color="auto"/>
            </w:tcBorders>
            <w:vAlign w:val="center"/>
          </w:tcPr>
          <w:p w14:paraId="5C6E4ABC" w14:textId="4E881B2F" w:rsidR="00743C75" w:rsidRPr="008E5A3B" w:rsidDel="003F7947" w:rsidRDefault="00743C75" w:rsidP="0047289D">
            <w:pPr>
              <w:pStyle w:val="TAC"/>
              <w:keepNext w:val="0"/>
              <w:rPr>
                <w:del w:id="3019" w:author="Amy TAO" w:date="2021-08-06T15:57:00Z"/>
                <w:rFonts w:cs="Arial"/>
              </w:rPr>
            </w:pPr>
            <w:del w:id="3020"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E35F7B9" w14:textId="5687BF00" w:rsidR="00743C75" w:rsidRPr="008E5A3B" w:rsidDel="003F7947" w:rsidRDefault="00743C75" w:rsidP="0047289D">
            <w:pPr>
              <w:pStyle w:val="TAC"/>
              <w:keepNext w:val="0"/>
              <w:rPr>
                <w:del w:id="3021" w:author="Amy TAO" w:date="2021-08-06T15:57:00Z"/>
                <w:rFonts w:cs="Arial"/>
              </w:rPr>
            </w:pPr>
            <w:del w:id="3022" w:author="Amy TAO" w:date="2021-08-06T15:57:00Z">
              <w:r w:rsidRPr="008E5A3B" w:rsidDel="003F7947">
                <w:rPr>
                  <w:rFonts w:cs="Arial"/>
                </w:rPr>
                <w:delText>Yes</w:delText>
              </w:r>
            </w:del>
          </w:p>
        </w:tc>
        <w:tc>
          <w:tcPr>
            <w:tcW w:w="622" w:type="dxa"/>
            <w:tcBorders>
              <w:top w:val="single" w:sz="4" w:space="0" w:color="auto"/>
              <w:left w:val="single" w:sz="4" w:space="0" w:color="auto"/>
              <w:bottom w:val="single" w:sz="4" w:space="0" w:color="auto"/>
              <w:right w:val="single" w:sz="4" w:space="0" w:color="auto"/>
            </w:tcBorders>
            <w:vAlign w:val="center"/>
          </w:tcPr>
          <w:p w14:paraId="476D3D7D" w14:textId="30B7568A" w:rsidR="00743C75" w:rsidRPr="008E5A3B" w:rsidDel="003F7947" w:rsidRDefault="00743C75" w:rsidP="0047289D">
            <w:pPr>
              <w:pStyle w:val="TAC"/>
              <w:keepNext w:val="0"/>
              <w:rPr>
                <w:del w:id="3023" w:author="Amy TAO" w:date="2021-08-06T15:57:00Z"/>
                <w:rFonts w:cs="Arial"/>
              </w:rPr>
            </w:pPr>
            <w:del w:id="3024" w:author="Amy TAO" w:date="2021-08-06T15:57:00Z">
              <w:r w:rsidRPr="008E5A3B" w:rsidDel="003F7947">
                <w:rPr>
                  <w:rFonts w:cs="Arial"/>
                </w:rPr>
                <w:delText>Yes</w:delText>
              </w:r>
            </w:del>
          </w:p>
        </w:tc>
        <w:tc>
          <w:tcPr>
            <w:tcW w:w="749" w:type="dxa"/>
            <w:vMerge/>
            <w:tcBorders>
              <w:left w:val="single" w:sz="4" w:space="0" w:color="auto"/>
              <w:right w:val="single" w:sz="4" w:space="0" w:color="auto"/>
            </w:tcBorders>
            <w:vAlign w:val="center"/>
          </w:tcPr>
          <w:p w14:paraId="44DCB09D" w14:textId="047FC96C" w:rsidR="00743C75" w:rsidRPr="008E5A3B" w:rsidDel="003F7947" w:rsidRDefault="00743C75" w:rsidP="0047289D">
            <w:pPr>
              <w:pStyle w:val="TAC"/>
              <w:keepNext w:val="0"/>
              <w:rPr>
                <w:del w:id="3025" w:author="Amy TAO" w:date="2021-08-06T15:57:00Z"/>
                <w:rFonts w:eastAsia="Yu Mincho"/>
                <w:szCs w:val="18"/>
              </w:rPr>
            </w:pPr>
          </w:p>
        </w:tc>
      </w:tr>
      <w:tr w:rsidR="00743C75" w:rsidRPr="008E5A3B" w:rsidDel="003F7947" w14:paraId="3E643AC6" w14:textId="7E2C9039" w:rsidTr="0047289D">
        <w:trPr>
          <w:trHeight w:val="148"/>
          <w:jc w:val="center"/>
          <w:del w:id="3026" w:author="Amy TAO" w:date="2021-08-06T15:57:00Z"/>
        </w:trPr>
        <w:tc>
          <w:tcPr>
            <w:tcW w:w="1034" w:type="dxa"/>
            <w:vMerge w:val="restart"/>
            <w:tcBorders>
              <w:left w:val="single" w:sz="4" w:space="0" w:color="auto"/>
              <w:right w:val="single" w:sz="4" w:space="0" w:color="auto"/>
            </w:tcBorders>
            <w:vAlign w:val="center"/>
          </w:tcPr>
          <w:p w14:paraId="2B4BE506" w14:textId="15BDD95A" w:rsidR="00743C75" w:rsidRPr="008E5A3B" w:rsidDel="003F7947" w:rsidRDefault="00743C75" w:rsidP="0047289D">
            <w:pPr>
              <w:pStyle w:val="TAC"/>
              <w:keepNext w:val="0"/>
              <w:rPr>
                <w:del w:id="3027" w:author="Amy TAO" w:date="2021-08-06T15:57:00Z"/>
              </w:rPr>
            </w:pPr>
            <w:del w:id="3028" w:author="Amy TAO" w:date="2021-08-06T15:57:00Z">
              <w:r w:rsidRPr="008E5A3B" w:rsidDel="003F7947">
                <w:delText>CA_n78A-n257D</w:delText>
              </w:r>
            </w:del>
          </w:p>
        </w:tc>
        <w:tc>
          <w:tcPr>
            <w:tcW w:w="1034" w:type="dxa"/>
            <w:vMerge w:val="restart"/>
            <w:tcBorders>
              <w:left w:val="single" w:sz="4" w:space="0" w:color="auto"/>
              <w:right w:val="single" w:sz="4" w:space="0" w:color="auto"/>
            </w:tcBorders>
            <w:vAlign w:val="center"/>
          </w:tcPr>
          <w:p w14:paraId="199DEDF3" w14:textId="2F480ACB" w:rsidR="00743C75" w:rsidRPr="008E5A3B" w:rsidDel="003F7947" w:rsidRDefault="00743C75" w:rsidP="0047289D">
            <w:pPr>
              <w:pStyle w:val="TAC"/>
              <w:keepNext w:val="0"/>
              <w:rPr>
                <w:del w:id="3029" w:author="Amy TAO" w:date="2021-08-06T15:57:00Z"/>
              </w:rPr>
            </w:pPr>
            <w:del w:id="3030" w:author="Amy TAO" w:date="2021-08-06T15:57:00Z">
              <w:r w:rsidRPr="008E5A3B" w:rsidDel="003F7947">
                <w:delText>CA_n78A-n257A</w:delText>
              </w:r>
            </w:del>
          </w:p>
        </w:tc>
        <w:tc>
          <w:tcPr>
            <w:tcW w:w="746" w:type="dxa"/>
            <w:vMerge w:val="restart"/>
            <w:tcBorders>
              <w:left w:val="single" w:sz="4" w:space="0" w:color="auto"/>
              <w:right w:val="single" w:sz="4" w:space="0" w:color="auto"/>
            </w:tcBorders>
            <w:vAlign w:val="center"/>
          </w:tcPr>
          <w:p w14:paraId="5ABE43CA" w14:textId="79D2D0F4" w:rsidR="00743C75" w:rsidRPr="008E5A3B" w:rsidDel="003F7947" w:rsidRDefault="00743C75" w:rsidP="0047289D">
            <w:pPr>
              <w:pStyle w:val="TAC"/>
              <w:keepNext w:val="0"/>
              <w:rPr>
                <w:del w:id="3031" w:author="Amy TAO" w:date="2021-08-06T15:57:00Z"/>
              </w:rPr>
            </w:pPr>
            <w:del w:id="3032" w:author="Amy TAO" w:date="2021-08-06T15:57:00Z">
              <w:r w:rsidRPr="008E5A3B" w:rsidDel="003F7947">
                <w:delText>n78</w:delText>
              </w:r>
            </w:del>
          </w:p>
        </w:tc>
        <w:tc>
          <w:tcPr>
            <w:tcW w:w="590" w:type="dxa"/>
            <w:tcBorders>
              <w:top w:val="single" w:sz="4" w:space="0" w:color="auto"/>
              <w:left w:val="single" w:sz="4" w:space="0" w:color="auto"/>
              <w:bottom w:val="single" w:sz="4" w:space="0" w:color="auto"/>
              <w:right w:val="single" w:sz="4" w:space="0" w:color="auto"/>
            </w:tcBorders>
            <w:vAlign w:val="center"/>
          </w:tcPr>
          <w:p w14:paraId="503B8548" w14:textId="513F34AB" w:rsidR="00743C75" w:rsidRPr="008E5A3B" w:rsidDel="003F7947" w:rsidRDefault="00743C75" w:rsidP="0047289D">
            <w:pPr>
              <w:pStyle w:val="TAC"/>
              <w:keepNext w:val="0"/>
              <w:rPr>
                <w:del w:id="3033" w:author="Amy TAO" w:date="2021-08-06T15:57:00Z"/>
              </w:rPr>
            </w:pPr>
            <w:del w:id="3034" w:author="Amy TAO" w:date="2021-08-06T15:57:00Z">
              <w:r w:rsidRPr="008E5A3B" w:rsidDel="003F7947">
                <w:rPr>
                  <w:rFonts w:eastAsia="Yu Mincho"/>
                </w:rPr>
                <w:delText>15</w:delText>
              </w:r>
            </w:del>
          </w:p>
        </w:tc>
        <w:tc>
          <w:tcPr>
            <w:tcW w:w="612" w:type="dxa"/>
            <w:tcBorders>
              <w:top w:val="single" w:sz="4" w:space="0" w:color="auto"/>
              <w:left w:val="single" w:sz="4" w:space="0" w:color="auto"/>
              <w:bottom w:val="single" w:sz="4" w:space="0" w:color="auto"/>
              <w:right w:val="single" w:sz="4" w:space="0" w:color="auto"/>
            </w:tcBorders>
          </w:tcPr>
          <w:p w14:paraId="16750063" w14:textId="00D4544C" w:rsidR="00743C75" w:rsidRPr="008E5A3B" w:rsidDel="003F7947" w:rsidRDefault="00743C75" w:rsidP="0047289D">
            <w:pPr>
              <w:pStyle w:val="TAC"/>
              <w:keepNext w:val="0"/>
              <w:rPr>
                <w:del w:id="3035"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tcPr>
          <w:p w14:paraId="219C98A7" w14:textId="6CB2A8B8" w:rsidR="00743C75" w:rsidRPr="008E5A3B" w:rsidDel="003F7947" w:rsidRDefault="00743C75" w:rsidP="0047289D">
            <w:pPr>
              <w:pStyle w:val="TAC"/>
              <w:keepNext w:val="0"/>
              <w:rPr>
                <w:del w:id="3036" w:author="Amy TAO" w:date="2021-08-06T15:57:00Z"/>
                <w:rFonts w:cs="Arial"/>
              </w:rPr>
            </w:pPr>
            <w:del w:id="3037"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F990B79" w14:textId="1CFF9521" w:rsidR="00743C75" w:rsidRPr="008E5A3B" w:rsidDel="003F7947" w:rsidRDefault="00743C75" w:rsidP="0047289D">
            <w:pPr>
              <w:pStyle w:val="TAC"/>
              <w:keepNext w:val="0"/>
              <w:rPr>
                <w:del w:id="3038" w:author="Amy TAO" w:date="2021-08-06T15:57:00Z"/>
                <w:rFonts w:cs="Arial"/>
              </w:rPr>
            </w:pPr>
            <w:del w:id="3039" w:author="Amy TAO" w:date="2021-08-06T15:57:00Z">
              <w:r w:rsidRPr="008E5A3B" w:rsidDel="003F7947">
                <w:rPr>
                  <w:rFonts w:cs="Arial"/>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7D59DB66" w14:textId="1408E2CA" w:rsidR="00743C75" w:rsidRPr="008E5A3B" w:rsidDel="003F7947" w:rsidRDefault="00743C75" w:rsidP="0047289D">
            <w:pPr>
              <w:pStyle w:val="TAC"/>
              <w:keepNext w:val="0"/>
              <w:rPr>
                <w:del w:id="3040" w:author="Amy TAO" w:date="2021-08-06T15:57:00Z"/>
                <w:rFonts w:cs="Arial"/>
              </w:rPr>
            </w:pPr>
            <w:del w:id="3041"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B42CBF7" w14:textId="33F12405" w:rsidR="00743C75" w:rsidRPr="008E5A3B" w:rsidDel="003F7947" w:rsidRDefault="00743C75" w:rsidP="0047289D">
            <w:pPr>
              <w:pStyle w:val="TAC"/>
              <w:keepNext w:val="0"/>
              <w:rPr>
                <w:del w:id="3042" w:author="Amy TAO" w:date="2021-08-06T15:57:00Z"/>
                <w:rFonts w:cs="Arial"/>
              </w:rPr>
            </w:pPr>
            <w:del w:id="3043"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C97C2EF" w14:textId="44FF95FA" w:rsidR="00743C75" w:rsidRPr="008E5A3B" w:rsidDel="003F7947" w:rsidRDefault="00743C75" w:rsidP="0047289D">
            <w:pPr>
              <w:pStyle w:val="TAC"/>
              <w:keepNext w:val="0"/>
              <w:rPr>
                <w:del w:id="3044" w:author="Amy TAO" w:date="2021-08-06T15:57:00Z"/>
                <w:rFonts w:cs="Arial"/>
                <w:lang w:eastAsia="ja-JP"/>
              </w:rPr>
            </w:pPr>
            <w:del w:id="3045"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51E1C91" w14:textId="1C298093" w:rsidR="00743C75" w:rsidRPr="008E5A3B" w:rsidDel="003F7947" w:rsidRDefault="00743C75" w:rsidP="0047289D">
            <w:pPr>
              <w:pStyle w:val="TAC"/>
              <w:keepNext w:val="0"/>
              <w:rPr>
                <w:del w:id="3046" w:author="Amy TAO" w:date="2021-08-06T15:57:00Z"/>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F3AED66" w14:textId="7F363854" w:rsidR="00743C75" w:rsidRPr="008E5A3B" w:rsidDel="003F7947" w:rsidRDefault="00743C75" w:rsidP="0047289D">
            <w:pPr>
              <w:pStyle w:val="TAC"/>
              <w:keepNext w:val="0"/>
              <w:rPr>
                <w:del w:id="3047" w:author="Amy TAO" w:date="2021-08-06T15:57:00Z"/>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2B22C4F" w14:textId="5E1BDFCE" w:rsidR="00743C75" w:rsidRPr="008E5A3B" w:rsidDel="003F7947" w:rsidRDefault="00743C75" w:rsidP="0047289D">
            <w:pPr>
              <w:pStyle w:val="TAC"/>
              <w:keepNext w:val="0"/>
              <w:rPr>
                <w:del w:id="3048"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85AACC3" w14:textId="6E65D440" w:rsidR="00743C75" w:rsidRPr="008E5A3B" w:rsidDel="003F7947" w:rsidRDefault="00743C75" w:rsidP="0047289D">
            <w:pPr>
              <w:pStyle w:val="TAC"/>
              <w:keepNext w:val="0"/>
              <w:rPr>
                <w:del w:id="3049"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9A29B6B" w14:textId="538C831A" w:rsidR="00743C75" w:rsidRPr="008E5A3B" w:rsidDel="003F7947" w:rsidRDefault="00743C75" w:rsidP="0047289D">
            <w:pPr>
              <w:pStyle w:val="TAC"/>
              <w:keepNext w:val="0"/>
              <w:rPr>
                <w:del w:id="3050" w:author="Amy TAO" w:date="2021-08-06T15:57:00Z"/>
                <w:rFonts w:eastAsia="Yu Mincho"/>
                <w:szCs w:val="18"/>
              </w:rPr>
            </w:pPr>
          </w:p>
        </w:tc>
        <w:tc>
          <w:tcPr>
            <w:tcW w:w="749" w:type="dxa"/>
            <w:vMerge w:val="restart"/>
            <w:tcBorders>
              <w:left w:val="single" w:sz="4" w:space="0" w:color="auto"/>
              <w:right w:val="single" w:sz="4" w:space="0" w:color="auto"/>
            </w:tcBorders>
            <w:vAlign w:val="center"/>
          </w:tcPr>
          <w:p w14:paraId="7E3124F8" w14:textId="508E4CFE" w:rsidR="00743C75" w:rsidRPr="008E5A3B" w:rsidDel="003F7947" w:rsidRDefault="00743C75" w:rsidP="0047289D">
            <w:pPr>
              <w:pStyle w:val="TAC"/>
              <w:keepNext w:val="0"/>
              <w:rPr>
                <w:del w:id="3051" w:author="Amy TAO" w:date="2021-08-06T15:57:00Z"/>
                <w:szCs w:val="18"/>
              </w:rPr>
            </w:pPr>
            <w:del w:id="3052" w:author="Amy TAO" w:date="2021-08-06T15:57:00Z">
              <w:r w:rsidRPr="008E5A3B" w:rsidDel="003F7947">
                <w:rPr>
                  <w:szCs w:val="18"/>
                </w:rPr>
                <w:delText>0</w:delText>
              </w:r>
            </w:del>
          </w:p>
        </w:tc>
      </w:tr>
      <w:tr w:rsidR="00743C75" w:rsidRPr="008E5A3B" w:rsidDel="003F7947" w14:paraId="7D6ADD69" w14:textId="327178F4" w:rsidTr="0047289D">
        <w:trPr>
          <w:trHeight w:val="148"/>
          <w:jc w:val="center"/>
          <w:del w:id="3053" w:author="Amy TAO" w:date="2021-08-06T15:57:00Z"/>
        </w:trPr>
        <w:tc>
          <w:tcPr>
            <w:tcW w:w="1034" w:type="dxa"/>
            <w:vMerge/>
            <w:tcBorders>
              <w:left w:val="single" w:sz="4" w:space="0" w:color="auto"/>
              <w:right w:val="single" w:sz="4" w:space="0" w:color="auto"/>
            </w:tcBorders>
            <w:vAlign w:val="center"/>
          </w:tcPr>
          <w:p w14:paraId="262FA15D" w14:textId="0EA5E6C0" w:rsidR="00743C75" w:rsidRPr="008E5A3B" w:rsidDel="003F7947" w:rsidRDefault="00743C75" w:rsidP="0047289D">
            <w:pPr>
              <w:pStyle w:val="TAC"/>
              <w:keepNext w:val="0"/>
              <w:rPr>
                <w:del w:id="3054" w:author="Amy TAO" w:date="2021-08-06T15:57:00Z"/>
              </w:rPr>
            </w:pPr>
          </w:p>
        </w:tc>
        <w:tc>
          <w:tcPr>
            <w:tcW w:w="1034" w:type="dxa"/>
            <w:vMerge/>
            <w:tcBorders>
              <w:left w:val="single" w:sz="4" w:space="0" w:color="auto"/>
              <w:right w:val="single" w:sz="4" w:space="0" w:color="auto"/>
            </w:tcBorders>
            <w:vAlign w:val="center"/>
          </w:tcPr>
          <w:p w14:paraId="0C4E21B0" w14:textId="0D9219F6" w:rsidR="00743C75" w:rsidRPr="008E5A3B" w:rsidDel="003F7947" w:rsidRDefault="00743C75" w:rsidP="0047289D">
            <w:pPr>
              <w:pStyle w:val="TAC"/>
              <w:keepNext w:val="0"/>
              <w:rPr>
                <w:del w:id="3055" w:author="Amy TAO" w:date="2021-08-06T15:57:00Z"/>
              </w:rPr>
            </w:pPr>
          </w:p>
        </w:tc>
        <w:tc>
          <w:tcPr>
            <w:tcW w:w="746" w:type="dxa"/>
            <w:vMerge/>
            <w:tcBorders>
              <w:left w:val="single" w:sz="4" w:space="0" w:color="auto"/>
              <w:right w:val="single" w:sz="4" w:space="0" w:color="auto"/>
            </w:tcBorders>
            <w:vAlign w:val="center"/>
          </w:tcPr>
          <w:p w14:paraId="2C6F198E" w14:textId="38FAAD69" w:rsidR="00743C75" w:rsidRPr="008E5A3B" w:rsidDel="003F7947" w:rsidRDefault="00743C75" w:rsidP="0047289D">
            <w:pPr>
              <w:pStyle w:val="TAC"/>
              <w:keepNext w:val="0"/>
              <w:rPr>
                <w:del w:id="3056" w:author="Amy TAO" w:date="2021-08-06T15:57:00Z"/>
              </w:rPr>
            </w:pPr>
          </w:p>
        </w:tc>
        <w:tc>
          <w:tcPr>
            <w:tcW w:w="590" w:type="dxa"/>
            <w:tcBorders>
              <w:top w:val="single" w:sz="4" w:space="0" w:color="auto"/>
              <w:left w:val="single" w:sz="4" w:space="0" w:color="auto"/>
              <w:bottom w:val="single" w:sz="4" w:space="0" w:color="auto"/>
              <w:right w:val="single" w:sz="4" w:space="0" w:color="auto"/>
            </w:tcBorders>
            <w:vAlign w:val="center"/>
          </w:tcPr>
          <w:p w14:paraId="3D343467" w14:textId="1501026D" w:rsidR="00743C75" w:rsidRPr="008E5A3B" w:rsidDel="003F7947" w:rsidRDefault="00743C75" w:rsidP="0047289D">
            <w:pPr>
              <w:pStyle w:val="TAC"/>
              <w:keepNext w:val="0"/>
              <w:rPr>
                <w:del w:id="3057" w:author="Amy TAO" w:date="2021-08-06T15:57:00Z"/>
              </w:rPr>
            </w:pPr>
            <w:del w:id="3058" w:author="Amy TAO" w:date="2021-08-06T15:57:00Z">
              <w:r w:rsidRPr="008E5A3B" w:rsidDel="003F7947">
                <w:rPr>
                  <w:rFonts w:eastAsia="Yu Mincho"/>
                </w:rPr>
                <w:delText>30</w:delText>
              </w:r>
            </w:del>
          </w:p>
        </w:tc>
        <w:tc>
          <w:tcPr>
            <w:tcW w:w="612" w:type="dxa"/>
            <w:tcBorders>
              <w:top w:val="single" w:sz="4" w:space="0" w:color="auto"/>
              <w:left w:val="single" w:sz="4" w:space="0" w:color="auto"/>
              <w:bottom w:val="single" w:sz="4" w:space="0" w:color="auto"/>
              <w:right w:val="single" w:sz="4" w:space="0" w:color="auto"/>
            </w:tcBorders>
          </w:tcPr>
          <w:p w14:paraId="16CB28C4" w14:textId="62C6DD4C" w:rsidR="00743C75" w:rsidRPr="008E5A3B" w:rsidDel="003F7947" w:rsidRDefault="00743C75" w:rsidP="0047289D">
            <w:pPr>
              <w:pStyle w:val="TAC"/>
              <w:keepNext w:val="0"/>
              <w:rPr>
                <w:del w:id="3059"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tcPr>
          <w:p w14:paraId="0AE79669" w14:textId="02249450" w:rsidR="00743C75" w:rsidRPr="008E5A3B" w:rsidDel="003F7947" w:rsidRDefault="00743C75" w:rsidP="0047289D">
            <w:pPr>
              <w:pStyle w:val="TAC"/>
              <w:keepNext w:val="0"/>
              <w:rPr>
                <w:del w:id="3060" w:author="Amy TAO" w:date="2021-08-06T15:57:00Z"/>
                <w:rFonts w:cs="Arial"/>
                <w:lang w:eastAsia="ja-JP"/>
              </w:rPr>
            </w:pPr>
            <w:del w:id="3061"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181FE40" w14:textId="3B7489F1" w:rsidR="00743C75" w:rsidRPr="008E5A3B" w:rsidDel="003F7947" w:rsidRDefault="00743C75" w:rsidP="0047289D">
            <w:pPr>
              <w:pStyle w:val="TAC"/>
              <w:keepNext w:val="0"/>
              <w:rPr>
                <w:del w:id="3062" w:author="Amy TAO" w:date="2021-08-06T15:57:00Z"/>
                <w:rFonts w:cs="Arial"/>
                <w:lang w:eastAsia="ja-JP"/>
              </w:rPr>
            </w:pPr>
            <w:del w:id="3063" w:author="Amy TAO" w:date="2021-08-06T15:57:00Z">
              <w:r w:rsidRPr="008E5A3B" w:rsidDel="003F7947">
                <w:rPr>
                  <w:rFonts w:cs="Arial"/>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2303E1BA" w14:textId="2FCC7326" w:rsidR="00743C75" w:rsidRPr="008E5A3B" w:rsidDel="003F7947" w:rsidRDefault="00743C75" w:rsidP="0047289D">
            <w:pPr>
              <w:pStyle w:val="TAC"/>
              <w:keepNext w:val="0"/>
              <w:rPr>
                <w:del w:id="3064" w:author="Amy TAO" w:date="2021-08-06T15:57:00Z"/>
                <w:rFonts w:cs="Arial"/>
                <w:lang w:eastAsia="ja-JP"/>
              </w:rPr>
            </w:pPr>
            <w:del w:id="3065"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6F75570" w14:textId="516A3798" w:rsidR="00743C75" w:rsidRPr="008E5A3B" w:rsidDel="003F7947" w:rsidRDefault="00743C75" w:rsidP="0047289D">
            <w:pPr>
              <w:pStyle w:val="TAC"/>
              <w:keepNext w:val="0"/>
              <w:rPr>
                <w:del w:id="3066" w:author="Amy TAO" w:date="2021-08-06T15:57:00Z"/>
                <w:rFonts w:cs="Arial"/>
              </w:rPr>
            </w:pPr>
            <w:del w:id="3067"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995A4B8" w14:textId="72E3AFCC" w:rsidR="00743C75" w:rsidRPr="008E5A3B" w:rsidDel="003F7947" w:rsidRDefault="00743C75" w:rsidP="0047289D">
            <w:pPr>
              <w:pStyle w:val="TAC"/>
              <w:keepNext w:val="0"/>
              <w:rPr>
                <w:del w:id="3068" w:author="Amy TAO" w:date="2021-08-06T15:57:00Z"/>
                <w:rFonts w:cs="Arial"/>
                <w:lang w:eastAsia="ja-JP"/>
              </w:rPr>
            </w:pPr>
            <w:del w:id="3069"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CDD0A6D" w14:textId="23DC2B15" w:rsidR="00743C75" w:rsidRPr="008E5A3B" w:rsidDel="003F7947" w:rsidRDefault="00743C75" w:rsidP="0047289D">
            <w:pPr>
              <w:pStyle w:val="TAC"/>
              <w:keepNext w:val="0"/>
              <w:rPr>
                <w:del w:id="3070" w:author="Amy TAO" w:date="2021-08-06T15:57:00Z"/>
                <w:rFonts w:cs="Arial"/>
                <w:lang w:eastAsia="ja-JP"/>
              </w:rPr>
            </w:pPr>
            <w:del w:id="3071" w:author="Amy TAO" w:date="2021-08-06T15:57:00Z">
              <w:r w:rsidRPr="008E5A3B" w:rsidDel="003F7947">
                <w:rPr>
                  <w:rFonts w:cs="Arial"/>
                  <w:lang w:eastAsia="ja-JP"/>
                </w:rPr>
                <w:delText>Yes</w:delText>
              </w:r>
            </w:del>
          </w:p>
        </w:tc>
        <w:tc>
          <w:tcPr>
            <w:tcW w:w="650" w:type="dxa"/>
            <w:tcBorders>
              <w:top w:val="single" w:sz="4" w:space="0" w:color="auto"/>
              <w:left w:val="single" w:sz="4" w:space="0" w:color="auto"/>
              <w:bottom w:val="single" w:sz="4" w:space="0" w:color="auto"/>
              <w:right w:val="single" w:sz="4" w:space="0" w:color="auto"/>
            </w:tcBorders>
            <w:vAlign w:val="center"/>
          </w:tcPr>
          <w:p w14:paraId="06E5BA70" w14:textId="506D95C7" w:rsidR="00743C75" w:rsidRPr="008E5A3B" w:rsidDel="003F7947" w:rsidRDefault="00743C75" w:rsidP="0047289D">
            <w:pPr>
              <w:pStyle w:val="TAC"/>
              <w:keepNext w:val="0"/>
              <w:rPr>
                <w:del w:id="3072" w:author="Amy TAO" w:date="2021-08-06T15:57:00Z"/>
                <w:rFonts w:cs="Arial"/>
                <w:lang w:eastAsia="ja-JP"/>
              </w:rPr>
            </w:pPr>
            <w:del w:id="3073" w:author="Amy TAO" w:date="2021-08-06T15:57:00Z">
              <w:r w:rsidRPr="008E5A3B" w:rsidDel="003F7947">
                <w:rPr>
                  <w:rFonts w:cs="Arial"/>
                  <w:lang w:eastAsia="ja-JP"/>
                </w:rPr>
                <w:delText>Yes</w:delText>
              </w:r>
            </w:del>
          </w:p>
        </w:tc>
        <w:tc>
          <w:tcPr>
            <w:tcW w:w="625" w:type="dxa"/>
            <w:tcBorders>
              <w:top w:val="single" w:sz="4" w:space="0" w:color="auto"/>
              <w:left w:val="single" w:sz="4" w:space="0" w:color="auto"/>
              <w:bottom w:val="single" w:sz="4" w:space="0" w:color="auto"/>
              <w:right w:val="single" w:sz="4" w:space="0" w:color="auto"/>
            </w:tcBorders>
            <w:vAlign w:val="center"/>
          </w:tcPr>
          <w:p w14:paraId="362E0F10" w14:textId="1717C245" w:rsidR="00743C75" w:rsidRPr="008E5A3B" w:rsidDel="003F7947" w:rsidRDefault="00743C75" w:rsidP="0047289D">
            <w:pPr>
              <w:pStyle w:val="TAC"/>
              <w:keepNext w:val="0"/>
              <w:rPr>
                <w:del w:id="3074" w:author="Amy TAO" w:date="2021-08-06T15:57:00Z"/>
                <w:rFonts w:cs="Arial"/>
                <w:lang w:eastAsia="ja-JP"/>
              </w:rPr>
            </w:pPr>
            <w:del w:id="3075"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tcPr>
          <w:p w14:paraId="2004B161" w14:textId="058495C8" w:rsidR="00743C75" w:rsidRPr="008E5A3B" w:rsidDel="003F7947" w:rsidRDefault="00743C75" w:rsidP="0047289D">
            <w:pPr>
              <w:pStyle w:val="TAC"/>
              <w:keepNext w:val="0"/>
              <w:rPr>
                <w:del w:id="3076"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15A489" w14:textId="4A72BC6C" w:rsidR="00743C75" w:rsidRPr="008E5A3B" w:rsidDel="003F7947" w:rsidRDefault="00743C75" w:rsidP="0047289D">
            <w:pPr>
              <w:pStyle w:val="TAC"/>
              <w:keepNext w:val="0"/>
              <w:rPr>
                <w:del w:id="3077" w:author="Amy TAO" w:date="2021-08-06T15:57:00Z"/>
                <w:rFonts w:eastAsia="Yu Mincho"/>
                <w:szCs w:val="18"/>
              </w:rPr>
            </w:pPr>
          </w:p>
        </w:tc>
        <w:tc>
          <w:tcPr>
            <w:tcW w:w="749" w:type="dxa"/>
            <w:vMerge/>
            <w:tcBorders>
              <w:left w:val="single" w:sz="4" w:space="0" w:color="auto"/>
              <w:right w:val="single" w:sz="4" w:space="0" w:color="auto"/>
            </w:tcBorders>
            <w:vAlign w:val="center"/>
          </w:tcPr>
          <w:p w14:paraId="2C5614DB" w14:textId="2EB35FDD" w:rsidR="00743C75" w:rsidRPr="008E5A3B" w:rsidDel="003F7947" w:rsidRDefault="00743C75" w:rsidP="0047289D">
            <w:pPr>
              <w:pStyle w:val="TAC"/>
              <w:keepNext w:val="0"/>
              <w:rPr>
                <w:del w:id="3078" w:author="Amy TAO" w:date="2021-08-06T15:57:00Z"/>
                <w:rFonts w:eastAsia="Yu Mincho"/>
                <w:szCs w:val="18"/>
              </w:rPr>
            </w:pPr>
          </w:p>
        </w:tc>
      </w:tr>
      <w:tr w:rsidR="00743C75" w:rsidRPr="008E5A3B" w:rsidDel="003F7947" w14:paraId="66403C8A" w14:textId="328F3EA7" w:rsidTr="0047289D">
        <w:trPr>
          <w:trHeight w:val="148"/>
          <w:jc w:val="center"/>
          <w:del w:id="3079" w:author="Amy TAO" w:date="2021-08-06T15:57:00Z"/>
        </w:trPr>
        <w:tc>
          <w:tcPr>
            <w:tcW w:w="1034" w:type="dxa"/>
            <w:vMerge/>
            <w:tcBorders>
              <w:left w:val="single" w:sz="4" w:space="0" w:color="auto"/>
              <w:right w:val="single" w:sz="4" w:space="0" w:color="auto"/>
            </w:tcBorders>
            <w:vAlign w:val="center"/>
          </w:tcPr>
          <w:p w14:paraId="07BD0CC5" w14:textId="4639F00C" w:rsidR="00743C75" w:rsidRPr="008E5A3B" w:rsidDel="003F7947" w:rsidRDefault="00743C75" w:rsidP="0047289D">
            <w:pPr>
              <w:pStyle w:val="TAC"/>
              <w:keepNext w:val="0"/>
              <w:rPr>
                <w:del w:id="3080" w:author="Amy TAO" w:date="2021-08-06T15:57:00Z"/>
              </w:rPr>
            </w:pPr>
          </w:p>
        </w:tc>
        <w:tc>
          <w:tcPr>
            <w:tcW w:w="1034" w:type="dxa"/>
            <w:vMerge/>
            <w:tcBorders>
              <w:left w:val="single" w:sz="4" w:space="0" w:color="auto"/>
              <w:right w:val="single" w:sz="4" w:space="0" w:color="auto"/>
            </w:tcBorders>
            <w:vAlign w:val="center"/>
          </w:tcPr>
          <w:p w14:paraId="7A9F8C59" w14:textId="37BADA2C" w:rsidR="00743C75" w:rsidRPr="008E5A3B" w:rsidDel="003F7947" w:rsidRDefault="00743C75" w:rsidP="0047289D">
            <w:pPr>
              <w:pStyle w:val="TAC"/>
              <w:keepNext w:val="0"/>
              <w:rPr>
                <w:del w:id="3081" w:author="Amy TAO" w:date="2021-08-06T15:57:00Z"/>
              </w:rPr>
            </w:pPr>
          </w:p>
        </w:tc>
        <w:tc>
          <w:tcPr>
            <w:tcW w:w="746" w:type="dxa"/>
            <w:vMerge/>
            <w:tcBorders>
              <w:left w:val="single" w:sz="4" w:space="0" w:color="auto"/>
              <w:right w:val="single" w:sz="4" w:space="0" w:color="auto"/>
            </w:tcBorders>
            <w:vAlign w:val="center"/>
          </w:tcPr>
          <w:p w14:paraId="55D827AB" w14:textId="16508D59" w:rsidR="00743C75" w:rsidRPr="008E5A3B" w:rsidDel="003F7947" w:rsidRDefault="00743C75" w:rsidP="0047289D">
            <w:pPr>
              <w:pStyle w:val="TAC"/>
              <w:keepNext w:val="0"/>
              <w:rPr>
                <w:del w:id="3082" w:author="Amy TAO" w:date="2021-08-06T15:57:00Z"/>
              </w:rPr>
            </w:pPr>
          </w:p>
        </w:tc>
        <w:tc>
          <w:tcPr>
            <w:tcW w:w="590" w:type="dxa"/>
            <w:tcBorders>
              <w:top w:val="single" w:sz="4" w:space="0" w:color="auto"/>
              <w:left w:val="single" w:sz="4" w:space="0" w:color="auto"/>
              <w:bottom w:val="single" w:sz="4" w:space="0" w:color="auto"/>
              <w:right w:val="single" w:sz="4" w:space="0" w:color="auto"/>
            </w:tcBorders>
            <w:vAlign w:val="center"/>
          </w:tcPr>
          <w:p w14:paraId="6076B658" w14:textId="0300DD59" w:rsidR="00743C75" w:rsidRPr="008E5A3B" w:rsidDel="003F7947" w:rsidRDefault="00743C75" w:rsidP="0047289D">
            <w:pPr>
              <w:pStyle w:val="TAC"/>
              <w:keepNext w:val="0"/>
              <w:rPr>
                <w:del w:id="3083" w:author="Amy TAO" w:date="2021-08-06T15:57:00Z"/>
              </w:rPr>
            </w:pPr>
            <w:del w:id="3084" w:author="Amy TAO" w:date="2021-08-06T15:57:00Z">
              <w:r w:rsidRPr="008E5A3B" w:rsidDel="003F7947">
                <w:rPr>
                  <w:rFonts w:eastAsia="Yu Mincho"/>
                </w:rPr>
                <w:delText>60</w:delText>
              </w:r>
            </w:del>
          </w:p>
        </w:tc>
        <w:tc>
          <w:tcPr>
            <w:tcW w:w="612" w:type="dxa"/>
            <w:tcBorders>
              <w:top w:val="single" w:sz="4" w:space="0" w:color="auto"/>
              <w:left w:val="single" w:sz="4" w:space="0" w:color="auto"/>
              <w:bottom w:val="single" w:sz="4" w:space="0" w:color="auto"/>
              <w:right w:val="single" w:sz="4" w:space="0" w:color="auto"/>
            </w:tcBorders>
          </w:tcPr>
          <w:p w14:paraId="453E2509" w14:textId="533849E4" w:rsidR="00743C75" w:rsidRPr="008E5A3B" w:rsidDel="003F7947" w:rsidRDefault="00743C75" w:rsidP="0047289D">
            <w:pPr>
              <w:pStyle w:val="TAC"/>
              <w:keepNext w:val="0"/>
              <w:rPr>
                <w:del w:id="3085"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tcPr>
          <w:p w14:paraId="7C1FA6A7" w14:textId="31779044" w:rsidR="00743C75" w:rsidRPr="008E5A3B" w:rsidDel="003F7947" w:rsidRDefault="00743C75" w:rsidP="0047289D">
            <w:pPr>
              <w:pStyle w:val="TAC"/>
              <w:keepNext w:val="0"/>
              <w:rPr>
                <w:del w:id="3086" w:author="Amy TAO" w:date="2021-08-06T15:57:00Z"/>
                <w:rFonts w:cs="Arial"/>
                <w:lang w:eastAsia="ja-JP"/>
              </w:rPr>
            </w:pPr>
            <w:del w:id="3087"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5495372" w14:textId="52E6426A" w:rsidR="00743C75" w:rsidRPr="008E5A3B" w:rsidDel="003F7947" w:rsidRDefault="00743C75" w:rsidP="0047289D">
            <w:pPr>
              <w:pStyle w:val="TAC"/>
              <w:keepNext w:val="0"/>
              <w:rPr>
                <w:del w:id="3088" w:author="Amy TAO" w:date="2021-08-06T15:57:00Z"/>
                <w:rFonts w:cs="Arial"/>
                <w:lang w:eastAsia="ja-JP"/>
              </w:rPr>
            </w:pPr>
            <w:del w:id="3089" w:author="Amy TAO" w:date="2021-08-06T15:57:00Z">
              <w:r w:rsidRPr="008E5A3B" w:rsidDel="003F7947">
                <w:rPr>
                  <w:rFonts w:cs="Arial"/>
                  <w:lang w:eastAsia="ja-JP"/>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49132324" w14:textId="668EC1CF" w:rsidR="00743C75" w:rsidRPr="008E5A3B" w:rsidDel="003F7947" w:rsidRDefault="00743C75" w:rsidP="0047289D">
            <w:pPr>
              <w:pStyle w:val="TAC"/>
              <w:keepNext w:val="0"/>
              <w:rPr>
                <w:del w:id="3090" w:author="Amy TAO" w:date="2021-08-06T15:57:00Z"/>
                <w:rFonts w:cs="Arial"/>
                <w:lang w:eastAsia="ja-JP"/>
              </w:rPr>
            </w:pPr>
            <w:del w:id="3091"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E37F70A" w14:textId="0DAE1238" w:rsidR="00743C75" w:rsidRPr="008E5A3B" w:rsidDel="003F7947" w:rsidRDefault="00743C75" w:rsidP="0047289D">
            <w:pPr>
              <w:pStyle w:val="TAC"/>
              <w:keepNext w:val="0"/>
              <w:rPr>
                <w:del w:id="3092" w:author="Amy TAO" w:date="2021-08-06T15:57:00Z"/>
                <w:rFonts w:cs="Arial"/>
                <w:lang w:eastAsia="ja-JP"/>
              </w:rPr>
            </w:pPr>
            <w:del w:id="3093"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40D281A" w14:textId="69FDB706" w:rsidR="00743C75" w:rsidRPr="008E5A3B" w:rsidDel="003F7947" w:rsidRDefault="00743C75" w:rsidP="0047289D">
            <w:pPr>
              <w:pStyle w:val="TAC"/>
              <w:keepNext w:val="0"/>
              <w:rPr>
                <w:del w:id="3094" w:author="Amy TAO" w:date="2021-08-06T15:57:00Z"/>
                <w:rFonts w:cs="Arial"/>
                <w:lang w:eastAsia="ja-JP"/>
              </w:rPr>
            </w:pPr>
            <w:del w:id="3095"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7C855D2" w14:textId="4563425D" w:rsidR="00743C75" w:rsidRPr="008E5A3B" w:rsidDel="003F7947" w:rsidRDefault="00743C75" w:rsidP="0047289D">
            <w:pPr>
              <w:pStyle w:val="TAC"/>
              <w:keepNext w:val="0"/>
              <w:rPr>
                <w:del w:id="3096" w:author="Amy TAO" w:date="2021-08-06T15:57:00Z"/>
                <w:rFonts w:cs="Arial"/>
                <w:lang w:eastAsia="ja-JP"/>
              </w:rPr>
            </w:pPr>
            <w:del w:id="3097" w:author="Amy TAO" w:date="2021-08-06T15:57:00Z">
              <w:r w:rsidRPr="008E5A3B" w:rsidDel="003F7947">
                <w:rPr>
                  <w:rFonts w:cs="Arial"/>
                  <w:lang w:eastAsia="ja-JP"/>
                </w:rPr>
                <w:delText>Yes</w:delText>
              </w:r>
            </w:del>
          </w:p>
        </w:tc>
        <w:tc>
          <w:tcPr>
            <w:tcW w:w="650" w:type="dxa"/>
            <w:tcBorders>
              <w:top w:val="single" w:sz="4" w:space="0" w:color="auto"/>
              <w:left w:val="single" w:sz="4" w:space="0" w:color="auto"/>
              <w:bottom w:val="single" w:sz="4" w:space="0" w:color="auto"/>
              <w:right w:val="single" w:sz="4" w:space="0" w:color="auto"/>
            </w:tcBorders>
            <w:vAlign w:val="center"/>
          </w:tcPr>
          <w:p w14:paraId="6B91341A" w14:textId="0BF5B3D1" w:rsidR="00743C75" w:rsidRPr="008E5A3B" w:rsidDel="003F7947" w:rsidRDefault="00743C75" w:rsidP="0047289D">
            <w:pPr>
              <w:pStyle w:val="TAC"/>
              <w:keepNext w:val="0"/>
              <w:rPr>
                <w:del w:id="3098" w:author="Amy TAO" w:date="2021-08-06T15:57:00Z"/>
                <w:rFonts w:cs="Arial"/>
                <w:lang w:eastAsia="ja-JP"/>
              </w:rPr>
            </w:pPr>
            <w:del w:id="3099" w:author="Amy TAO" w:date="2021-08-06T15:57:00Z">
              <w:r w:rsidRPr="008E5A3B" w:rsidDel="003F7947">
                <w:rPr>
                  <w:rFonts w:cs="Arial"/>
                  <w:lang w:eastAsia="ja-JP"/>
                </w:rPr>
                <w:delText>Yes</w:delText>
              </w:r>
            </w:del>
          </w:p>
        </w:tc>
        <w:tc>
          <w:tcPr>
            <w:tcW w:w="625" w:type="dxa"/>
            <w:tcBorders>
              <w:top w:val="single" w:sz="4" w:space="0" w:color="auto"/>
              <w:left w:val="single" w:sz="4" w:space="0" w:color="auto"/>
              <w:bottom w:val="single" w:sz="4" w:space="0" w:color="auto"/>
              <w:right w:val="single" w:sz="4" w:space="0" w:color="auto"/>
            </w:tcBorders>
            <w:vAlign w:val="center"/>
          </w:tcPr>
          <w:p w14:paraId="3C88A8FB" w14:textId="6C001E15" w:rsidR="00743C75" w:rsidRPr="008E5A3B" w:rsidDel="003F7947" w:rsidRDefault="00743C75" w:rsidP="0047289D">
            <w:pPr>
              <w:pStyle w:val="TAC"/>
              <w:keepNext w:val="0"/>
              <w:rPr>
                <w:del w:id="3100" w:author="Amy TAO" w:date="2021-08-06T15:57:00Z"/>
                <w:rFonts w:cs="Arial"/>
                <w:lang w:eastAsia="ja-JP"/>
              </w:rPr>
            </w:pPr>
            <w:del w:id="3101"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tcPr>
          <w:p w14:paraId="61C76F70" w14:textId="5B8EFE91" w:rsidR="00743C75" w:rsidRPr="008E5A3B" w:rsidDel="003F7947" w:rsidRDefault="00743C75" w:rsidP="0047289D">
            <w:pPr>
              <w:pStyle w:val="TAC"/>
              <w:keepNext w:val="0"/>
              <w:rPr>
                <w:del w:id="3102"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B0AF5C0" w14:textId="17C8F318" w:rsidR="00743C75" w:rsidRPr="008E5A3B" w:rsidDel="003F7947" w:rsidRDefault="00743C75" w:rsidP="0047289D">
            <w:pPr>
              <w:pStyle w:val="TAC"/>
              <w:keepNext w:val="0"/>
              <w:rPr>
                <w:del w:id="3103" w:author="Amy TAO" w:date="2021-08-06T15:57:00Z"/>
                <w:rFonts w:eastAsia="Yu Mincho"/>
                <w:szCs w:val="18"/>
              </w:rPr>
            </w:pPr>
          </w:p>
        </w:tc>
        <w:tc>
          <w:tcPr>
            <w:tcW w:w="749" w:type="dxa"/>
            <w:vMerge/>
            <w:tcBorders>
              <w:left w:val="single" w:sz="4" w:space="0" w:color="auto"/>
              <w:right w:val="single" w:sz="4" w:space="0" w:color="auto"/>
            </w:tcBorders>
            <w:vAlign w:val="center"/>
          </w:tcPr>
          <w:p w14:paraId="2E82AD54" w14:textId="1322A136" w:rsidR="00743C75" w:rsidRPr="008E5A3B" w:rsidDel="003F7947" w:rsidRDefault="00743C75" w:rsidP="0047289D">
            <w:pPr>
              <w:pStyle w:val="TAC"/>
              <w:keepNext w:val="0"/>
              <w:rPr>
                <w:del w:id="3104" w:author="Amy TAO" w:date="2021-08-06T15:57:00Z"/>
                <w:rFonts w:eastAsia="Yu Mincho"/>
                <w:szCs w:val="18"/>
              </w:rPr>
            </w:pPr>
          </w:p>
        </w:tc>
      </w:tr>
      <w:tr w:rsidR="00743C75" w:rsidRPr="008E5A3B" w:rsidDel="003F7947" w14:paraId="3B65319D" w14:textId="45D0D5E8" w:rsidTr="0047289D">
        <w:trPr>
          <w:trHeight w:val="148"/>
          <w:jc w:val="center"/>
          <w:del w:id="3105" w:author="Amy TAO" w:date="2021-08-06T15:57:00Z"/>
        </w:trPr>
        <w:tc>
          <w:tcPr>
            <w:tcW w:w="1034" w:type="dxa"/>
            <w:vMerge/>
            <w:tcBorders>
              <w:left w:val="single" w:sz="4" w:space="0" w:color="auto"/>
              <w:right w:val="single" w:sz="4" w:space="0" w:color="auto"/>
            </w:tcBorders>
            <w:vAlign w:val="center"/>
          </w:tcPr>
          <w:p w14:paraId="495F6FD8" w14:textId="3C6362B0" w:rsidR="00743C75" w:rsidRPr="008E5A3B" w:rsidDel="003F7947" w:rsidRDefault="00743C75" w:rsidP="0047289D">
            <w:pPr>
              <w:pStyle w:val="TAC"/>
              <w:keepNext w:val="0"/>
              <w:rPr>
                <w:del w:id="3106" w:author="Amy TAO" w:date="2021-08-06T15:57:00Z"/>
              </w:rPr>
            </w:pPr>
          </w:p>
        </w:tc>
        <w:tc>
          <w:tcPr>
            <w:tcW w:w="1034" w:type="dxa"/>
            <w:vMerge/>
            <w:tcBorders>
              <w:left w:val="single" w:sz="4" w:space="0" w:color="auto"/>
              <w:right w:val="single" w:sz="4" w:space="0" w:color="auto"/>
            </w:tcBorders>
            <w:vAlign w:val="center"/>
          </w:tcPr>
          <w:p w14:paraId="6D529904" w14:textId="4BCDC17E" w:rsidR="00743C75" w:rsidRPr="008E5A3B" w:rsidDel="003F7947" w:rsidRDefault="00743C75" w:rsidP="0047289D">
            <w:pPr>
              <w:pStyle w:val="TAC"/>
              <w:keepNext w:val="0"/>
              <w:rPr>
                <w:del w:id="3107" w:author="Amy TAO" w:date="2021-08-06T15:57:00Z"/>
              </w:rPr>
            </w:pPr>
          </w:p>
        </w:tc>
        <w:tc>
          <w:tcPr>
            <w:tcW w:w="746" w:type="dxa"/>
            <w:tcBorders>
              <w:left w:val="single" w:sz="4" w:space="0" w:color="auto"/>
              <w:right w:val="single" w:sz="4" w:space="0" w:color="auto"/>
            </w:tcBorders>
            <w:vAlign w:val="center"/>
          </w:tcPr>
          <w:p w14:paraId="14C52FB5" w14:textId="2F84EA86" w:rsidR="00743C75" w:rsidRPr="008E5A3B" w:rsidDel="003F7947" w:rsidRDefault="00743C75" w:rsidP="0047289D">
            <w:pPr>
              <w:pStyle w:val="TAC"/>
              <w:keepNext w:val="0"/>
              <w:rPr>
                <w:del w:id="3108" w:author="Amy TAO" w:date="2021-08-06T15:57:00Z"/>
              </w:rPr>
            </w:pPr>
            <w:del w:id="3109" w:author="Amy TAO" w:date="2021-08-06T15:57:00Z">
              <w:r w:rsidRPr="008E5A3B" w:rsidDel="003F7947">
                <w:delText>n257</w:delText>
              </w:r>
            </w:del>
          </w:p>
        </w:tc>
        <w:tc>
          <w:tcPr>
            <w:tcW w:w="7966" w:type="dxa"/>
            <w:gridSpan w:val="12"/>
            <w:tcBorders>
              <w:top w:val="single" w:sz="4" w:space="0" w:color="auto"/>
              <w:left w:val="single" w:sz="4" w:space="0" w:color="auto"/>
              <w:bottom w:val="single" w:sz="4" w:space="0" w:color="auto"/>
              <w:right w:val="single" w:sz="4" w:space="0" w:color="auto"/>
            </w:tcBorders>
          </w:tcPr>
          <w:p w14:paraId="6BC3F2F7" w14:textId="199A40FF" w:rsidR="00743C75" w:rsidRPr="008E5A3B" w:rsidDel="003F7947" w:rsidRDefault="00743C75" w:rsidP="0047289D">
            <w:pPr>
              <w:pStyle w:val="TAC"/>
              <w:keepNext w:val="0"/>
              <w:rPr>
                <w:del w:id="3110" w:author="Amy TAO" w:date="2021-08-06T15:57:00Z"/>
                <w:rFonts w:eastAsia="Yu Mincho"/>
                <w:szCs w:val="18"/>
              </w:rPr>
            </w:pPr>
            <w:del w:id="3111" w:author="Amy TAO" w:date="2021-08-06T15:57:00Z">
              <w:r w:rsidRPr="008E5A3B" w:rsidDel="003F7947">
                <w:rPr>
                  <w:rFonts w:cs="Arial"/>
                  <w:lang w:eastAsia="ja-JP"/>
                </w:rPr>
                <w:delText>See CA_n257D in Table 5.5A</w:delText>
              </w:r>
              <w:r w:rsidRPr="008E5A3B" w:rsidDel="003F7947">
                <w:rPr>
                  <w:rFonts w:cs="Arial"/>
                </w:rPr>
                <w:delText>.</w:delText>
              </w:r>
              <w:r w:rsidRPr="008E5A3B" w:rsidDel="003F7947">
                <w:rPr>
                  <w:rFonts w:cs="Arial"/>
                  <w:lang w:eastAsia="ja-JP"/>
                </w:rPr>
                <w:delText>1-2 in TS 38.101-2</w:delText>
              </w:r>
            </w:del>
          </w:p>
        </w:tc>
        <w:tc>
          <w:tcPr>
            <w:tcW w:w="749" w:type="dxa"/>
            <w:vMerge/>
            <w:tcBorders>
              <w:left w:val="single" w:sz="4" w:space="0" w:color="auto"/>
              <w:right w:val="single" w:sz="4" w:space="0" w:color="auto"/>
            </w:tcBorders>
            <w:vAlign w:val="center"/>
          </w:tcPr>
          <w:p w14:paraId="574CE11E" w14:textId="4DBC247E" w:rsidR="00743C75" w:rsidRPr="008E5A3B" w:rsidDel="003F7947" w:rsidRDefault="00743C75" w:rsidP="0047289D">
            <w:pPr>
              <w:pStyle w:val="TAC"/>
              <w:keepNext w:val="0"/>
              <w:rPr>
                <w:del w:id="3112" w:author="Amy TAO" w:date="2021-08-06T15:57:00Z"/>
                <w:rFonts w:eastAsia="Yu Mincho"/>
                <w:szCs w:val="18"/>
              </w:rPr>
            </w:pPr>
          </w:p>
        </w:tc>
      </w:tr>
      <w:tr w:rsidR="00743C75" w:rsidRPr="008E5A3B" w:rsidDel="003F7947" w14:paraId="7F0A9E2A" w14:textId="08CC09D7" w:rsidTr="0047289D">
        <w:trPr>
          <w:trHeight w:val="148"/>
          <w:jc w:val="center"/>
          <w:del w:id="3113" w:author="Amy TAO" w:date="2021-08-06T15:57:00Z"/>
        </w:trPr>
        <w:tc>
          <w:tcPr>
            <w:tcW w:w="1034" w:type="dxa"/>
            <w:vMerge w:val="restart"/>
            <w:tcBorders>
              <w:left w:val="single" w:sz="4" w:space="0" w:color="auto"/>
              <w:right w:val="single" w:sz="4" w:space="0" w:color="auto"/>
            </w:tcBorders>
            <w:vAlign w:val="center"/>
          </w:tcPr>
          <w:p w14:paraId="342D1539" w14:textId="77AB00D7" w:rsidR="00743C75" w:rsidRPr="008E5A3B" w:rsidDel="003F7947" w:rsidRDefault="00743C75" w:rsidP="0047289D">
            <w:pPr>
              <w:pStyle w:val="TAC"/>
              <w:keepNext w:val="0"/>
              <w:rPr>
                <w:del w:id="3114" w:author="Amy TAO" w:date="2021-08-06T15:57:00Z"/>
              </w:rPr>
            </w:pPr>
            <w:del w:id="3115" w:author="Amy TAO" w:date="2021-08-06T15:57:00Z">
              <w:r w:rsidRPr="008E5A3B" w:rsidDel="003F7947">
                <w:delText>CA_n78A-n257E</w:delText>
              </w:r>
            </w:del>
          </w:p>
        </w:tc>
        <w:tc>
          <w:tcPr>
            <w:tcW w:w="1034" w:type="dxa"/>
            <w:vMerge w:val="restart"/>
            <w:tcBorders>
              <w:left w:val="single" w:sz="4" w:space="0" w:color="auto"/>
              <w:right w:val="single" w:sz="4" w:space="0" w:color="auto"/>
            </w:tcBorders>
            <w:vAlign w:val="center"/>
          </w:tcPr>
          <w:p w14:paraId="40940698" w14:textId="764C36F5" w:rsidR="00743C75" w:rsidRPr="008E5A3B" w:rsidDel="003F7947" w:rsidRDefault="00743C75" w:rsidP="0047289D">
            <w:pPr>
              <w:pStyle w:val="TAC"/>
              <w:keepNext w:val="0"/>
              <w:rPr>
                <w:del w:id="3116" w:author="Amy TAO" w:date="2021-08-06T15:57:00Z"/>
              </w:rPr>
            </w:pPr>
            <w:del w:id="3117" w:author="Amy TAO" w:date="2021-08-06T15:57:00Z">
              <w:r w:rsidRPr="008E5A3B" w:rsidDel="003F7947">
                <w:delText>CA_n78A-n257A</w:delText>
              </w:r>
            </w:del>
          </w:p>
        </w:tc>
        <w:tc>
          <w:tcPr>
            <w:tcW w:w="746" w:type="dxa"/>
            <w:vMerge w:val="restart"/>
            <w:tcBorders>
              <w:left w:val="single" w:sz="4" w:space="0" w:color="auto"/>
              <w:right w:val="single" w:sz="4" w:space="0" w:color="auto"/>
            </w:tcBorders>
            <w:vAlign w:val="center"/>
          </w:tcPr>
          <w:p w14:paraId="09CDDBB9" w14:textId="64E542C6" w:rsidR="00743C75" w:rsidRPr="008E5A3B" w:rsidDel="003F7947" w:rsidRDefault="00743C75" w:rsidP="0047289D">
            <w:pPr>
              <w:pStyle w:val="TAC"/>
              <w:keepNext w:val="0"/>
              <w:rPr>
                <w:del w:id="3118" w:author="Amy TAO" w:date="2021-08-06T15:57:00Z"/>
              </w:rPr>
            </w:pPr>
            <w:del w:id="3119" w:author="Amy TAO" w:date="2021-08-06T15:57:00Z">
              <w:r w:rsidRPr="008E5A3B" w:rsidDel="003F7947">
                <w:delText>n78</w:delText>
              </w:r>
            </w:del>
          </w:p>
        </w:tc>
        <w:tc>
          <w:tcPr>
            <w:tcW w:w="590" w:type="dxa"/>
            <w:tcBorders>
              <w:top w:val="single" w:sz="4" w:space="0" w:color="auto"/>
              <w:left w:val="single" w:sz="4" w:space="0" w:color="auto"/>
              <w:bottom w:val="single" w:sz="4" w:space="0" w:color="auto"/>
              <w:right w:val="single" w:sz="4" w:space="0" w:color="auto"/>
            </w:tcBorders>
            <w:vAlign w:val="center"/>
          </w:tcPr>
          <w:p w14:paraId="39730E44" w14:textId="01B0B342" w:rsidR="00743C75" w:rsidRPr="008E5A3B" w:rsidDel="003F7947" w:rsidRDefault="00743C75" w:rsidP="0047289D">
            <w:pPr>
              <w:pStyle w:val="TAC"/>
              <w:keepNext w:val="0"/>
              <w:rPr>
                <w:del w:id="3120" w:author="Amy TAO" w:date="2021-08-06T15:57:00Z"/>
              </w:rPr>
            </w:pPr>
            <w:del w:id="3121" w:author="Amy TAO" w:date="2021-08-06T15:57:00Z">
              <w:r w:rsidRPr="008E5A3B" w:rsidDel="003F7947">
                <w:rPr>
                  <w:rFonts w:eastAsia="Yu Mincho"/>
                </w:rPr>
                <w:delText>15</w:delText>
              </w:r>
            </w:del>
          </w:p>
        </w:tc>
        <w:tc>
          <w:tcPr>
            <w:tcW w:w="612" w:type="dxa"/>
            <w:tcBorders>
              <w:top w:val="single" w:sz="4" w:space="0" w:color="auto"/>
              <w:left w:val="single" w:sz="4" w:space="0" w:color="auto"/>
              <w:bottom w:val="single" w:sz="4" w:space="0" w:color="auto"/>
              <w:right w:val="single" w:sz="4" w:space="0" w:color="auto"/>
            </w:tcBorders>
          </w:tcPr>
          <w:p w14:paraId="0DF71A2D" w14:textId="72D9A5A5" w:rsidR="00743C75" w:rsidRPr="008E5A3B" w:rsidDel="003F7947" w:rsidRDefault="00743C75" w:rsidP="0047289D">
            <w:pPr>
              <w:pStyle w:val="TAC"/>
              <w:keepNext w:val="0"/>
              <w:rPr>
                <w:del w:id="3122"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tcPr>
          <w:p w14:paraId="5BB3F129" w14:textId="22B48D67" w:rsidR="00743C75" w:rsidRPr="008E5A3B" w:rsidDel="003F7947" w:rsidRDefault="00743C75" w:rsidP="0047289D">
            <w:pPr>
              <w:pStyle w:val="TAC"/>
              <w:keepNext w:val="0"/>
              <w:rPr>
                <w:del w:id="3123" w:author="Amy TAO" w:date="2021-08-06T15:57:00Z"/>
                <w:rFonts w:cs="Arial"/>
              </w:rPr>
            </w:pPr>
            <w:del w:id="3124"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137904E" w14:textId="03A1668A" w:rsidR="00743C75" w:rsidRPr="008E5A3B" w:rsidDel="003F7947" w:rsidRDefault="00743C75" w:rsidP="0047289D">
            <w:pPr>
              <w:pStyle w:val="TAC"/>
              <w:keepNext w:val="0"/>
              <w:rPr>
                <w:del w:id="3125" w:author="Amy TAO" w:date="2021-08-06T15:57:00Z"/>
                <w:rFonts w:cs="Arial"/>
              </w:rPr>
            </w:pPr>
            <w:del w:id="3126" w:author="Amy TAO" w:date="2021-08-06T15:57:00Z">
              <w:r w:rsidRPr="008E5A3B" w:rsidDel="003F7947">
                <w:rPr>
                  <w:rFonts w:cs="Arial"/>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6BA7D514" w14:textId="61E75F7F" w:rsidR="00743C75" w:rsidRPr="008E5A3B" w:rsidDel="003F7947" w:rsidRDefault="00743C75" w:rsidP="0047289D">
            <w:pPr>
              <w:pStyle w:val="TAC"/>
              <w:keepNext w:val="0"/>
              <w:rPr>
                <w:del w:id="3127" w:author="Amy TAO" w:date="2021-08-06T15:57:00Z"/>
                <w:rFonts w:cs="Arial"/>
              </w:rPr>
            </w:pPr>
            <w:del w:id="3128"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0A64AD1" w14:textId="04478127" w:rsidR="00743C75" w:rsidRPr="008E5A3B" w:rsidDel="003F7947" w:rsidRDefault="00743C75" w:rsidP="0047289D">
            <w:pPr>
              <w:pStyle w:val="TAC"/>
              <w:keepNext w:val="0"/>
              <w:rPr>
                <w:del w:id="3129" w:author="Amy TAO" w:date="2021-08-06T15:57:00Z"/>
                <w:rFonts w:cs="Arial"/>
              </w:rPr>
            </w:pPr>
            <w:del w:id="3130"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690F2CB" w14:textId="46326BDE" w:rsidR="00743C75" w:rsidRPr="008E5A3B" w:rsidDel="003F7947" w:rsidRDefault="00743C75" w:rsidP="0047289D">
            <w:pPr>
              <w:pStyle w:val="TAC"/>
              <w:keepNext w:val="0"/>
              <w:rPr>
                <w:del w:id="3131" w:author="Amy TAO" w:date="2021-08-06T15:57:00Z"/>
                <w:rFonts w:cs="Arial"/>
                <w:lang w:eastAsia="ja-JP"/>
              </w:rPr>
            </w:pPr>
            <w:del w:id="3132"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1BF186F" w14:textId="1760EE0E" w:rsidR="00743C75" w:rsidRPr="008E5A3B" w:rsidDel="003F7947" w:rsidRDefault="00743C75" w:rsidP="0047289D">
            <w:pPr>
              <w:pStyle w:val="TAC"/>
              <w:keepNext w:val="0"/>
              <w:rPr>
                <w:del w:id="3133" w:author="Amy TAO" w:date="2021-08-06T15:57:00Z"/>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B192720" w14:textId="7C9950B8" w:rsidR="00743C75" w:rsidRPr="008E5A3B" w:rsidDel="003F7947" w:rsidRDefault="00743C75" w:rsidP="0047289D">
            <w:pPr>
              <w:pStyle w:val="TAC"/>
              <w:keepNext w:val="0"/>
              <w:rPr>
                <w:del w:id="3134" w:author="Amy TAO" w:date="2021-08-06T15:57:00Z"/>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EFED76F" w14:textId="20BAA78B" w:rsidR="00743C75" w:rsidRPr="008E5A3B" w:rsidDel="003F7947" w:rsidRDefault="00743C75" w:rsidP="0047289D">
            <w:pPr>
              <w:pStyle w:val="TAC"/>
              <w:keepNext w:val="0"/>
              <w:rPr>
                <w:del w:id="3135"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19B8AE1" w14:textId="33BA4D59" w:rsidR="00743C75" w:rsidRPr="008E5A3B" w:rsidDel="003F7947" w:rsidRDefault="00743C75" w:rsidP="0047289D">
            <w:pPr>
              <w:pStyle w:val="TAC"/>
              <w:keepNext w:val="0"/>
              <w:rPr>
                <w:del w:id="3136"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2B8D23" w14:textId="0D361E9C" w:rsidR="00743C75" w:rsidRPr="008E5A3B" w:rsidDel="003F7947" w:rsidRDefault="00743C75" w:rsidP="0047289D">
            <w:pPr>
              <w:pStyle w:val="TAC"/>
              <w:keepNext w:val="0"/>
              <w:rPr>
                <w:del w:id="3137" w:author="Amy TAO" w:date="2021-08-06T15:57:00Z"/>
                <w:rFonts w:eastAsia="Yu Mincho"/>
                <w:szCs w:val="18"/>
              </w:rPr>
            </w:pPr>
          </w:p>
        </w:tc>
        <w:tc>
          <w:tcPr>
            <w:tcW w:w="749" w:type="dxa"/>
            <w:vMerge w:val="restart"/>
            <w:tcBorders>
              <w:left w:val="single" w:sz="4" w:space="0" w:color="auto"/>
              <w:right w:val="single" w:sz="4" w:space="0" w:color="auto"/>
            </w:tcBorders>
            <w:vAlign w:val="center"/>
          </w:tcPr>
          <w:p w14:paraId="0CD268C9" w14:textId="704100E3" w:rsidR="00743C75" w:rsidRPr="008E5A3B" w:rsidDel="003F7947" w:rsidRDefault="00743C75" w:rsidP="0047289D">
            <w:pPr>
              <w:pStyle w:val="TAC"/>
              <w:keepNext w:val="0"/>
              <w:rPr>
                <w:del w:id="3138" w:author="Amy TAO" w:date="2021-08-06T15:57:00Z"/>
                <w:szCs w:val="18"/>
              </w:rPr>
            </w:pPr>
            <w:del w:id="3139" w:author="Amy TAO" w:date="2021-08-06T15:57:00Z">
              <w:r w:rsidRPr="008E5A3B" w:rsidDel="003F7947">
                <w:rPr>
                  <w:szCs w:val="18"/>
                </w:rPr>
                <w:delText>0</w:delText>
              </w:r>
            </w:del>
          </w:p>
        </w:tc>
      </w:tr>
      <w:tr w:rsidR="00743C75" w:rsidRPr="008E5A3B" w:rsidDel="003F7947" w14:paraId="3E1A9378" w14:textId="053A179A" w:rsidTr="0047289D">
        <w:trPr>
          <w:trHeight w:val="148"/>
          <w:jc w:val="center"/>
          <w:del w:id="3140" w:author="Amy TAO" w:date="2021-08-06T15:57:00Z"/>
        </w:trPr>
        <w:tc>
          <w:tcPr>
            <w:tcW w:w="1034" w:type="dxa"/>
            <w:vMerge/>
            <w:tcBorders>
              <w:left w:val="single" w:sz="4" w:space="0" w:color="auto"/>
              <w:right w:val="single" w:sz="4" w:space="0" w:color="auto"/>
            </w:tcBorders>
            <w:vAlign w:val="center"/>
          </w:tcPr>
          <w:p w14:paraId="5562A578" w14:textId="16A23CDF" w:rsidR="00743C75" w:rsidRPr="008E5A3B" w:rsidDel="003F7947" w:rsidRDefault="00743C75" w:rsidP="0047289D">
            <w:pPr>
              <w:pStyle w:val="TAC"/>
              <w:keepNext w:val="0"/>
              <w:rPr>
                <w:del w:id="3141" w:author="Amy TAO" w:date="2021-08-06T15:57:00Z"/>
              </w:rPr>
            </w:pPr>
          </w:p>
        </w:tc>
        <w:tc>
          <w:tcPr>
            <w:tcW w:w="1034" w:type="dxa"/>
            <w:vMerge/>
            <w:tcBorders>
              <w:left w:val="single" w:sz="4" w:space="0" w:color="auto"/>
              <w:right w:val="single" w:sz="4" w:space="0" w:color="auto"/>
            </w:tcBorders>
            <w:vAlign w:val="center"/>
          </w:tcPr>
          <w:p w14:paraId="4472E24E" w14:textId="69060097" w:rsidR="00743C75" w:rsidRPr="008E5A3B" w:rsidDel="003F7947" w:rsidRDefault="00743C75" w:rsidP="0047289D">
            <w:pPr>
              <w:pStyle w:val="TAC"/>
              <w:keepNext w:val="0"/>
              <w:rPr>
                <w:del w:id="3142" w:author="Amy TAO" w:date="2021-08-06T15:57:00Z"/>
              </w:rPr>
            </w:pPr>
          </w:p>
        </w:tc>
        <w:tc>
          <w:tcPr>
            <w:tcW w:w="746" w:type="dxa"/>
            <w:vMerge/>
            <w:tcBorders>
              <w:left w:val="single" w:sz="4" w:space="0" w:color="auto"/>
              <w:right w:val="single" w:sz="4" w:space="0" w:color="auto"/>
            </w:tcBorders>
            <w:vAlign w:val="center"/>
          </w:tcPr>
          <w:p w14:paraId="0660B1E4" w14:textId="265188EF" w:rsidR="00743C75" w:rsidRPr="008E5A3B" w:rsidDel="003F7947" w:rsidRDefault="00743C75" w:rsidP="0047289D">
            <w:pPr>
              <w:pStyle w:val="TAC"/>
              <w:keepNext w:val="0"/>
              <w:rPr>
                <w:del w:id="3143" w:author="Amy TAO" w:date="2021-08-06T15:57:00Z"/>
              </w:rPr>
            </w:pPr>
          </w:p>
        </w:tc>
        <w:tc>
          <w:tcPr>
            <w:tcW w:w="590" w:type="dxa"/>
            <w:tcBorders>
              <w:top w:val="single" w:sz="4" w:space="0" w:color="auto"/>
              <w:left w:val="single" w:sz="4" w:space="0" w:color="auto"/>
              <w:bottom w:val="single" w:sz="4" w:space="0" w:color="auto"/>
              <w:right w:val="single" w:sz="4" w:space="0" w:color="auto"/>
            </w:tcBorders>
            <w:vAlign w:val="center"/>
          </w:tcPr>
          <w:p w14:paraId="46952C5A" w14:textId="7073E3DB" w:rsidR="00743C75" w:rsidRPr="008E5A3B" w:rsidDel="003F7947" w:rsidRDefault="00743C75" w:rsidP="0047289D">
            <w:pPr>
              <w:pStyle w:val="TAC"/>
              <w:keepNext w:val="0"/>
              <w:rPr>
                <w:del w:id="3144" w:author="Amy TAO" w:date="2021-08-06T15:57:00Z"/>
              </w:rPr>
            </w:pPr>
            <w:del w:id="3145" w:author="Amy TAO" w:date="2021-08-06T15:57:00Z">
              <w:r w:rsidRPr="008E5A3B" w:rsidDel="003F7947">
                <w:rPr>
                  <w:rFonts w:eastAsia="Yu Mincho"/>
                </w:rPr>
                <w:delText>30</w:delText>
              </w:r>
            </w:del>
          </w:p>
        </w:tc>
        <w:tc>
          <w:tcPr>
            <w:tcW w:w="612" w:type="dxa"/>
            <w:tcBorders>
              <w:top w:val="single" w:sz="4" w:space="0" w:color="auto"/>
              <w:left w:val="single" w:sz="4" w:space="0" w:color="auto"/>
              <w:bottom w:val="single" w:sz="4" w:space="0" w:color="auto"/>
              <w:right w:val="single" w:sz="4" w:space="0" w:color="auto"/>
            </w:tcBorders>
          </w:tcPr>
          <w:p w14:paraId="63D35F32" w14:textId="28F9379B" w:rsidR="00743C75" w:rsidRPr="008E5A3B" w:rsidDel="003F7947" w:rsidRDefault="00743C75" w:rsidP="0047289D">
            <w:pPr>
              <w:pStyle w:val="TAC"/>
              <w:keepNext w:val="0"/>
              <w:rPr>
                <w:del w:id="3146"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tcPr>
          <w:p w14:paraId="3EF7ED96" w14:textId="7BD6F046" w:rsidR="00743C75" w:rsidRPr="008E5A3B" w:rsidDel="003F7947" w:rsidRDefault="00743C75" w:rsidP="0047289D">
            <w:pPr>
              <w:pStyle w:val="TAC"/>
              <w:keepNext w:val="0"/>
              <w:rPr>
                <w:del w:id="3147" w:author="Amy TAO" w:date="2021-08-06T15:57:00Z"/>
                <w:rFonts w:cs="Arial"/>
                <w:lang w:eastAsia="ja-JP"/>
              </w:rPr>
            </w:pPr>
            <w:del w:id="3148"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86266F6" w14:textId="69E614E7" w:rsidR="00743C75" w:rsidRPr="008E5A3B" w:rsidDel="003F7947" w:rsidRDefault="00743C75" w:rsidP="0047289D">
            <w:pPr>
              <w:pStyle w:val="TAC"/>
              <w:keepNext w:val="0"/>
              <w:rPr>
                <w:del w:id="3149" w:author="Amy TAO" w:date="2021-08-06T15:57:00Z"/>
                <w:rFonts w:cs="Arial"/>
                <w:lang w:eastAsia="ja-JP"/>
              </w:rPr>
            </w:pPr>
            <w:del w:id="3150" w:author="Amy TAO" w:date="2021-08-06T15:57:00Z">
              <w:r w:rsidRPr="008E5A3B" w:rsidDel="003F7947">
                <w:rPr>
                  <w:rFonts w:cs="Arial"/>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0214D28C" w14:textId="7B750E58" w:rsidR="00743C75" w:rsidRPr="008E5A3B" w:rsidDel="003F7947" w:rsidRDefault="00743C75" w:rsidP="0047289D">
            <w:pPr>
              <w:pStyle w:val="TAC"/>
              <w:keepNext w:val="0"/>
              <w:rPr>
                <w:del w:id="3151" w:author="Amy TAO" w:date="2021-08-06T15:57:00Z"/>
                <w:rFonts w:cs="Arial"/>
                <w:lang w:eastAsia="ja-JP"/>
              </w:rPr>
            </w:pPr>
            <w:del w:id="3152"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3DDFCE7" w14:textId="54B44007" w:rsidR="00743C75" w:rsidRPr="008E5A3B" w:rsidDel="003F7947" w:rsidRDefault="00743C75" w:rsidP="0047289D">
            <w:pPr>
              <w:pStyle w:val="TAC"/>
              <w:keepNext w:val="0"/>
              <w:rPr>
                <w:del w:id="3153" w:author="Amy TAO" w:date="2021-08-06T15:57:00Z"/>
                <w:rFonts w:cs="Arial"/>
              </w:rPr>
            </w:pPr>
            <w:del w:id="3154"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63C2508" w14:textId="22092257" w:rsidR="00743C75" w:rsidRPr="008E5A3B" w:rsidDel="003F7947" w:rsidRDefault="00743C75" w:rsidP="0047289D">
            <w:pPr>
              <w:pStyle w:val="TAC"/>
              <w:keepNext w:val="0"/>
              <w:rPr>
                <w:del w:id="3155" w:author="Amy TAO" w:date="2021-08-06T15:57:00Z"/>
                <w:rFonts w:cs="Arial"/>
                <w:lang w:eastAsia="ja-JP"/>
              </w:rPr>
            </w:pPr>
            <w:del w:id="3156"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C6558BA" w14:textId="53771642" w:rsidR="00743C75" w:rsidRPr="008E5A3B" w:rsidDel="003F7947" w:rsidRDefault="00743C75" w:rsidP="0047289D">
            <w:pPr>
              <w:pStyle w:val="TAC"/>
              <w:keepNext w:val="0"/>
              <w:rPr>
                <w:del w:id="3157" w:author="Amy TAO" w:date="2021-08-06T15:57:00Z"/>
                <w:rFonts w:cs="Arial"/>
                <w:lang w:eastAsia="ja-JP"/>
              </w:rPr>
            </w:pPr>
            <w:del w:id="3158" w:author="Amy TAO" w:date="2021-08-06T15:57:00Z">
              <w:r w:rsidRPr="008E5A3B" w:rsidDel="003F7947">
                <w:rPr>
                  <w:rFonts w:cs="Arial"/>
                  <w:lang w:eastAsia="ja-JP"/>
                </w:rPr>
                <w:delText>Yes</w:delText>
              </w:r>
            </w:del>
          </w:p>
        </w:tc>
        <w:tc>
          <w:tcPr>
            <w:tcW w:w="650" w:type="dxa"/>
            <w:tcBorders>
              <w:top w:val="single" w:sz="4" w:space="0" w:color="auto"/>
              <w:left w:val="single" w:sz="4" w:space="0" w:color="auto"/>
              <w:bottom w:val="single" w:sz="4" w:space="0" w:color="auto"/>
              <w:right w:val="single" w:sz="4" w:space="0" w:color="auto"/>
            </w:tcBorders>
            <w:vAlign w:val="center"/>
          </w:tcPr>
          <w:p w14:paraId="0709D9F3" w14:textId="1A9DB3BA" w:rsidR="00743C75" w:rsidRPr="008E5A3B" w:rsidDel="003F7947" w:rsidRDefault="00743C75" w:rsidP="0047289D">
            <w:pPr>
              <w:pStyle w:val="TAC"/>
              <w:keepNext w:val="0"/>
              <w:rPr>
                <w:del w:id="3159" w:author="Amy TAO" w:date="2021-08-06T15:57:00Z"/>
                <w:rFonts w:cs="Arial"/>
                <w:lang w:eastAsia="ja-JP"/>
              </w:rPr>
            </w:pPr>
            <w:del w:id="3160" w:author="Amy TAO" w:date="2021-08-06T15:57:00Z">
              <w:r w:rsidRPr="008E5A3B" w:rsidDel="003F7947">
                <w:rPr>
                  <w:rFonts w:cs="Arial"/>
                  <w:lang w:eastAsia="ja-JP"/>
                </w:rPr>
                <w:delText>Yes</w:delText>
              </w:r>
            </w:del>
          </w:p>
        </w:tc>
        <w:tc>
          <w:tcPr>
            <w:tcW w:w="625" w:type="dxa"/>
            <w:tcBorders>
              <w:top w:val="single" w:sz="4" w:space="0" w:color="auto"/>
              <w:left w:val="single" w:sz="4" w:space="0" w:color="auto"/>
              <w:bottom w:val="single" w:sz="4" w:space="0" w:color="auto"/>
              <w:right w:val="single" w:sz="4" w:space="0" w:color="auto"/>
            </w:tcBorders>
            <w:vAlign w:val="center"/>
          </w:tcPr>
          <w:p w14:paraId="1FFAF4DA" w14:textId="2F04A091" w:rsidR="00743C75" w:rsidRPr="008E5A3B" w:rsidDel="003F7947" w:rsidRDefault="00743C75" w:rsidP="0047289D">
            <w:pPr>
              <w:pStyle w:val="TAC"/>
              <w:keepNext w:val="0"/>
              <w:rPr>
                <w:del w:id="3161" w:author="Amy TAO" w:date="2021-08-06T15:57:00Z"/>
                <w:rFonts w:cs="Arial"/>
                <w:lang w:eastAsia="ja-JP"/>
              </w:rPr>
            </w:pPr>
            <w:del w:id="3162"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tcPr>
          <w:p w14:paraId="79902429" w14:textId="5F90A4C7" w:rsidR="00743C75" w:rsidRPr="008E5A3B" w:rsidDel="003F7947" w:rsidRDefault="00743C75" w:rsidP="0047289D">
            <w:pPr>
              <w:pStyle w:val="TAC"/>
              <w:keepNext w:val="0"/>
              <w:rPr>
                <w:del w:id="3163"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9C83859" w14:textId="4B0E58C8" w:rsidR="00743C75" w:rsidRPr="008E5A3B" w:rsidDel="003F7947" w:rsidRDefault="00743C75" w:rsidP="0047289D">
            <w:pPr>
              <w:pStyle w:val="TAC"/>
              <w:keepNext w:val="0"/>
              <w:rPr>
                <w:del w:id="3164" w:author="Amy TAO" w:date="2021-08-06T15:57:00Z"/>
                <w:rFonts w:eastAsia="Yu Mincho"/>
                <w:szCs w:val="18"/>
              </w:rPr>
            </w:pPr>
          </w:p>
        </w:tc>
        <w:tc>
          <w:tcPr>
            <w:tcW w:w="749" w:type="dxa"/>
            <w:vMerge/>
            <w:tcBorders>
              <w:left w:val="single" w:sz="4" w:space="0" w:color="auto"/>
              <w:right w:val="single" w:sz="4" w:space="0" w:color="auto"/>
            </w:tcBorders>
            <w:vAlign w:val="center"/>
          </w:tcPr>
          <w:p w14:paraId="01268720" w14:textId="0070DF7B" w:rsidR="00743C75" w:rsidRPr="008E5A3B" w:rsidDel="003F7947" w:rsidRDefault="00743C75" w:rsidP="0047289D">
            <w:pPr>
              <w:pStyle w:val="TAC"/>
              <w:keepNext w:val="0"/>
              <w:rPr>
                <w:del w:id="3165" w:author="Amy TAO" w:date="2021-08-06T15:57:00Z"/>
                <w:rFonts w:eastAsia="Yu Mincho"/>
                <w:szCs w:val="18"/>
              </w:rPr>
            </w:pPr>
          </w:p>
        </w:tc>
      </w:tr>
      <w:tr w:rsidR="00743C75" w:rsidRPr="008E5A3B" w:rsidDel="003F7947" w14:paraId="39730F37" w14:textId="4B17CDC0" w:rsidTr="0047289D">
        <w:trPr>
          <w:trHeight w:val="148"/>
          <w:jc w:val="center"/>
          <w:del w:id="3166" w:author="Amy TAO" w:date="2021-08-06T15:57:00Z"/>
        </w:trPr>
        <w:tc>
          <w:tcPr>
            <w:tcW w:w="1034" w:type="dxa"/>
            <w:vMerge/>
            <w:tcBorders>
              <w:left w:val="single" w:sz="4" w:space="0" w:color="auto"/>
              <w:right w:val="single" w:sz="4" w:space="0" w:color="auto"/>
            </w:tcBorders>
            <w:vAlign w:val="center"/>
          </w:tcPr>
          <w:p w14:paraId="1C9828F4" w14:textId="20A81EFA" w:rsidR="00743C75" w:rsidRPr="008E5A3B" w:rsidDel="003F7947" w:rsidRDefault="00743C75" w:rsidP="0047289D">
            <w:pPr>
              <w:pStyle w:val="TAC"/>
              <w:keepNext w:val="0"/>
              <w:rPr>
                <w:del w:id="3167" w:author="Amy TAO" w:date="2021-08-06T15:57:00Z"/>
              </w:rPr>
            </w:pPr>
          </w:p>
        </w:tc>
        <w:tc>
          <w:tcPr>
            <w:tcW w:w="1034" w:type="dxa"/>
            <w:vMerge/>
            <w:tcBorders>
              <w:left w:val="single" w:sz="4" w:space="0" w:color="auto"/>
              <w:right w:val="single" w:sz="4" w:space="0" w:color="auto"/>
            </w:tcBorders>
            <w:vAlign w:val="center"/>
          </w:tcPr>
          <w:p w14:paraId="1467ED16" w14:textId="6CB92C59" w:rsidR="00743C75" w:rsidRPr="008E5A3B" w:rsidDel="003F7947" w:rsidRDefault="00743C75" w:rsidP="0047289D">
            <w:pPr>
              <w:pStyle w:val="TAC"/>
              <w:keepNext w:val="0"/>
              <w:rPr>
                <w:del w:id="3168" w:author="Amy TAO" w:date="2021-08-06T15:57:00Z"/>
              </w:rPr>
            </w:pPr>
          </w:p>
        </w:tc>
        <w:tc>
          <w:tcPr>
            <w:tcW w:w="746" w:type="dxa"/>
            <w:vMerge/>
            <w:tcBorders>
              <w:left w:val="single" w:sz="4" w:space="0" w:color="auto"/>
              <w:right w:val="single" w:sz="4" w:space="0" w:color="auto"/>
            </w:tcBorders>
            <w:vAlign w:val="center"/>
          </w:tcPr>
          <w:p w14:paraId="71FF33AA" w14:textId="16E756D8" w:rsidR="00743C75" w:rsidRPr="008E5A3B" w:rsidDel="003F7947" w:rsidRDefault="00743C75" w:rsidP="0047289D">
            <w:pPr>
              <w:pStyle w:val="TAC"/>
              <w:keepNext w:val="0"/>
              <w:rPr>
                <w:del w:id="3169" w:author="Amy TAO" w:date="2021-08-06T15:57:00Z"/>
              </w:rPr>
            </w:pPr>
          </w:p>
        </w:tc>
        <w:tc>
          <w:tcPr>
            <w:tcW w:w="590" w:type="dxa"/>
            <w:tcBorders>
              <w:top w:val="single" w:sz="4" w:space="0" w:color="auto"/>
              <w:left w:val="single" w:sz="4" w:space="0" w:color="auto"/>
              <w:bottom w:val="single" w:sz="4" w:space="0" w:color="auto"/>
              <w:right w:val="single" w:sz="4" w:space="0" w:color="auto"/>
            </w:tcBorders>
            <w:vAlign w:val="center"/>
          </w:tcPr>
          <w:p w14:paraId="666DF651" w14:textId="1F6F97F6" w:rsidR="00743C75" w:rsidRPr="008E5A3B" w:rsidDel="003F7947" w:rsidRDefault="00743C75" w:rsidP="0047289D">
            <w:pPr>
              <w:pStyle w:val="TAC"/>
              <w:keepNext w:val="0"/>
              <w:rPr>
                <w:del w:id="3170" w:author="Amy TAO" w:date="2021-08-06T15:57:00Z"/>
              </w:rPr>
            </w:pPr>
            <w:del w:id="3171" w:author="Amy TAO" w:date="2021-08-06T15:57:00Z">
              <w:r w:rsidRPr="008E5A3B" w:rsidDel="003F7947">
                <w:rPr>
                  <w:rFonts w:eastAsia="Yu Mincho"/>
                </w:rPr>
                <w:delText>60</w:delText>
              </w:r>
            </w:del>
          </w:p>
        </w:tc>
        <w:tc>
          <w:tcPr>
            <w:tcW w:w="612" w:type="dxa"/>
            <w:tcBorders>
              <w:top w:val="single" w:sz="4" w:space="0" w:color="auto"/>
              <w:left w:val="single" w:sz="4" w:space="0" w:color="auto"/>
              <w:bottom w:val="single" w:sz="4" w:space="0" w:color="auto"/>
              <w:right w:val="single" w:sz="4" w:space="0" w:color="auto"/>
            </w:tcBorders>
          </w:tcPr>
          <w:p w14:paraId="238F817B" w14:textId="172582C6" w:rsidR="00743C75" w:rsidRPr="008E5A3B" w:rsidDel="003F7947" w:rsidRDefault="00743C75" w:rsidP="0047289D">
            <w:pPr>
              <w:pStyle w:val="TAC"/>
              <w:keepNext w:val="0"/>
              <w:rPr>
                <w:del w:id="3172"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tcPr>
          <w:p w14:paraId="53670F6B" w14:textId="1516A792" w:rsidR="00743C75" w:rsidRPr="008E5A3B" w:rsidDel="003F7947" w:rsidRDefault="00743C75" w:rsidP="0047289D">
            <w:pPr>
              <w:pStyle w:val="TAC"/>
              <w:keepNext w:val="0"/>
              <w:rPr>
                <w:del w:id="3173" w:author="Amy TAO" w:date="2021-08-06T15:57:00Z"/>
                <w:rFonts w:cs="Arial"/>
                <w:lang w:eastAsia="ja-JP"/>
              </w:rPr>
            </w:pPr>
            <w:del w:id="3174"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3C75D81" w14:textId="21274403" w:rsidR="00743C75" w:rsidRPr="008E5A3B" w:rsidDel="003F7947" w:rsidRDefault="00743C75" w:rsidP="0047289D">
            <w:pPr>
              <w:pStyle w:val="TAC"/>
              <w:keepNext w:val="0"/>
              <w:rPr>
                <w:del w:id="3175" w:author="Amy TAO" w:date="2021-08-06T15:57:00Z"/>
                <w:rFonts w:cs="Arial"/>
                <w:lang w:eastAsia="ja-JP"/>
              </w:rPr>
            </w:pPr>
            <w:del w:id="3176" w:author="Amy TAO" w:date="2021-08-06T15:57:00Z">
              <w:r w:rsidRPr="008E5A3B" w:rsidDel="003F7947">
                <w:rPr>
                  <w:rFonts w:cs="Arial"/>
                  <w:lang w:eastAsia="ja-JP"/>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025AEB58" w14:textId="7A68F4DD" w:rsidR="00743C75" w:rsidRPr="008E5A3B" w:rsidDel="003F7947" w:rsidRDefault="00743C75" w:rsidP="0047289D">
            <w:pPr>
              <w:pStyle w:val="TAC"/>
              <w:keepNext w:val="0"/>
              <w:rPr>
                <w:del w:id="3177" w:author="Amy TAO" w:date="2021-08-06T15:57:00Z"/>
                <w:rFonts w:cs="Arial"/>
                <w:lang w:eastAsia="ja-JP"/>
              </w:rPr>
            </w:pPr>
            <w:del w:id="3178"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5033B66" w14:textId="2786B0F5" w:rsidR="00743C75" w:rsidRPr="008E5A3B" w:rsidDel="003F7947" w:rsidRDefault="00743C75" w:rsidP="0047289D">
            <w:pPr>
              <w:pStyle w:val="TAC"/>
              <w:keepNext w:val="0"/>
              <w:rPr>
                <w:del w:id="3179" w:author="Amy TAO" w:date="2021-08-06T15:57:00Z"/>
                <w:rFonts w:cs="Arial"/>
                <w:lang w:eastAsia="ja-JP"/>
              </w:rPr>
            </w:pPr>
            <w:del w:id="3180"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80AAD3F" w14:textId="753F656B" w:rsidR="00743C75" w:rsidRPr="008E5A3B" w:rsidDel="003F7947" w:rsidRDefault="00743C75" w:rsidP="0047289D">
            <w:pPr>
              <w:pStyle w:val="TAC"/>
              <w:keepNext w:val="0"/>
              <w:rPr>
                <w:del w:id="3181" w:author="Amy TAO" w:date="2021-08-06T15:57:00Z"/>
                <w:rFonts w:cs="Arial"/>
                <w:lang w:eastAsia="ja-JP"/>
              </w:rPr>
            </w:pPr>
            <w:del w:id="3182"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CA517BC" w14:textId="1C229F7A" w:rsidR="00743C75" w:rsidRPr="008E5A3B" w:rsidDel="003F7947" w:rsidRDefault="00743C75" w:rsidP="0047289D">
            <w:pPr>
              <w:pStyle w:val="TAC"/>
              <w:keepNext w:val="0"/>
              <w:rPr>
                <w:del w:id="3183" w:author="Amy TAO" w:date="2021-08-06T15:57:00Z"/>
                <w:rFonts w:cs="Arial"/>
                <w:lang w:eastAsia="ja-JP"/>
              </w:rPr>
            </w:pPr>
            <w:del w:id="3184" w:author="Amy TAO" w:date="2021-08-06T15:57:00Z">
              <w:r w:rsidRPr="008E5A3B" w:rsidDel="003F7947">
                <w:rPr>
                  <w:rFonts w:cs="Arial"/>
                  <w:lang w:eastAsia="ja-JP"/>
                </w:rPr>
                <w:delText>Yes</w:delText>
              </w:r>
            </w:del>
          </w:p>
        </w:tc>
        <w:tc>
          <w:tcPr>
            <w:tcW w:w="650" w:type="dxa"/>
            <w:tcBorders>
              <w:top w:val="single" w:sz="4" w:space="0" w:color="auto"/>
              <w:left w:val="single" w:sz="4" w:space="0" w:color="auto"/>
              <w:bottom w:val="single" w:sz="4" w:space="0" w:color="auto"/>
              <w:right w:val="single" w:sz="4" w:space="0" w:color="auto"/>
            </w:tcBorders>
            <w:vAlign w:val="center"/>
          </w:tcPr>
          <w:p w14:paraId="148C7CF0" w14:textId="774CCA7B" w:rsidR="00743C75" w:rsidRPr="008E5A3B" w:rsidDel="003F7947" w:rsidRDefault="00743C75" w:rsidP="0047289D">
            <w:pPr>
              <w:pStyle w:val="TAC"/>
              <w:keepNext w:val="0"/>
              <w:rPr>
                <w:del w:id="3185" w:author="Amy TAO" w:date="2021-08-06T15:57:00Z"/>
                <w:rFonts w:cs="Arial"/>
                <w:lang w:eastAsia="ja-JP"/>
              </w:rPr>
            </w:pPr>
            <w:del w:id="3186" w:author="Amy TAO" w:date="2021-08-06T15:57:00Z">
              <w:r w:rsidRPr="008E5A3B" w:rsidDel="003F7947">
                <w:rPr>
                  <w:rFonts w:cs="Arial"/>
                  <w:lang w:eastAsia="ja-JP"/>
                </w:rPr>
                <w:delText>Yes</w:delText>
              </w:r>
            </w:del>
          </w:p>
        </w:tc>
        <w:tc>
          <w:tcPr>
            <w:tcW w:w="625" w:type="dxa"/>
            <w:tcBorders>
              <w:top w:val="single" w:sz="4" w:space="0" w:color="auto"/>
              <w:left w:val="single" w:sz="4" w:space="0" w:color="auto"/>
              <w:bottom w:val="single" w:sz="4" w:space="0" w:color="auto"/>
              <w:right w:val="single" w:sz="4" w:space="0" w:color="auto"/>
            </w:tcBorders>
            <w:vAlign w:val="center"/>
          </w:tcPr>
          <w:p w14:paraId="6CA1BD8E" w14:textId="5800D59B" w:rsidR="00743C75" w:rsidRPr="008E5A3B" w:rsidDel="003F7947" w:rsidRDefault="00743C75" w:rsidP="0047289D">
            <w:pPr>
              <w:pStyle w:val="TAC"/>
              <w:keepNext w:val="0"/>
              <w:rPr>
                <w:del w:id="3187" w:author="Amy TAO" w:date="2021-08-06T15:57:00Z"/>
                <w:rFonts w:cs="Arial"/>
                <w:lang w:eastAsia="ja-JP"/>
              </w:rPr>
            </w:pPr>
            <w:del w:id="3188"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tcPr>
          <w:p w14:paraId="13F1DD89" w14:textId="330F7E24" w:rsidR="00743C75" w:rsidRPr="008E5A3B" w:rsidDel="003F7947" w:rsidRDefault="00743C75" w:rsidP="0047289D">
            <w:pPr>
              <w:pStyle w:val="TAC"/>
              <w:keepNext w:val="0"/>
              <w:rPr>
                <w:del w:id="3189"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0CC8871" w14:textId="7466F4F4" w:rsidR="00743C75" w:rsidRPr="008E5A3B" w:rsidDel="003F7947" w:rsidRDefault="00743C75" w:rsidP="0047289D">
            <w:pPr>
              <w:pStyle w:val="TAC"/>
              <w:keepNext w:val="0"/>
              <w:rPr>
                <w:del w:id="3190" w:author="Amy TAO" w:date="2021-08-06T15:57:00Z"/>
                <w:rFonts w:eastAsia="Yu Mincho"/>
                <w:szCs w:val="18"/>
              </w:rPr>
            </w:pPr>
          </w:p>
        </w:tc>
        <w:tc>
          <w:tcPr>
            <w:tcW w:w="749" w:type="dxa"/>
            <w:vMerge/>
            <w:tcBorders>
              <w:left w:val="single" w:sz="4" w:space="0" w:color="auto"/>
              <w:right w:val="single" w:sz="4" w:space="0" w:color="auto"/>
            </w:tcBorders>
            <w:vAlign w:val="center"/>
          </w:tcPr>
          <w:p w14:paraId="019B2F52" w14:textId="2CD03897" w:rsidR="00743C75" w:rsidRPr="008E5A3B" w:rsidDel="003F7947" w:rsidRDefault="00743C75" w:rsidP="0047289D">
            <w:pPr>
              <w:pStyle w:val="TAC"/>
              <w:keepNext w:val="0"/>
              <w:rPr>
                <w:del w:id="3191" w:author="Amy TAO" w:date="2021-08-06T15:57:00Z"/>
                <w:rFonts w:eastAsia="Yu Mincho"/>
                <w:szCs w:val="18"/>
              </w:rPr>
            </w:pPr>
          </w:p>
        </w:tc>
      </w:tr>
      <w:tr w:rsidR="00743C75" w:rsidRPr="008E5A3B" w:rsidDel="003F7947" w14:paraId="2399142F" w14:textId="6F6CCE3C" w:rsidTr="0047289D">
        <w:trPr>
          <w:trHeight w:val="148"/>
          <w:jc w:val="center"/>
          <w:del w:id="3192" w:author="Amy TAO" w:date="2021-08-06T15:57:00Z"/>
        </w:trPr>
        <w:tc>
          <w:tcPr>
            <w:tcW w:w="1034" w:type="dxa"/>
            <w:vMerge/>
            <w:tcBorders>
              <w:left w:val="single" w:sz="4" w:space="0" w:color="auto"/>
              <w:right w:val="single" w:sz="4" w:space="0" w:color="auto"/>
            </w:tcBorders>
            <w:vAlign w:val="center"/>
          </w:tcPr>
          <w:p w14:paraId="0E1B9431" w14:textId="6B3D10DE" w:rsidR="00743C75" w:rsidRPr="008E5A3B" w:rsidDel="003F7947" w:rsidRDefault="00743C75" w:rsidP="0047289D">
            <w:pPr>
              <w:pStyle w:val="TAC"/>
              <w:keepNext w:val="0"/>
              <w:rPr>
                <w:del w:id="3193" w:author="Amy TAO" w:date="2021-08-06T15:57:00Z"/>
              </w:rPr>
            </w:pPr>
          </w:p>
        </w:tc>
        <w:tc>
          <w:tcPr>
            <w:tcW w:w="1034" w:type="dxa"/>
            <w:vMerge/>
            <w:tcBorders>
              <w:left w:val="single" w:sz="4" w:space="0" w:color="auto"/>
              <w:right w:val="single" w:sz="4" w:space="0" w:color="auto"/>
            </w:tcBorders>
            <w:vAlign w:val="center"/>
          </w:tcPr>
          <w:p w14:paraId="5310C742" w14:textId="20BD17DA" w:rsidR="00743C75" w:rsidRPr="008E5A3B" w:rsidDel="003F7947" w:rsidRDefault="00743C75" w:rsidP="0047289D">
            <w:pPr>
              <w:pStyle w:val="TAC"/>
              <w:keepNext w:val="0"/>
              <w:rPr>
                <w:del w:id="3194" w:author="Amy TAO" w:date="2021-08-06T15:57:00Z"/>
              </w:rPr>
            </w:pPr>
          </w:p>
        </w:tc>
        <w:tc>
          <w:tcPr>
            <w:tcW w:w="746" w:type="dxa"/>
            <w:tcBorders>
              <w:left w:val="single" w:sz="4" w:space="0" w:color="auto"/>
              <w:right w:val="single" w:sz="4" w:space="0" w:color="auto"/>
            </w:tcBorders>
            <w:vAlign w:val="center"/>
          </w:tcPr>
          <w:p w14:paraId="45B9164D" w14:textId="1148BBC6" w:rsidR="00743C75" w:rsidRPr="008E5A3B" w:rsidDel="003F7947" w:rsidRDefault="00743C75" w:rsidP="0047289D">
            <w:pPr>
              <w:pStyle w:val="TAC"/>
              <w:keepNext w:val="0"/>
              <w:rPr>
                <w:del w:id="3195" w:author="Amy TAO" w:date="2021-08-06T15:57:00Z"/>
              </w:rPr>
            </w:pPr>
            <w:del w:id="3196" w:author="Amy TAO" w:date="2021-08-06T15:57:00Z">
              <w:r w:rsidRPr="008E5A3B" w:rsidDel="003F7947">
                <w:delText>n257</w:delText>
              </w:r>
            </w:del>
          </w:p>
        </w:tc>
        <w:tc>
          <w:tcPr>
            <w:tcW w:w="7966" w:type="dxa"/>
            <w:gridSpan w:val="12"/>
            <w:tcBorders>
              <w:top w:val="single" w:sz="4" w:space="0" w:color="auto"/>
              <w:left w:val="single" w:sz="4" w:space="0" w:color="auto"/>
              <w:bottom w:val="single" w:sz="4" w:space="0" w:color="auto"/>
              <w:right w:val="single" w:sz="4" w:space="0" w:color="auto"/>
            </w:tcBorders>
          </w:tcPr>
          <w:p w14:paraId="68997451" w14:textId="647FA673" w:rsidR="00743C75" w:rsidRPr="008E5A3B" w:rsidDel="003F7947" w:rsidRDefault="00743C75" w:rsidP="0047289D">
            <w:pPr>
              <w:pStyle w:val="TAC"/>
              <w:keepNext w:val="0"/>
              <w:rPr>
                <w:del w:id="3197" w:author="Amy TAO" w:date="2021-08-06T15:57:00Z"/>
                <w:rFonts w:eastAsia="Yu Mincho"/>
                <w:szCs w:val="18"/>
              </w:rPr>
            </w:pPr>
            <w:del w:id="3198" w:author="Amy TAO" w:date="2021-08-06T15:57:00Z">
              <w:r w:rsidRPr="008E5A3B" w:rsidDel="003F7947">
                <w:rPr>
                  <w:rFonts w:cs="Arial"/>
                  <w:lang w:eastAsia="ja-JP"/>
                </w:rPr>
                <w:delText>See CA_n257E in Table 5.5A</w:delText>
              </w:r>
              <w:r w:rsidRPr="008E5A3B" w:rsidDel="003F7947">
                <w:rPr>
                  <w:rFonts w:cs="Arial"/>
                </w:rPr>
                <w:delText>.</w:delText>
              </w:r>
              <w:r w:rsidRPr="008E5A3B" w:rsidDel="003F7947">
                <w:rPr>
                  <w:rFonts w:cs="Arial"/>
                  <w:lang w:eastAsia="ja-JP"/>
                </w:rPr>
                <w:delText>1-2 in TS 38.101-2</w:delText>
              </w:r>
            </w:del>
          </w:p>
        </w:tc>
        <w:tc>
          <w:tcPr>
            <w:tcW w:w="749" w:type="dxa"/>
            <w:vMerge/>
            <w:tcBorders>
              <w:left w:val="single" w:sz="4" w:space="0" w:color="auto"/>
              <w:right w:val="single" w:sz="4" w:space="0" w:color="auto"/>
            </w:tcBorders>
            <w:vAlign w:val="center"/>
          </w:tcPr>
          <w:p w14:paraId="62103A4A" w14:textId="10217AB3" w:rsidR="00743C75" w:rsidRPr="008E5A3B" w:rsidDel="003F7947" w:rsidRDefault="00743C75" w:rsidP="0047289D">
            <w:pPr>
              <w:pStyle w:val="TAC"/>
              <w:keepNext w:val="0"/>
              <w:rPr>
                <w:del w:id="3199" w:author="Amy TAO" w:date="2021-08-06T15:57:00Z"/>
                <w:rFonts w:eastAsia="Yu Mincho"/>
                <w:szCs w:val="18"/>
              </w:rPr>
            </w:pPr>
          </w:p>
        </w:tc>
      </w:tr>
      <w:tr w:rsidR="00743C75" w:rsidRPr="008E5A3B" w:rsidDel="003F7947" w14:paraId="033A3DE5" w14:textId="3EF63E8B" w:rsidTr="0047289D">
        <w:trPr>
          <w:trHeight w:val="148"/>
          <w:jc w:val="center"/>
          <w:del w:id="3200" w:author="Amy TAO" w:date="2021-08-06T15:57:00Z"/>
        </w:trPr>
        <w:tc>
          <w:tcPr>
            <w:tcW w:w="1034" w:type="dxa"/>
            <w:vMerge w:val="restart"/>
            <w:tcBorders>
              <w:left w:val="single" w:sz="4" w:space="0" w:color="auto"/>
              <w:right w:val="single" w:sz="4" w:space="0" w:color="auto"/>
            </w:tcBorders>
            <w:vAlign w:val="center"/>
          </w:tcPr>
          <w:p w14:paraId="42A806BF" w14:textId="3C30D041" w:rsidR="00743C75" w:rsidRPr="008E5A3B" w:rsidDel="003F7947" w:rsidRDefault="00743C75" w:rsidP="0047289D">
            <w:pPr>
              <w:pStyle w:val="TAC"/>
              <w:keepNext w:val="0"/>
              <w:rPr>
                <w:del w:id="3201" w:author="Amy TAO" w:date="2021-08-06T15:57:00Z"/>
              </w:rPr>
            </w:pPr>
            <w:del w:id="3202" w:author="Amy TAO" w:date="2021-08-06T15:57:00Z">
              <w:r w:rsidRPr="008E5A3B" w:rsidDel="003F7947">
                <w:delText>CA_n78A-n257F</w:delText>
              </w:r>
            </w:del>
          </w:p>
        </w:tc>
        <w:tc>
          <w:tcPr>
            <w:tcW w:w="1034" w:type="dxa"/>
            <w:vMerge w:val="restart"/>
            <w:tcBorders>
              <w:left w:val="single" w:sz="4" w:space="0" w:color="auto"/>
              <w:right w:val="single" w:sz="4" w:space="0" w:color="auto"/>
            </w:tcBorders>
            <w:vAlign w:val="center"/>
          </w:tcPr>
          <w:p w14:paraId="4317A5A7" w14:textId="37B21C37" w:rsidR="00743C75" w:rsidRPr="008E5A3B" w:rsidDel="003F7947" w:rsidRDefault="00743C75" w:rsidP="0047289D">
            <w:pPr>
              <w:pStyle w:val="TAC"/>
              <w:keepNext w:val="0"/>
              <w:rPr>
                <w:del w:id="3203" w:author="Amy TAO" w:date="2021-08-06T15:57:00Z"/>
              </w:rPr>
            </w:pPr>
            <w:del w:id="3204" w:author="Amy TAO" w:date="2021-08-06T15:57:00Z">
              <w:r w:rsidRPr="008E5A3B" w:rsidDel="003F7947">
                <w:delText>CA_n78A-n257A</w:delText>
              </w:r>
            </w:del>
          </w:p>
        </w:tc>
        <w:tc>
          <w:tcPr>
            <w:tcW w:w="746" w:type="dxa"/>
            <w:vMerge w:val="restart"/>
            <w:tcBorders>
              <w:left w:val="single" w:sz="4" w:space="0" w:color="auto"/>
              <w:right w:val="single" w:sz="4" w:space="0" w:color="auto"/>
            </w:tcBorders>
            <w:vAlign w:val="center"/>
          </w:tcPr>
          <w:p w14:paraId="7D3AD074" w14:textId="46F13236" w:rsidR="00743C75" w:rsidRPr="008E5A3B" w:rsidDel="003F7947" w:rsidRDefault="00743C75" w:rsidP="0047289D">
            <w:pPr>
              <w:pStyle w:val="TAC"/>
              <w:keepNext w:val="0"/>
              <w:rPr>
                <w:del w:id="3205" w:author="Amy TAO" w:date="2021-08-06T15:57:00Z"/>
              </w:rPr>
            </w:pPr>
            <w:del w:id="3206" w:author="Amy TAO" w:date="2021-08-06T15:57:00Z">
              <w:r w:rsidRPr="008E5A3B" w:rsidDel="003F7947">
                <w:delText>n78</w:delText>
              </w:r>
            </w:del>
          </w:p>
        </w:tc>
        <w:tc>
          <w:tcPr>
            <w:tcW w:w="590" w:type="dxa"/>
            <w:tcBorders>
              <w:top w:val="single" w:sz="4" w:space="0" w:color="auto"/>
              <w:left w:val="single" w:sz="4" w:space="0" w:color="auto"/>
              <w:bottom w:val="single" w:sz="4" w:space="0" w:color="auto"/>
              <w:right w:val="single" w:sz="4" w:space="0" w:color="auto"/>
            </w:tcBorders>
          </w:tcPr>
          <w:p w14:paraId="545BFBB5" w14:textId="2E201F5B" w:rsidR="00743C75" w:rsidRPr="008E5A3B" w:rsidDel="003F7947" w:rsidRDefault="00743C75" w:rsidP="0047289D">
            <w:pPr>
              <w:pStyle w:val="TAC"/>
              <w:keepNext w:val="0"/>
              <w:rPr>
                <w:del w:id="3207" w:author="Amy TAO" w:date="2021-08-06T15:57:00Z"/>
              </w:rPr>
            </w:pPr>
            <w:del w:id="3208" w:author="Amy TAO" w:date="2021-08-06T15:57:00Z">
              <w:r w:rsidRPr="008E5A3B" w:rsidDel="003F7947">
                <w:delText>15</w:delText>
              </w:r>
            </w:del>
          </w:p>
        </w:tc>
        <w:tc>
          <w:tcPr>
            <w:tcW w:w="612" w:type="dxa"/>
            <w:tcBorders>
              <w:top w:val="single" w:sz="4" w:space="0" w:color="auto"/>
              <w:left w:val="single" w:sz="4" w:space="0" w:color="auto"/>
              <w:bottom w:val="single" w:sz="4" w:space="0" w:color="auto"/>
              <w:right w:val="single" w:sz="4" w:space="0" w:color="auto"/>
            </w:tcBorders>
          </w:tcPr>
          <w:p w14:paraId="67D43B79" w14:textId="215FA274" w:rsidR="00743C75" w:rsidRPr="008E5A3B" w:rsidDel="003F7947" w:rsidRDefault="00743C75" w:rsidP="0047289D">
            <w:pPr>
              <w:pStyle w:val="TAC"/>
              <w:keepNext w:val="0"/>
              <w:rPr>
                <w:del w:id="3209" w:author="Amy TAO" w:date="2021-08-06T15:57:00Z"/>
                <w:rFonts w:cs="Arial"/>
              </w:rPr>
            </w:pPr>
          </w:p>
        </w:tc>
        <w:tc>
          <w:tcPr>
            <w:tcW w:w="614" w:type="dxa"/>
            <w:tcBorders>
              <w:top w:val="single" w:sz="4" w:space="0" w:color="auto"/>
              <w:left w:val="single" w:sz="4" w:space="0" w:color="auto"/>
              <w:bottom w:val="single" w:sz="4" w:space="0" w:color="auto"/>
              <w:right w:val="single" w:sz="4" w:space="0" w:color="auto"/>
            </w:tcBorders>
            <w:vAlign w:val="center"/>
          </w:tcPr>
          <w:p w14:paraId="53FA804D" w14:textId="6CE7FF0D" w:rsidR="00743C75" w:rsidRPr="008E5A3B" w:rsidDel="003F7947" w:rsidRDefault="00743C75" w:rsidP="0047289D">
            <w:pPr>
              <w:pStyle w:val="TAC"/>
              <w:keepNext w:val="0"/>
              <w:rPr>
                <w:del w:id="3210" w:author="Amy TAO" w:date="2021-08-06T15:57:00Z"/>
                <w:rFonts w:cs="Arial"/>
              </w:rPr>
            </w:pPr>
            <w:del w:id="3211"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C18E0AA" w14:textId="1B30776F" w:rsidR="00743C75" w:rsidRPr="008E5A3B" w:rsidDel="003F7947" w:rsidRDefault="00743C75" w:rsidP="0047289D">
            <w:pPr>
              <w:pStyle w:val="TAC"/>
              <w:keepNext w:val="0"/>
              <w:rPr>
                <w:del w:id="3212" w:author="Amy TAO" w:date="2021-08-06T15:57:00Z"/>
                <w:rFonts w:cs="Arial"/>
              </w:rPr>
            </w:pPr>
            <w:del w:id="3213" w:author="Amy TAO" w:date="2021-08-06T15:57:00Z">
              <w:r w:rsidRPr="008E5A3B" w:rsidDel="003F7947">
                <w:rPr>
                  <w:rFonts w:cs="Arial"/>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716FB9AA" w14:textId="2D628B68" w:rsidR="00743C75" w:rsidRPr="008E5A3B" w:rsidDel="003F7947" w:rsidRDefault="00743C75" w:rsidP="0047289D">
            <w:pPr>
              <w:pStyle w:val="TAC"/>
              <w:keepNext w:val="0"/>
              <w:rPr>
                <w:del w:id="3214" w:author="Amy TAO" w:date="2021-08-06T15:57:00Z"/>
                <w:rFonts w:cs="Arial"/>
              </w:rPr>
            </w:pPr>
            <w:del w:id="3215"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6329BC7" w14:textId="388AE375" w:rsidR="00743C75" w:rsidRPr="008E5A3B" w:rsidDel="003F7947" w:rsidRDefault="00743C75" w:rsidP="0047289D">
            <w:pPr>
              <w:pStyle w:val="TAC"/>
              <w:keepNext w:val="0"/>
              <w:rPr>
                <w:del w:id="3216" w:author="Amy TAO" w:date="2021-08-06T15:57:00Z"/>
                <w:rFonts w:cs="Arial"/>
                <w:lang w:eastAsia="ja-JP"/>
              </w:rPr>
            </w:pPr>
            <w:del w:id="3217"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E8F0639" w14:textId="4344CEB4" w:rsidR="00743C75" w:rsidRPr="008E5A3B" w:rsidDel="003F7947" w:rsidRDefault="00743C75" w:rsidP="0047289D">
            <w:pPr>
              <w:pStyle w:val="TAC"/>
              <w:keepNext w:val="0"/>
              <w:rPr>
                <w:del w:id="3218" w:author="Amy TAO" w:date="2021-08-06T15:57:00Z"/>
                <w:rFonts w:cs="Arial"/>
                <w:lang w:eastAsia="ja-JP"/>
              </w:rPr>
            </w:pPr>
            <w:del w:id="3219"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FEE85E3" w14:textId="41BAA901" w:rsidR="00743C75" w:rsidRPr="008E5A3B" w:rsidDel="003F7947" w:rsidRDefault="00743C75" w:rsidP="0047289D">
            <w:pPr>
              <w:pStyle w:val="TAC"/>
              <w:keepNext w:val="0"/>
              <w:rPr>
                <w:del w:id="3220" w:author="Amy TAO" w:date="2021-08-06T15:57:00Z"/>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930C63" w14:textId="30F26E7F" w:rsidR="00743C75" w:rsidRPr="008E5A3B" w:rsidDel="003F7947" w:rsidRDefault="00743C75" w:rsidP="0047289D">
            <w:pPr>
              <w:pStyle w:val="TAC"/>
              <w:keepNext w:val="0"/>
              <w:rPr>
                <w:del w:id="3221" w:author="Amy TAO" w:date="2021-08-06T15:57:00Z"/>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4F1146" w14:textId="5F85BD86" w:rsidR="00743C75" w:rsidRPr="008E5A3B" w:rsidDel="003F7947" w:rsidRDefault="00743C75" w:rsidP="0047289D">
            <w:pPr>
              <w:pStyle w:val="TAC"/>
              <w:keepNext w:val="0"/>
              <w:rPr>
                <w:del w:id="3222"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4568611" w14:textId="28C4B125" w:rsidR="00743C75" w:rsidRPr="008E5A3B" w:rsidDel="003F7947" w:rsidRDefault="00743C75" w:rsidP="0047289D">
            <w:pPr>
              <w:pStyle w:val="TAC"/>
              <w:keepNext w:val="0"/>
              <w:rPr>
                <w:del w:id="3223"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6219A2" w14:textId="1CCCAEC3" w:rsidR="00743C75" w:rsidRPr="008E5A3B" w:rsidDel="003F7947" w:rsidRDefault="00743C75" w:rsidP="0047289D">
            <w:pPr>
              <w:pStyle w:val="TAC"/>
              <w:keepNext w:val="0"/>
              <w:rPr>
                <w:del w:id="3224" w:author="Amy TAO" w:date="2021-08-06T15:57:00Z"/>
                <w:rFonts w:eastAsia="Yu Mincho"/>
                <w:szCs w:val="18"/>
              </w:rPr>
            </w:pPr>
          </w:p>
        </w:tc>
        <w:tc>
          <w:tcPr>
            <w:tcW w:w="749" w:type="dxa"/>
            <w:vMerge w:val="restart"/>
            <w:tcBorders>
              <w:left w:val="single" w:sz="4" w:space="0" w:color="auto"/>
              <w:right w:val="single" w:sz="4" w:space="0" w:color="auto"/>
            </w:tcBorders>
            <w:vAlign w:val="center"/>
          </w:tcPr>
          <w:p w14:paraId="2C7E456D" w14:textId="73592BE7" w:rsidR="00743C75" w:rsidRPr="008E5A3B" w:rsidDel="003F7947" w:rsidRDefault="00743C75" w:rsidP="0047289D">
            <w:pPr>
              <w:pStyle w:val="TAC"/>
              <w:keepNext w:val="0"/>
              <w:rPr>
                <w:del w:id="3225" w:author="Amy TAO" w:date="2021-08-06T15:57:00Z"/>
                <w:szCs w:val="18"/>
              </w:rPr>
            </w:pPr>
            <w:del w:id="3226" w:author="Amy TAO" w:date="2021-08-06T15:57:00Z">
              <w:r w:rsidRPr="008E5A3B" w:rsidDel="003F7947">
                <w:rPr>
                  <w:szCs w:val="18"/>
                </w:rPr>
                <w:delText>0</w:delText>
              </w:r>
            </w:del>
          </w:p>
        </w:tc>
      </w:tr>
      <w:tr w:rsidR="00743C75" w:rsidRPr="008E5A3B" w:rsidDel="003F7947" w14:paraId="7138D8C1" w14:textId="210447A0" w:rsidTr="0047289D">
        <w:trPr>
          <w:trHeight w:val="148"/>
          <w:jc w:val="center"/>
          <w:del w:id="3227" w:author="Amy TAO" w:date="2021-08-06T15:57:00Z"/>
        </w:trPr>
        <w:tc>
          <w:tcPr>
            <w:tcW w:w="1034" w:type="dxa"/>
            <w:vMerge/>
            <w:tcBorders>
              <w:left w:val="single" w:sz="4" w:space="0" w:color="auto"/>
              <w:right w:val="single" w:sz="4" w:space="0" w:color="auto"/>
            </w:tcBorders>
            <w:vAlign w:val="center"/>
          </w:tcPr>
          <w:p w14:paraId="6C651EC1" w14:textId="07CA3DA1" w:rsidR="00743C75" w:rsidRPr="008E5A3B" w:rsidDel="003F7947" w:rsidRDefault="00743C75" w:rsidP="0047289D">
            <w:pPr>
              <w:pStyle w:val="TAC"/>
              <w:keepNext w:val="0"/>
              <w:rPr>
                <w:del w:id="3228" w:author="Amy TAO" w:date="2021-08-06T15:57:00Z"/>
              </w:rPr>
            </w:pPr>
          </w:p>
        </w:tc>
        <w:tc>
          <w:tcPr>
            <w:tcW w:w="1034" w:type="dxa"/>
            <w:vMerge/>
            <w:tcBorders>
              <w:left w:val="single" w:sz="4" w:space="0" w:color="auto"/>
              <w:right w:val="single" w:sz="4" w:space="0" w:color="auto"/>
            </w:tcBorders>
            <w:vAlign w:val="center"/>
          </w:tcPr>
          <w:p w14:paraId="7E59C487" w14:textId="74AB08E0" w:rsidR="00743C75" w:rsidRPr="008E5A3B" w:rsidDel="003F7947" w:rsidRDefault="00743C75" w:rsidP="0047289D">
            <w:pPr>
              <w:pStyle w:val="TAC"/>
              <w:keepNext w:val="0"/>
              <w:rPr>
                <w:del w:id="3229" w:author="Amy TAO" w:date="2021-08-06T15:57:00Z"/>
              </w:rPr>
            </w:pPr>
          </w:p>
        </w:tc>
        <w:tc>
          <w:tcPr>
            <w:tcW w:w="746" w:type="dxa"/>
            <w:vMerge/>
            <w:tcBorders>
              <w:left w:val="single" w:sz="4" w:space="0" w:color="auto"/>
              <w:right w:val="single" w:sz="4" w:space="0" w:color="auto"/>
            </w:tcBorders>
            <w:vAlign w:val="center"/>
          </w:tcPr>
          <w:p w14:paraId="54D56DE5" w14:textId="60806CD6" w:rsidR="00743C75" w:rsidRPr="008E5A3B" w:rsidDel="003F7947" w:rsidRDefault="00743C75" w:rsidP="0047289D">
            <w:pPr>
              <w:pStyle w:val="TAC"/>
              <w:keepNext w:val="0"/>
              <w:rPr>
                <w:del w:id="3230" w:author="Amy TAO" w:date="2021-08-06T15:57:00Z"/>
              </w:rPr>
            </w:pPr>
          </w:p>
        </w:tc>
        <w:tc>
          <w:tcPr>
            <w:tcW w:w="590" w:type="dxa"/>
            <w:tcBorders>
              <w:top w:val="single" w:sz="4" w:space="0" w:color="auto"/>
              <w:left w:val="single" w:sz="4" w:space="0" w:color="auto"/>
              <w:bottom w:val="single" w:sz="4" w:space="0" w:color="auto"/>
              <w:right w:val="single" w:sz="4" w:space="0" w:color="auto"/>
            </w:tcBorders>
          </w:tcPr>
          <w:p w14:paraId="1AE5D7F7" w14:textId="39DC4A80" w:rsidR="00743C75" w:rsidRPr="008E5A3B" w:rsidDel="003F7947" w:rsidRDefault="00743C75" w:rsidP="0047289D">
            <w:pPr>
              <w:pStyle w:val="TAC"/>
              <w:keepNext w:val="0"/>
              <w:rPr>
                <w:del w:id="3231" w:author="Amy TAO" w:date="2021-08-06T15:57:00Z"/>
              </w:rPr>
            </w:pPr>
            <w:del w:id="3232" w:author="Amy TAO" w:date="2021-08-06T15:57:00Z">
              <w:r w:rsidRPr="008E5A3B" w:rsidDel="003F7947">
                <w:delText>30</w:delText>
              </w:r>
            </w:del>
          </w:p>
        </w:tc>
        <w:tc>
          <w:tcPr>
            <w:tcW w:w="612" w:type="dxa"/>
            <w:tcBorders>
              <w:top w:val="single" w:sz="4" w:space="0" w:color="auto"/>
              <w:left w:val="single" w:sz="4" w:space="0" w:color="auto"/>
              <w:bottom w:val="single" w:sz="4" w:space="0" w:color="auto"/>
              <w:right w:val="single" w:sz="4" w:space="0" w:color="auto"/>
            </w:tcBorders>
          </w:tcPr>
          <w:p w14:paraId="7E9AD62D" w14:textId="5322D489" w:rsidR="00743C75" w:rsidRPr="008E5A3B" w:rsidDel="003F7947" w:rsidRDefault="00743C75" w:rsidP="0047289D">
            <w:pPr>
              <w:pStyle w:val="TAC"/>
              <w:keepNext w:val="0"/>
              <w:rPr>
                <w:del w:id="3233" w:author="Amy TAO" w:date="2021-08-06T15:57:00Z"/>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5176613" w14:textId="131F6801" w:rsidR="00743C75" w:rsidRPr="008E5A3B" w:rsidDel="003F7947" w:rsidRDefault="00743C75" w:rsidP="0047289D">
            <w:pPr>
              <w:pStyle w:val="TAC"/>
              <w:keepNext w:val="0"/>
              <w:rPr>
                <w:del w:id="3234" w:author="Amy TAO" w:date="2021-08-06T15:57:00Z"/>
                <w:rFonts w:cs="Arial"/>
                <w:lang w:eastAsia="ja-JP"/>
              </w:rPr>
            </w:pPr>
            <w:del w:id="3235"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DB3A5C5" w14:textId="21AF9017" w:rsidR="00743C75" w:rsidRPr="008E5A3B" w:rsidDel="003F7947" w:rsidRDefault="00743C75" w:rsidP="0047289D">
            <w:pPr>
              <w:pStyle w:val="TAC"/>
              <w:keepNext w:val="0"/>
              <w:rPr>
                <w:del w:id="3236" w:author="Amy TAO" w:date="2021-08-06T15:57:00Z"/>
                <w:rFonts w:cs="Arial"/>
                <w:lang w:eastAsia="ja-JP"/>
              </w:rPr>
            </w:pPr>
            <w:del w:id="3237" w:author="Amy TAO" w:date="2021-08-06T15:57:00Z">
              <w:r w:rsidRPr="008E5A3B" w:rsidDel="003F7947">
                <w:rPr>
                  <w:rFonts w:cs="Arial"/>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2FEB3941" w14:textId="6737918D" w:rsidR="00743C75" w:rsidRPr="008E5A3B" w:rsidDel="003F7947" w:rsidRDefault="00743C75" w:rsidP="0047289D">
            <w:pPr>
              <w:pStyle w:val="TAC"/>
              <w:keepNext w:val="0"/>
              <w:rPr>
                <w:del w:id="3238" w:author="Amy TAO" w:date="2021-08-06T15:57:00Z"/>
                <w:rFonts w:cs="Arial"/>
              </w:rPr>
            </w:pPr>
            <w:del w:id="3239"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E003F6A" w14:textId="59D7CE33" w:rsidR="00743C75" w:rsidRPr="008E5A3B" w:rsidDel="003F7947" w:rsidRDefault="00743C75" w:rsidP="0047289D">
            <w:pPr>
              <w:pStyle w:val="TAC"/>
              <w:keepNext w:val="0"/>
              <w:rPr>
                <w:del w:id="3240" w:author="Amy TAO" w:date="2021-08-06T15:57:00Z"/>
                <w:rFonts w:cs="Arial"/>
                <w:lang w:eastAsia="ja-JP"/>
              </w:rPr>
            </w:pPr>
            <w:del w:id="3241"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A8DA651" w14:textId="470E5DA8" w:rsidR="00743C75" w:rsidRPr="008E5A3B" w:rsidDel="003F7947" w:rsidRDefault="00743C75" w:rsidP="0047289D">
            <w:pPr>
              <w:pStyle w:val="TAC"/>
              <w:keepNext w:val="0"/>
              <w:rPr>
                <w:del w:id="3242" w:author="Amy TAO" w:date="2021-08-06T15:57:00Z"/>
                <w:rFonts w:cs="Arial"/>
                <w:lang w:eastAsia="ja-JP"/>
              </w:rPr>
            </w:pPr>
            <w:del w:id="3243"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7323EFA" w14:textId="0D2BDBCA" w:rsidR="00743C75" w:rsidRPr="008E5A3B" w:rsidDel="003F7947" w:rsidRDefault="00743C75" w:rsidP="0047289D">
            <w:pPr>
              <w:pStyle w:val="TAC"/>
              <w:keepNext w:val="0"/>
              <w:rPr>
                <w:del w:id="3244" w:author="Amy TAO" w:date="2021-08-06T15:57:00Z"/>
                <w:rFonts w:cs="Arial"/>
                <w:lang w:eastAsia="ja-JP"/>
              </w:rPr>
            </w:pPr>
            <w:del w:id="3245" w:author="Amy TAO" w:date="2021-08-06T15:57:00Z">
              <w:r w:rsidRPr="008E5A3B" w:rsidDel="003F7947">
                <w:rPr>
                  <w:rFonts w:cs="Arial"/>
                  <w:lang w:eastAsia="ja-JP"/>
                </w:rPr>
                <w:delText>Yes</w:delText>
              </w:r>
            </w:del>
          </w:p>
        </w:tc>
        <w:tc>
          <w:tcPr>
            <w:tcW w:w="650" w:type="dxa"/>
            <w:tcBorders>
              <w:top w:val="single" w:sz="4" w:space="0" w:color="auto"/>
              <w:left w:val="single" w:sz="4" w:space="0" w:color="auto"/>
              <w:bottom w:val="single" w:sz="4" w:space="0" w:color="auto"/>
              <w:right w:val="single" w:sz="4" w:space="0" w:color="auto"/>
            </w:tcBorders>
            <w:vAlign w:val="center"/>
          </w:tcPr>
          <w:p w14:paraId="6DA6D695" w14:textId="669B7B1E" w:rsidR="00743C75" w:rsidRPr="008E5A3B" w:rsidDel="003F7947" w:rsidRDefault="00743C75" w:rsidP="0047289D">
            <w:pPr>
              <w:pStyle w:val="TAC"/>
              <w:keepNext w:val="0"/>
              <w:rPr>
                <w:del w:id="3246" w:author="Amy TAO" w:date="2021-08-06T15:57:00Z"/>
                <w:rFonts w:cs="Arial"/>
                <w:lang w:eastAsia="ja-JP"/>
              </w:rPr>
            </w:pPr>
            <w:del w:id="3247" w:author="Amy TAO" w:date="2021-08-06T15:57:00Z">
              <w:r w:rsidRPr="008E5A3B" w:rsidDel="003F7947">
                <w:rPr>
                  <w:rFonts w:cs="Arial"/>
                  <w:lang w:eastAsia="ja-JP"/>
                </w:rPr>
                <w:delText>Yes</w:delText>
              </w:r>
            </w:del>
          </w:p>
        </w:tc>
        <w:tc>
          <w:tcPr>
            <w:tcW w:w="625" w:type="dxa"/>
            <w:tcBorders>
              <w:top w:val="single" w:sz="4" w:space="0" w:color="auto"/>
              <w:left w:val="single" w:sz="4" w:space="0" w:color="auto"/>
              <w:bottom w:val="single" w:sz="4" w:space="0" w:color="auto"/>
              <w:right w:val="single" w:sz="4" w:space="0" w:color="auto"/>
            </w:tcBorders>
            <w:vAlign w:val="center"/>
          </w:tcPr>
          <w:p w14:paraId="34830332" w14:textId="75CF2A93" w:rsidR="00743C75" w:rsidRPr="008E5A3B" w:rsidDel="003F7947" w:rsidRDefault="00743C75" w:rsidP="0047289D">
            <w:pPr>
              <w:pStyle w:val="TAC"/>
              <w:keepNext w:val="0"/>
              <w:rPr>
                <w:del w:id="3248" w:author="Amy TAO" w:date="2021-08-06T15:57:00Z"/>
                <w:rFonts w:eastAsia="Yu Mincho"/>
                <w:szCs w:val="18"/>
              </w:rPr>
            </w:pPr>
            <w:del w:id="3249" w:author="Amy TAO" w:date="2021-08-06T15:57:00Z">
              <w:r w:rsidRPr="008E5A3B" w:rsidDel="003F7947">
                <w:rPr>
                  <w:rFonts w:eastAsia="Yu Mincho"/>
                  <w:szCs w:val="18"/>
                </w:rPr>
                <w:delText>Yes</w:delText>
              </w:r>
            </w:del>
          </w:p>
        </w:tc>
        <w:tc>
          <w:tcPr>
            <w:tcW w:w="709" w:type="dxa"/>
            <w:tcBorders>
              <w:top w:val="single" w:sz="4" w:space="0" w:color="auto"/>
              <w:left w:val="single" w:sz="4" w:space="0" w:color="auto"/>
              <w:bottom w:val="single" w:sz="4" w:space="0" w:color="auto"/>
              <w:right w:val="single" w:sz="4" w:space="0" w:color="auto"/>
            </w:tcBorders>
          </w:tcPr>
          <w:p w14:paraId="211E72C0" w14:textId="27A15333" w:rsidR="00743C75" w:rsidRPr="008E5A3B" w:rsidDel="003F7947" w:rsidRDefault="00743C75" w:rsidP="0047289D">
            <w:pPr>
              <w:pStyle w:val="TAC"/>
              <w:keepNext w:val="0"/>
              <w:rPr>
                <w:del w:id="3250"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8250492" w14:textId="73018080" w:rsidR="00743C75" w:rsidRPr="008E5A3B" w:rsidDel="003F7947" w:rsidRDefault="00743C75" w:rsidP="0047289D">
            <w:pPr>
              <w:pStyle w:val="TAC"/>
              <w:keepNext w:val="0"/>
              <w:rPr>
                <w:del w:id="3251" w:author="Amy TAO" w:date="2021-08-06T15:57:00Z"/>
                <w:rFonts w:eastAsia="Yu Mincho"/>
                <w:szCs w:val="18"/>
              </w:rPr>
            </w:pPr>
          </w:p>
        </w:tc>
        <w:tc>
          <w:tcPr>
            <w:tcW w:w="749" w:type="dxa"/>
            <w:vMerge/>
            <w:tcBorders>
              <w:left w:val="single" w:sz="4" w:space="0" w:color="auto"/>
              <w:right w:val="single" w:sz="4" w:space="0" w:color="auto"/>
            </w:tcBorders>
            <w:vAlign w:val="center"/>
          </w:tcPr>
          <w:p w14:paraId="2F2D2032" w14:textId="1BAB9873" w:rsidR="00743C75" w:rsidRPr="008E5A3B" w:rsidDel="003F7947" w:rsidRDefault="00743C75" w:rsidP="0047289D">
            <w:pPr>
              <w:pStyle w:val="TAC"/>
              <w:keepNext w:val="0"/>
              <w:rPr>
                <w:del w:id="3252" w:author="Amy TAO" w:date="2021-08-06T15:57:00Z"/>
                <w:rFonts w:eastAsia="Yu Mincho"/>
                <w:szCs w:val="18"/>
              </w:rPr>
            </w:pPr>
          </w:p>
        </w:tc>
      </w:tr>
      <w:tr w:rsidR="00743C75" w:rsidRPr="008E5A3B" w:rsidDel="003F7947" w14:paraId="49C532BB" w14:textId="1BFE1472" w:rsidTr="0047289D">
        <w:trPr>
          <w:trHeight w:val="148"/>
          <w:jc w:val="center"/>
          <w:del w:id="3253" w:author="Amy TAO" w:date="2021-08-06T15:57:00Z"/>
        </w:trPr>
        <w:tc>
          <w:tcPr>
            <w:tcW w:w="1034" w:type="dxa"/>
            <w:vMerge/>
            <w:tcBorders>
              <w:left w:val="single" w:sz="4" w:space="0" w:color="auto"/>
              <w:right w:val="single" w:sz="4" w:space="0" w:color="auto"/>
            </w:tcBorders>
            <w:vAlign w:val="center"/>
          </w:tcPr>
          <w:p w14:paraId="2CE065F7" w14:textId="3C3C826B" w:rsidR="00743C75" w:rsidRPr="008E5A3B" w:rsidDel="003F7947" w:rsidRDefault="00743C75" w:rsidP="0047289D">
            <w:pPr>
              <w:pStyle w:val="TAC"/>
              <w:keepNext w:val="0"/>
              <w:rPr>
                <w:del w:id="3254" w:author="Amy TAO" w:date="2021-08-06T15:57:00Z"/>
              </w:rPr>
            </w:pPr>
          </w:p>
        </w:tc>
        <w:tc>
          <w:tcPr>
            <w:tcW w:w="1034" w:type="dxa"/>
            <w:vMerge/>
            <w:tcBorders>
              <w:left w:val="single" w:sz="4" w:space="0" w:color="auto"/>
              <w:right w:val="single" w:sz="4" w:space="0" w:color="auto"/>
            </w:tcBorders>
            <w:vAlign w:val="center"/>
          </w:tcPr>
          <w:p w14:paraId="37B48654" w14:textId="78640CAC" w:rsidR="00743C75" w:rsidRPr="008E5A3B" w:rsidDel="003F7947" w:rsidRDefault="00743C75" w:rsidP="0047289D">
            <w:pPr>
              <w:pStyle w:val="TAC"/>
              <w:keepNext w:val="0"/>
              <w:rPr>
                <w:del w:id="3255" w:author="Amy TAO" w:date="2021-08-06T15:57:00Z"/>
              </w:rPr>
            </w:pPr>
          </w:p>
        </w:tc>
        <w:tc>
          <w:tcPr>
            <w:tcW w:w="746" w:type="dxa"/>
            <w:vMerge/>
            <w:tcBorders>
              <w:left w:val="single" w:sz="4" w:space="0" w:color="auto"/>
              <w:right w:val="single" w:sz="4" w:space="0" w:color="auto"/>
            </w:tcBorders>
            <w:vAlign w:val="center"/>
          </w:tcPr>
          <w:p w14:paraId="239216F0" w14:textId="31471F77" w:rsidR="00743C75" w:rsidRPr="008E5A3B" w:rsidDel="003F7947" w:rsidRDefault="00743C75" w:rsidP="0047289D">
            <w:pPr>
              <w:pStyle w:val="TAC"/>
              <w:keepNext w:val="0"/>
              <w:rPr>
                <w:del w:id="3256" w:author="Amy TAO" w:date="2021-08-06T15:57:00Z"/>
              </w:rPr>
            </w:pPr>
          </w:p>
        </w:tc>
        <w:tc>
          <w:tcPr>
            <w:tcW w:w="590" w:type="dxa"/>
            <w:tcBorders>
              <w:top w:val="single" w:sz="4" w:space="0" w:color="auto"/>
              <w:left w:val="single" w:sz="4" w:space="0" w:color="auto"/>
              <w:bottom w:val="single" w:sz="4" w:space="0" w:color="auto"/>
              <w:right w:val="single" w:sz="4" w:space="0" w:color="auto"/>
            </w:tcBorders>
          </w:tcPr>
          <w:p w14:paraId="3686C789" w14:textId="108EF12C" w:rsidR="00743C75" w:rsidRPr="008E5A3B" w:rsidDel="003F7947" w:rsidRDefault="00743C75" w:rsidP="0047289D">
            <w:pPr>
              <w:pStyle w:val="TAC"/>
              <w:keepNext w:val="0"/>
              <w:rPr>
                <w:del w:id="3257" w:author="Amy TAO" w:date="2021-08-06T15:57:00Z"/>
              </w:rPr>
            </w:pPr>
            <w:del w:id="3258" w:author="Amy TAO" w:date="2021-08-06T15:57:00Z">
              <w:r w:rsidRPr="008E5A3B" w:rsidDel="003F7947">
                <w:delText>60</w:delText>
              </w:r>
            </w:del>
          </w:p>
        </w:tc>
        <w:tc>
          <w:tcPr>
            <w:tcW w:w="612" w:type="dxa"/>
            <w:tcBorders>
              <w:top w:val="single" w:sz="4" w:space="0" w:color="auto"/>
              <w:left w:val="single" w:sz="4" w:space="0" w:color="auto"/>
              <w:bottom w:val="single" w:sz="4" w:space="0" w:color="auto"/>
              <w:right w:val="single" w:sz="4" w:space="0" w:color="auto"/>
            </w:tcBorders>
          </w:tcPr>
          <w:p w14:paraId="6BA19E25" w14:textId="56C6EFC3" w:rsidR="00743C75" w:rsidRPr="008E5A3B" w:rsidDel="003F7947" w:rsidRDefault="00743C75" w:rsidP="0047289D">
            <w:pPr>
              <w:pStyle w:val="TAC"/>
              <w:keepNext w:val="0"/>
              <w:rPr>
                <w:del w:id="3259" w:author="Amy TAO" w:date="2021-08-06T15:57:00Z"/>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23CE74E" w14:textId="28E8F052" w:rsidR="00743C75" w:rsidRPr="008E5A3B" w:rsidDel="003F7947" w:rsidRDefault="00743C75" w:rsidP="0047289D">
            <w:pPr>
              <w:pStyle w:val="TAC"/>
              <w:keepNext w:val="0"/>
              <w:rPr>
                <w:del w:id="3260" w:author="Amy TAO" w:date="2021-08-06T15:57:00Z"/>
                <w:rFonts w:cs="Arial"/>
                <w:lang w:eastAsia="ja-JP"/>
              </w:rPr>
            </w:pPr>
            <w:del w:id="3261"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5826A88" w14:textId="0B584386" w:rsidR="00743C75" w:rsidRPr="008E5A3B" w:rsidDel="003F7947" w:rsidRDefault="00743C75" w:rsidP="0047289D">
            <w:pPr>
              <w:pStyle w:val="TAC"/>
              <w:keepNext w:val="0"/>
              <w:rPr>
                <w:del w:id="3262" w:author="Amy TAO" w:date="2021-08-06T15:57:00Z"/>
                <w:rFonts w:cs="Arial"/>
                <w:lang w:eastAsia="ja-JP"/>
              </w:rPr>
            </w:pPr>
            <w:del w:id="3263" w:author="Amy TAO" w:date="2021-08-06T15:57:00Z">
              <w:r w:rsidRPr="008E5A3B" w:rsidDel="003F7947">
                <w:rPr>
                  <w:rFonts w:cs="Arial"/>
                  <w:lang w:eastAsia="ja-JP"/>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573DE362" w14:textId="542314F7" w:rsidR="00743C75" w:rsidRPr="008E5A3B" w:rsidDel="003F7947" w:rsidRDefault="00743C75" w:rsidP="0047289D">
            <w:pPr>
              <w:pStyle w:val="TAC"/>
              <w:keepNext w:val="0"/>
              <w:rPr>
                <w:del w:id="3264" w:author="Amy TAO" w:date="2021-08-06T15:57:00Z"/>
                <w:rFonts w:cs="Arial"/>
                <w:lang w:eastAsia="ja-JP"/>
              </w:rPr>
            </w:pPr>
            <w:del w:id="3265"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C4909BA" w14:textId="60E824CA" w:rsidR="00743C75" w:rsidRPr="008E5A3B" w:rsidDel="003F7947" w:rsidRDefault="00743C75" w:rsidP="0047289D">
            <w:pPr>
              <w:pStyle w:val="TAC"/>
              <w:keepNext w:val="0"/>
              <w:rPr>
                <w:del w:id="3266" w:author="Amy TAO" w:date="2021-08-06T15:57:00Z"/>
                <w:rFonts w:cs="Arial"/>
                <w:lang w:eastAsia="ja-JP"/>
              </w:rPr>
            </w:pPr>
            <w:del w:id="3267"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90730B0" w14:textId="44D84A26" w:rsidR="00743C75" w:rsidRPr="008E5A3B" w:rsidDel="003F7947" w:rsidRDefault="00743C75" w:rsidP="0047289D">
            <w:pPr>
              <w:pStyle w:val="TAC"/>
              <w:keepNext w:val="0"/>
              <w:rPr>
                <w:del w:id="3268" w:author="Amy TAO" w:date="2021-08-06T15:57:00Z"/>
                <w:rFonts w:cs="Arial"/>
                <w:lang w:eastAsia="ja-JP"/>
              </w:rPr>
            </w:pPr>
            <w:del w:id="3269"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3E39D30" w14:textId="38A17BCE" w:rsidR="00743C75" w:rsidRPr="008E5A3B" w:rsidDel="003F7947" w:rsidRDefault="00743C75" w:rsidP="0047289D">
            <w:pPr>
              <w:pStyle w:val="TAC"/>
              <w:keepNext w:val="0"/>
              <w:rPr>
                <w:del w:id="3270" w:author="Amy TAO" w:date="2021-08-06T15:57:00Z"/>
                <w:rFonts w:cs="Arial"/>
                <w:lang w:eastAsia="ja-JP"/>
              </w:rPr>
            </w:pPr>
            <w:del w:id="3271" w:author="Amy TAO" w:date="2021-08-06T15:57:00Z">
              <w:r w:rsidRPr="008E5A3B" w:rsidDel="003F7947">
                <w:rPr>
                  <w:rFonts w:cs="Arial"/>
                  <w:lang w:eastAsia="ja-JP"/>
                </w:rPr>
                <w:delText>Yes</w:delText>
              </w:r>
            </w:del>
          </w:p>
        </w:tc>
        <w:tc>
          <w:tcPr>
            <w:tcW w:w="650" w:type="dxa"/>
            <w:tcBorders>
              <w:top w:val="single" w:sz="4" w:space="0" w:color="auto"/>
              <w:left w:val="single" w:sz="4" w:space="0" w:color="auto"/>
              <w:bottom w:val="single" w:sz="4" w:space="0" w:color="auto"/>
              <w:right w:val="single" w:sz="4" w:space="0" w:color="auto"/>
            </w:tcBorders>
            <w:vAlign w:val="center"/>
          </w:tcPr>
          <w:p w14:paraId="0E121EB2" w14:textId="26176C2C" w:rsidR="00743C75" w:rsidRPr="008E5A3B" w:rsidDel="003F7947" w:rsidRDefault="00743C75" w:rsidP="0047289D">
            <w:pPr>
              <w:pStyle w:val="TAC"/>
              <w:keepNext w:val="0"/>
              <w:rPr>
                <w:del w:id="3272" w:author="Amy TAO" w:date="2021-08-06T15:57:00Z"/>
                <w:rFonts w:cs="Arial"/>
                <w:lang w:eastAsia="ja-JP"/>
              </w:rPr>
            </w:pPr>
            <w:del w:id="3273" w:author="Amy TAO" w:date="2021-08-06T15:57:00Z">
              <w:r w:rsidRPr="008E5A3B" w:rsidDel="003F7947">
                <w:rPr>
                  <w:rFonts w:cs="Arial"/>
                  <w:lang w:eastAsia="ja-JP"/>
                </w:rPr>
                <w:delText>Yes</w:delText>
              </w:r>
            </w:del>
          </w:p>
        </w:tc>
        <w:tc>
          <w:tcPr>
            <w:tcW w:w="625" w:type="dxa"/>
            <w:tcBorders>
              <w:top w:val="single" w:sz="4" w:space="0" w:color="auto"/>
              <w:left w:val="single" w:sz="4" w:space="0" w:color="auto"/>
              <w:bottom w:val="single" w:sz="4" w:space="0" w:color="auto"/>
              <w:right w:val="single" w:sz="4" w:space="0" w:color="auto"/>
            </w:tcBorders>
            <w:vAlign w:val="center"/>
          </w:tcPr>
          <w:p w14:paraId="6830477D" w14:textId="6B9DA1C2" w:rsidR="00743C75" w:rsidRPr="008E5A3B" w:rsidDel="003F7947" w:rsidRDefault="00743C75" w:rsidP="0047289D">
            <w:pPr>
              <w:pStyle w:val="TAC"/>
              <w:keepNext w:val="0"/>
              <w:rPr>
                <w:del w:id="3274" w:author="Amy TAO" w:date="2021-08-06T15:57:00Z"/>
                <w:rFonts w:eastAsia="Yu Mincho"/>
                <w:szCs w:val="18"/>
              </w:rPr>
            </w:pPr>
            <w:del w:id="3275" w:author="Amy TAO" w:date="2021-08-06T15:57:00Z">
              <w:r w:rsidRPr="008E5A3B" w:rsidDel="003F7947">
                <w:rPr>
                  <w:rFonts w:eastAsia="Yu Mincho"/>
                  <w:szCs w:val="18"/>
                </w:rPr>
                <w:delText>Yes</w:delText>
              </w:r>
            </w:del>
          </w:p>
        </w:tc>
        <w:tc>
          <w:tcPr>
            <w:tcW w:w="709" w:type="dxa"/>
            <w:tcBorders>
              <w:top w:val="single" w:sz="4" w:space="0" w:color="auto"/>
              <w:left w:val="single" w:sz="4" w:space="0" w:color="auto"/>
              <w:bottom w:val="single" w:sz="4" w:space="0" w:color="auto"/>
              <w:right w:val="single" w:sz="4" w:space="0" w:color="auto"/>
            </w:tcBorders>
          </w:tcPr>
          <w:p w14:paraId="1F33626D" w14:textId="19537E26" w:rsidR="00743C75" w:rsidRPr="008E5A3B" w:rsidDel="003F7947" w:rsidRDefault="00743C75" w:rsidP="0047289D">
            <w:pPr>
              <w:pStyle w:val="TAC"/>
              <w:keepNext w:val="0"/>
              <w:rPr>
                <w:del w:id="3276"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153A52D" w14:textId="331B3639" w:rsidR="00743C75" w:rsidRPr="008E5A3B" w:rsidDel="003F7947" w:rsidRDefault="00743C75" w:rsidP="0047289D">
            <w:pPr>
              <w:pStyle w:val="TAC"/>
              <w:keepNext w:val="0"/>
              <w:rPr>
                <w:del w:id="3277" w:author="Amy TAO" w:date="2021-08-06T15:57:00Z"/>
                <w:rFonts w:eastAsia="Yu Mincho"/>
                <w:szCs w:val="18"/>
              </w:rPr>
            </w:pPr>
          </w:p>
        </w:tc>
        <w:tc>
          <w:tcPr>
            <w:tcW w:w="749" w:type="dxa"/>
            <w:vMerge/>
            <w:tcBorders>
              <w:left w:val="single" w:sz="4" w:space="0" w:color="auto"/>
              <w:right w:val="single" w:sz="4" w:space="0" w:color="auto"/>
            </w:tcBorders>
            <w:vAlign w:val="center"/>
          </w:tcPr>
          <w:p w14:paraId="50F45DF4" w14:textId="35FBE7F3" w:rsidR="00743C75" w:rsidRPr="008E5A3B" w:rsidDel="003F7947" w:rsidRDefault="00743C75" w:rsidP="0047289D">
            <w:pPr>
              <w:pStyle w:val="TAC"/>
              <w:keepNext w:val="0"/>
              <w:rPr>
                <w:del w:id="3278" w:author="Amy TAO" w:date="2021-08-06T15:57:00Z"/>
                <w:rFonts w:eastAsia="Yu Mincho"/>
                <w:szCs w:val="18"/>
              </w:rPr>
            </w:pPr>
          </w:p>
        </w:tc>
      </w:tr>
      <w:tr w:rsidR="00743C75" w:rsidRPr="008E5A3B" w:rsidDel="003F7947" w14:paraId="0E007DB7" w14:textId="30E2AD7C" w:rsidTr="0047289D">
        <w:trPr>
          <w:trHeight w:val="148"/>
          <w:jc w:val="center"/>
          <w:del w:id="3279" w:author="Amy TAO" w:date="2021-08-06T15:57:00Z"/>
        </w:trPr>
        <w:tc>
          <w:tcPr>
            <w:tcW w:w="1034" w:type="dxa"/>
            <w:vMerge/>
            <w:tcBorders>
              <w:left w:val="single" w:sz="4" w:space="0" w:color="auto"/>
              <w:right w:val="single" w:sz="4" w:space="0" w:color="auto"/>
            </w:tcBorders>
            <w:vAlign w:val="center"/>
          </w:tcPr>
          <w:p w14:paraId="2D3808A6" w14:textId="7D63119B" w:rsidR="00743C75" w:rsidRPr="008E5A3B" w:rsidDel="003F7947" w:rsidRDefault="00743C75" w:rsidP="0047289D">
            <w:pPr>
              <w:pStyle w:val="TAC"/>
              <w:keepNext w:val="0"/>
              <w:rPr>
                <w:del w:id="3280" w:author="Amy TAO" w:date="2021-08-06T15:57:00Z"/>
              </w:rPr>
            </w:pPr>
          </w:p>
        </w:tc>
        <w:tc>
          <w:tcPr>
            <w:tcW w:w="1034" w:type="dxa"/>
            <w:vMerge/>
            <w:tcBorders>
              <w:left w:val="single" w:sz="4" w:space="0" w:color="auto"/>
              <w:right w:val="single" w:sz="4" w:space="0" w:color="auto"/>
            </w:tcBorders>
            <w:vAlign w:val="center"/>
          </w:tcPr>
          <w:p w14:paraId="59B0A48A" w14:textId="5CA7705A" w:rsidR="00743C75" w:rsidRPr="008E5A3B" w:rsidDel="003F7947" w:rsidRDefault="00743C75" w:rsidP="0047289D">
            <w:pPr>
              <w:pStyle w:val="TAC"/>
              <w:keepNext w:val="0"/>
              <w:rPr>
                <w:del w:id="3281" w:author="Amy TAO" w:date="2021-08-06T15:57:00Z"/>
              </w:rPr>
            </w:pPr>
          </w:p>
        </w:tc>
        <w:tc>
          <w:tcPr>
            <w:tcW w:w="746" w:type="dxa"/>
            <w:tcBorders>
              <w:left w:val="single" w:sz="4" w:space="0" w:color="auto"/>
              <w:right w:val="single" w:sz="4" w:space="0" w:color="auto"/>
            </w:tcBorders>
            <w:vAlign w:val="center"/>
          </w:tcPr>
          <w:p w14:paraId="68A532F9" w14:textId="1E8E0F14" w:rsidR="00743C75" w:rsidRPr="008E5A3B" w:rsidDel="003F7947" w:rsidRDefault="00743C75" w:rsidP="0047289D">
            <w:pPr>
              <w:pStyle w:val="TAC"/>
              <w:keepNext w:val="0"/>
              <w:rPr>
                <w:del w:id="3282" w:author="Amy TAO" w:date="2021-08-06T15:57:00Z"/>
              </w:rPr>
            </w:pPr>
            <w:del w:id="3283" w:author="Amy TAO" w:date="2021-08-06T15:57:00Z">
              <w:r w:rsidRPr="008E5A3B" w:rsidDel="003F7947">
                <w:delText>n257</w:delText>
              </w:r>
            </w:del>
          </w:p>
        </w:tc>
        <w:tc>
          <w:tcPr>
            <w:tcW w:w="7966" w:type="dxa"/>
            <w:gridSpan w:val="12"/>
            <w:tcBorders>
              <w:top w:val="single" w:sz="4" w:space="0" w:color="auto"/>
              <w:left w:val="single" w:sz="4" w:space="0" w:color="auto"/>
              <w:bottom w:val="single" w:sz="4" w:space="0" w:color="auto"/>
              <w:right w:val="single" w:sz="4" w:space="0" w:color="auto"/>
            </w:tcBorders>
          </w:tcPr>
          <w:p w14:paraId="24A1696E" w14:textId="6D6B8D3B" w:rsidR="00743C75" w:rsidRPr="008E5A3B" w:rsidDel="003F7947" w:rsidRDefault="00743C75" w:rsidP="0047289D">
            <w:pPr>
              <w:pStyle w:val="TAC"/>
              <w:keepNext w:val="0"/>
              <w:rPr>
                <w:del w:id="3284" w:author="Amy TAO" w:date="2021-08-06T15:57:00Z"/>
                <w:rFonts w:eastAsia="Yu Mincho"/>
                <w:szCs w:val="18"/>
              </w:rPr>
            </w:pPr>
            <w:del w:id="3285" w:author="Amy TAO" w:date="2021-08-06T15:57:00Z">
              <w:r w:rsidRPr="008E5A3B" w:rsidDel="003F7947">
                <w:rPr>
                  <w:rFonts w:cs="Arial"/>
                  <w:lang w:eastAsia="ja-JP"/>
                </w:rPr>
                <w:delText>See CA_n257</w:delText>
              </w:r>
              <w:r w:rsidRPr="008E5A3B" w:rsidDel="003F7947">
                <w:rPr>
                  <w:rFonts w:cs="Arial"/>
                </w:rPr>
                <w:delText>F</w:delText>
              </w:r>
              <w:r w:rsidRPr="008E5A3B" w:rsidDel="003F7947">
                <w:rPr>
                  <w:rFonts w:cs="Arial"/>
                  <w:lang w:eastAsia="ja-JP"/>
                </w:rPr>
                <w:delText xml:space="preserve"> in Table 5.5A</w:delText>
              </w:r>
              <w:r w:rsidRPr="008E5A3B" w:rsidDel="003F7947">
                <w:rPr>
                  <w:rFonts w:cs="Arial"/>
                </w:rPr>
                <w:delText>.</w:delText>
              </w:r>
              <w:r w:rsidRPr="008E5A3B" w:rsidDel="003F7947">
                <w:rPr>
                  <w:rFonts w:cs="Arial"/>
                  <w:lang w:eastAsia="ja-JP"/>
                </w:rPr>
                <w:delText>1-2 in TS 38.101-2</w:delText>
              </w:r>
            </w:del>
          </w:p>
        </w:tc>
        <w:tc>
          <w:tcPr>
            <w:tcW w:w="749" w:type="dxa"/>
            <w:vMerge/>
            <w:tcBorders>
              <w:left w:val="single" w:sz="4" w:space="0" w:color="auto"/>
              <w:right w:val="single" w:sz="4" w:space="0" w:color="auto"/>
            </w:tcBorders>
            <w:vAlign w:val="center"/>
          </w:tcPr>
          <w:p w14:paraId="5F5654CF" w14:textId="5215FEF4" w:rsidR="00743C75" w:rsidRPr="008E5A3B" w:rsidDel="003F7947" w:rsidRDefault="00743C75" w:rsidP="0047289D">
            <w:pPr>
              <w:pStyle w:val="TAC"/>
              <w:keepNext w:val="0"/>
              <w:rPr>
                <w:del w:id="3286" w:author="Amy TAO" w:date="2021-08-06T15:57:00Z"/>
                <w:rFonts w:eastAsia="Yu Mincho"/>
                <w:szCs w:val="18"/>
              </w:rPr>
            </w:pPr>
          </w:p>
        </w:tc>
      </w:tr>
      <w:tr w:rsidR="00743C75" w:rsidRPr="008E5A3B" w:rsidDel="003F7947" w14:paraId="6F620B35" w14:textId="69177ECA" w:rsidTr="0047289D">
        <w:trPr>
          <w:trHeight w:val="148"/>
          <w:jc w:val="center"/>
          <w:del w:id="3287" w:author="Amy TAO" w:date="2021-08-06T15:57:00Z"/>
        </w:trPr>
        <w:tc>
          <w:tcPr>
            <w:tcW w:w="1034" w:type="dxa"/>
            <w:vMerge w:val="restart"/>
            <w:tcBorders>
              <w:left w:val="single" w:sz="4" w:space="0" w:color="auto"/>
              <w:right w:val="single" w:sz="4" w:space="0" w:color="auto"/>
            </w:tcBorders>
            <w:vAlign w:val="center"/>
          </w:tcPr>
          <w:p w14:paraId="43E39A44" w14:textId="03263588" w:rsidR="00743C75" w:rsidRPr="008E5A3B" w:rsidDel="003F7947" w:rsidRDefault="00743C75" w:rsidP="0047289D">
            <w:pPr>
              <w:pStyle w:val="TAC"/>
              <w:keepNext w:val="0"/>
              <w:rPr>
                <w:del w:id="3288" w:author="Amy TAO" w:date="2021-08-06T15:57:00Z"/>
              </w:rPr>
            </w:pPr>
            <w:del w:id="3289" w:author="Amy TAO" w:date="2021-08-06T15:57:00Z">
              <w:r w:rsidRPr="008E5A3B" w:rsidDel="003F7947">
                <w:delText>CA_n78C-n257A</w:delText>
              </w:r>
            </w:del>
          </w:p>
        </w:tc>
        <w:tc>
          <w:tcPr>
            <w:tcW w:w="1034" w:type="dxa"/>
            <w:vMerge w:val="restart"/>
            <w:tcBorders>
              <w:left w:val="single" w:sz="4" w:space="0" w:color="auto"/>
              <w:right w:val="single" w:sz="4" w:space="0" w:color="auto"/>
            </w:tcBorders>
            <w:vAlign w:val="center"/>
          </w:tcPr>
          <w:p w14:paraId="0DA1F2CE" w14:textId="6BE060D2" w:rsidR="00743C75" w:rsidRPr="008E5A3B" w:rsidDel="003F7947" w:rsidRDefault="00743C75" w:rsidP="0047289D">
            <w:pPr>
              <w:pStyle w:val="TAC"/>
              <w:keepNext w:val="0"/>
              <w:rPr>
                <w:del w:id="3290" w:author="Amy TAO" w:date="2021-08-06T15:57:00Z"/>
              </w:rPr>
            </w:pPr>
            <w:del w:id="3291" w:author="Amy TAO" w:date="2021-08-06T15:57:00Z">
              <w:r w:rsidRPr="008E5A3B" w:rsidDel="003F7947">
                <w:delText>CA_n78A-n257A</w:delText>
              </w:r>
            </w:del>
          </w:p>
        </w:tc>
        <w:tc>
          <w:tcPr>
            <w:tcW w:w="746" w:type="dxa"/>
            <w:tcBorders>
              <w:left w:val="single" w:sz="4" w:space="0" w:color="auto"/>
              <w:right w:val="single" w:sz="4" w:space="0" w:color="auto"/>
            </w:tcBorders>
            <w:vAlign w:val="center"/>
          </w:tcPr>
          <w:p w14:paraId="18EC82FC" w14:textId="19EF3DE6" w:rsidR="00743C75" w:rsidRPr="008E5A3B" w:rsidDel="003F7947" w:rsidRDefault="00743C75" w:rsidP="0047289D">
            <w:pPr>
              <w:pStyle w:val="TAC"/>
              <w:keepNext w:val="0"/>
              <w:rPr>
                <w:del w:id="3292" w:author="Amy TAO" w:date="2021-08-06T15:57:00Z"/>
              </w:rPr>
            </w:pPr>
            <w:del w:id="3293" w:author="Amy TAO" w:date="2021-08-06T15:57:00Z">
              <w:r w:rsidRPr="008E5A3B" w:rsidDel="003F7947">
                <w:delText>n78</w:delText>
              </w:r>
            </w:del>
          </w:p>
        </w:tc>
        <w:tc>
          <w:tcPr>
            <w:tcW w:w="7966" w:type="dxa"/>
            <w:gridSpan w:val="12"/>
            <w:tcBorders>
              <w:top w:val="single" w:sz="4" w:space="0" w:color="auto"/>
              <w:left w:val="single" w:sz="4" w:space="0" w:color="auto"/>
              <w:bottom w:val="single" w:sz="4" w:space="0" w:color="auto"/>
              <w:right w:val="single" w:sz="4" w:space="0" w:color="auto"/>
            </w:tcBorders>
          </w:tcPr>
          <w:p w14:paraId="4469AF39" w14:textId="7EDC1618" w:rsidR="00743C75" w:rsidRPr="008E5A3B" w:rsidDel="003F7947" w:rsidRDefault="00743C75" w:rsidP="0047289D">
            <w:pPr>
              <w:pStyle w:val="TAC"/>
              <w:keepNext w:val="0"/>
              <w:rPr>
                <w:del w:id="3294" w:author="Amy TAO" w:date="2021-08-06T15:57:00Z"/>
                <w:rFonts w:eastAsia="Yu Mincho"/>
                <w:szCs w:val="18"/>
              </w:rPr>
            </w:pPr>
            <w:del w:id="3295" w:author="Amy TAO" w:date="2021-08-06T15:57:00Z">
              <w:r w:rsidRPr="008E5A3B" w:rsidDel="003F7947">
                <w:rPr>
                  <w:rFonts w:cs="Arial"/>
                  <w:lang w:eastAsia="ja-JP"/>
                </w:rPr>
                <w:delText>See CA_n7</w:delText>
              </w:r>
              <w:r w:rsidRPr="008E5A3B" w:rsidDel="003F7947">
                <w:rPr>
                  <w:rFonts w:cs="Arial"/>
                </w:rPr>
                <w:delText>8</w:delText>
              </w:r>
              <w:r w:rsidRPr="008E5A3B" w:rsidDel="003F7947">
                <w:rPr>
                  <w:rFonts w:cs="Arial"/>
                  <w:lang w:eastAsia="ja-JP"/>
                </w:rPr>
                <w:delText>C in Table 5.5A.1-1 in TS 38.101-1</w:delText>
              </w:r>
            </w:del>
          </w:p>
        </w:tc>
        <w:tc>
          <w:tcPr>
            <w:tcW w:w="749" w:type="dxa"/>
            <w:vMerge w:val="restart"/>
            <w:tcBorders>
              <w:left w:val="single" w:sz="4" w:space="0" w:color="auto"/>
              <w:right w:val="single" w:sz="4" w:space="0" w:color="auto"/>
            </w:tcBorders>
            <w:vAlign w:val="center"/>
          </w:tcPr>
          <w:p w14:paraId="257407F5" w14:textId="5C489F63" w:rsidR="00743C75" w:rsidRPr="008E5A3B" w:rsidDel="003F7947" w:rsidRDefault="00743C75" w:rsidP="0047289D">
            <w:pPr>
              <w:pStyle w:val="TAC"/>
              <w:keepNext w:val="0"/>
              <w:rPr>
                <w:del w:id="3296" w:author="Amy TAO" w:date="2021-08-06T15:57:00Z"/>
                <w:szCs w:val="18"/>
              </w:rPr>
            </w:pPr>
            <w:del w:id="3297" w:author="Amy TAO" w:date="2021-08-06T15:57:00Z">
              <w:r w:rsidRPr="008E5A3B" w:rsidDel="003F7947">
                <w:rPr>
                  <w:szCs w:val="18"/>
                </w:rPr>
                <w:delText>0</w:delText>
              </w:r>
            </w:del>
          </w:p>
        </w:tc>
      </w:tr>
      <w:tr w:rsidR="00743C75" w:rsidRPr="008E5A3B" w:rsidDel="003F7947" w14:paraId="40804222" w14:textId="76A34058" w:rsidTr="0047289D">
        <w:trPr>
          <w:trHeight w:val="148"/>
          <w:jc w:val="center"/>
          <w:del w:id="3298" w:author="Amy TAO" w:date="2021-08-06T15:57:00Z"/>
        </w:trPr>
        <w:tc>
          <w:tcPr>
            <w:tcW w:w="1034" w:type="dxa"/>
            <w:vMerge/>
            <w:tcBorders>
              <w:left w:val="single" w:sz="4" w:space="0" w:color="auto"/>
              <w:right w:val="single" w:sz="4" w:space="0" w:color="auto"/>
            </w:tcBorders>
            <w:vAlign w:val="center"/>
          </w:tcPr>
          <w:p w14:paraId="1F54DBDA" w14:textId="456805D1" w:rsidR="00743C75" w:rsidRPr="008E5A3B" w:rsidDel="003F7947" w:rsidRDefault="00743C75" w:rsidP="0047289D">
            <w:pPr>
              <w:pStyle w:val="TAC"/>
              <w:keepNext w:val="0"/>
              <w:rPr>
                <w:del w:id="3299" w:author="Amy TAO" w:date="2021-08-06T15:57:00Z"/>
              </w:rPr>
            </w:pPr>
          </w:p>
        </w:tc>
        <w:tc>
          <w:tcPr>
            <w:tcW w:w="1034" w:type="dxa"/>
            <w:vMerge/>
            <w:tcBorders>
              <w:left w:val="single" w:sz="4" w:space="0" w:color="auto"/>
              <w:right w:val="single" w:sz="4" w:space="0" w:color="auto"/>
            </w:tcBorders>
            <w:vAlign w:val="center"/>
          </w:tcPr>
          <w:p w14:paraId="15830DBE" w14:textId="42B3F51F" w:rsidR="00743C75" w:rsidRPr="008E5A3B" w:rsidDel="003F7947" w:rsidRDefault="00743C75" w:rsidP="0047289D">
            <w:pPr>
              <w:pStyle w:val="TAC"/>
              <w:keepNext w:val="0"/>
              <w:rPr>
                <w:del w:id="3300" w:author="Amy TAO" w:date="2021-08-06T15:57:00Z"/>
              </w:rPr>
            </w:pPr>
          </w:p>
        </w:tc>
        <w:tc>
          <w:tcPr>
            <w:tcW w:w="746" w:type="dxa"/>
            <w:vMerge w:val="restart"/>
            <w:tcBorders>
              <w:left w:val="single" w:sz="4" w:space="0" w:color="auto"/>
              <w:right w:val="single" w:sz="4" w:space="0" w:color="auto"/>
            </w:tcBorders>
            <w:vAlign w:val="center"/>
          </w:tcPr>
          <w:p w14:paraId="5FB2F9CE" w14:textId="10F085EC" w:rsidR="00743C75" w:rsidRPr="008E5A3B" w:rsidDel="003F7947" w:rsidRDefault="00743C75" w:rsidP="0047289D">
            <w:pPr>
              <w:pStyle w:val="TAC"/>
              <w:keepNext w:val="0"/>
              <w:rPr>
                <w:del w:id="3301" w:author="Amy TAO" w:date="2021-08-06T15:57:00Z"/>
              </w:rPr>
            </w:pPr>
            <w:del w:id="3302" w:author="Amy TAO" w:date="2021-08-06T15:57:00Z">
              <w:r w:rsidRPr="008E5A3B" w:rsidDel="003F7947">
                <w:delText>n257</w:delText>
              </w:r>
            </w:del>
          </w:p>
        </w:tc>
        <w:tc>
          <w:tcPr>
            <w:tcW w:w="590" w:type="dxa"/>
            <w:tcBorders>
              <w:top w:val="single" w:sz="4" w:space="0" w:color="auto"/>
              <w:left w:val="single" w:sz="4" w:space="0" w:color="auto"/>
              <w:bottom w:val="single" w:sz="4" w:space="0" w:color="auto"/>
              <w:right w:val="single" w:sz="4" w:space="0" w:color="auto"/>
            </w:tcBorders>
          </w:tcPr>
          <w:p w14:paraId="70262E1F" w14:textId="764E56BE" w:rsidR="00743C75" w:rsidRPr="008E5A3B" w:rsidDel="003F7947" w:rsidRDefault="00743C75" w:rsidP="0047289D">
            <w:pPr>
              <w:pStyle w:val="TAC"/>
              <w:keepNext w:val="0"/>
              <w:rPr>
                <w:del w:id="3303" w:author="Amy TAO" w:date="2021-08-06T15:57:00Z"/>
              </w:rPr>
            </w:pPr>
            <w:del w:id="3304" w:author="Amy TAO" w:date="2021-08-06T15:57:00Z">
              <w:r w:rsidRPr="008E5A3B" w:rsidDel="003F7947">
                <w:delText>60</w:delText>
              </w:r>
            </w:del>
          </w:p>
        </w:tc>
        <w:tc>
          <w:tcPr>
            <w:tcW w:w="612" w:type="dxa"/>
            <w:tcBorders>
              <w:top w:val="single" w:sz="4" w:space="0" w:color="auto"/>
              <w:left w:val="single" w:sz="4" w:space="0" w:color="auto"/>
              <w:bottom w:val="single" w:sz="4" w:space="0" w:color="auto"/>
              <w:right w:val="single" w:sz="4" w:space="0" w:color="auto"/>
            </w:tcBorders>
          </w:tcPr>
          <w:p w14:paraId="03C456BF" w14:textId="3662B714" w:rsidR="00743C75" w:rsidRPr="008E5A3B" w:rsidDel="003F7947" w:rsidRDefault="00743C75" w:rsidP="0047289D">
            <w:pPr>
              <w:pStyle w:val="TAC"/>
              <w:keepNext w:val="0"/>
              <w:rPr>
                <w:del w:id="3305"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E409E0D" w14:textId="04163E14" w:rsidR="00743C75" w:rsidRPr="008E5A3B" w:rsidDel="003F7947" w:rsidRDefault="00743C75" w:rsidP="0047289D">
            <w:pPr>
              <w:pStyle w:val="TAC"/>
              <w:keepNext w:val="0"/>
              <w:rPr>
                <w:del w:id="3306"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FFC2932" w14:textId="64584780" w:rsidR="00743C75" w:rsidRPr="008E5A3B" w:rsidDel="003F7947" w:rsidRDefault="00743C75" w:rsidP="0047289D">
            <w:pPr>
              <w:pStyle w:val="TAC"/>
              <w:keepNext w:val="0"/>
              <w:rPr>
                <w:del w:id="3307" w:author="Amy TAO" w:date="2021-08-06T15:57: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7C54026" w14:textId="29BBE938" w:rsidR="00743C75" w:rsidRPr="008E5A3B" w:rsidDel="003F7947" w:rsidRDefault="00743C75" w:rsidP="0047289D">
            <w:pPr>
              <w:pStyle w:val="TAC"/>
              <w:keepNext w:val="0"/>
              <w:rPr>
                <w:del w:id="3308"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53ADB9A" w14:textId="28EEDC84" w:rsidR="00743C75" w:rsidRPr="008E5A3B" w:rsidDel="003F7947" w:rsidRDefault="00743C75" w:rsidP="0047289D">
            <w:pPr>
              <w:pStyle w:val="TAC"/>
              <w:keepNext w:val="0"/>
              <w:rPr>
                <w:del w:id="3309" w:author="Amy TAO" w:date="2021-08-06T15:57:00Z"/>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E078F12" w14:textId="6E8E7F41" w:rsidR="00743C75" w:rsidRPr="008E5A3B" w:rsidDel="003F7947" w:rsidRDefault="00743C75" w:rsidP="0047289D">
            <w:pPr>
              <w:pStyle w:val="TAC"/>
              <w:keepNext w:val="0"/>
              <w:rPr>
                <w:del w:id="3310" w:author="Amy TAO" w:date="2021-08-06T15:57:00Z"/>
                <w:rFonts w:cs="Arial"/>
              </w:rPr>
            </w:pPr>
            <w:del w:id="3311"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tcPr>
          <w:p w14:paraId="23085D23" w14:textId="6BB4CF81" w:rsidR="00743C75" w:rsidRPr="008E5A3B" w:rsidDel="003F7947" w:rsidRDefault="00743C75" w:rsidP="0047289D">
            <w:pPr>
              <w:pStyle w:val="TAC"/>
              <w:keepNext w:val="0"/>
              <w:rPr>
                <w:del w:id="3312" w:author="Amy TAO" w:date="2021-08-06T15:57:00Z"/>
                <w:lang w:eastAsia="ja-JP"/>
              </w:rPr>
            </w:pPr>
          </w:p>
        </w:tc>
        <w:tc>
          <w:tcPr>
            <w:tcW w:w="650" w:type="dxa"/>
            <w:tcBorders>
              <w:top w:val="single" w:sz="4" w:space="0" w:color="auto"/>
              <w:left w:val="single" w:sz="4" w:space="0" w:color="auto"/>
              <w:bottom w:val="single" w:sz="4" w:space="0" w:color="auto"/>
              <w:right w:val="single" w:sz="4" w:space="0" w:color="auto"/>
            </w:tcBorders>
          </w:tcPr>
          <w:p w14:paraId="12E9D904" w14:textId="1289817A" w:rsidR="00743C75" w:rsidRPr="008E5A3B" w:rsidDel="003F7947" w:rsidRDefault="00743C75" w:rsidP="0047289D">
            <w:pPr>
              <w:pStyle w:val="TAC"/>
              <w:keepNext w:val="0"/>
              <w:rPr>
                <w:del w:id="3313" w:author="Amy TAO" w:date="2021-08-06T15:57:00Z"/>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0372501" w14:textId="4038D14E" w:rsidR="00743C75" w:rsidRPr="008E5A3B" w:rsidDel="003F7947" w:rsidRDefault="00743C75" w:rsidP="0047289D">
            <w:pPr>
              <w:pStyle w:val="TAC"/>
              <w:keepNext w:val="0"/>
              <w:rPr>
                <w:del w:id="3314" w:author="Amy TAO" w:date="2021-08-06T15:57:00Z"/>
                <w:rFonts w:cs="Arial"/>
              </w:rPr>
            </w:pPr>
            <w:del w:id="3315"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E9353D4" w14:textId="5EC268B6" w:rsidR="00743C75" w:rsidRPr="008E5A3B" w:rsidDel="003F7947" w:rsidRDefault="00743C75" w:rsidP="0047289D">
            <w:pPr>
              <w:pStyle w:val="TAC"/>
              <w:keepNext w:val="0"/>
              <w:rPr>
                <w:del w:id="3316" w:author="Amy TAO" w:date="2021-08-06T15:57:00Z"/>
                <w:rFonts w:cs="Arial"/>
              </w:rPr>
            </w:pPr>
            <w:del w:id="3317" w:author="Amy TAO" w:date="2021-08-06T15:57:00Z">
              <w:r w:rsidRPr="008E5A3B" w:rsidDel="003F7947">
                <w:rPr>
                  <w:rFonts w:cs="Arial"/>
                </w:rPr>
                <w:delText>Yes</w:delText>
              </w:r>
            </w:del>
          </w:p>
        </w:tc>
        <w:tc>
          <w:tcPr>
            <w:tcW w:w="622" w:type="dxa"/>
            <w:tcBorders>
              <w:top w:val="single" w:sz="4" w:space="0" w:color="auto"/>
              <w:left w:val="single" w:sz="4" w:space="0" w:color="auto"/>
              <w:bottom w:val="single" w:sz="4" w:space="0" w:color="auto"/>
              <w:right w:val="single" w:sz="4" w:space="0" w:color="auto"/>
            </w:tcBorders>
            <w:vAlign w:val="center"/>
          </w:tcPr>
          <w:p w14:paraId="0503DC43" w14:textId="633803FA" w:rsidR="00743C75" w:rsidRPr="008E5A3B" w:rsidDel="003F7947" w:rsidRDefault="00743C75" w:rsidP="0047289D">
            <w:pPr>
              <w:pStyle w:val="TAC"/>
              <w:keepNext w:val="0"/>
              <w:rPr>
                <w:del w:id="3318" w:author="Amy TAO" w:date="2021-08-06T15:57:00Z"/>
                <w:rFonts w:cs="Arial"/>
              </w:rPr>
            </w:pPr>
          </w:p>
        </w:tc>
        <w:tc>
          <w:tcPr>
            <w:tcW w:w="749" w:type="dxa"/>
            <w:vMerge/>
            <w:tcBorders>
              <w:left w:val="single" w:sz="4" w:space="0" w:color="auto"/>
              <w:right w:val="single" w:sz="4" w:space="0" w:color="auto"/>
            </w:tcBorders>
            <w:vAlign w:val="center"/>
          </w:tcPr>
          <w:p w14:paraId="0025AD91" w14:textId="76FD834E" w:rsidR="00743C75" w:rsidRPr="008E5A3B" w:rsidDel="003F7947" w:rsidRDefault="00743C75" w:rsidP="0047289D">
            <w:pPr>
              <w:pStyle w:val="TAC"/>
              <w:keepNext w:val="0"/>
              <w:rPr>
                <w:del w:id="3319" w:author="Amy TAO" w:date="2021-08-06T15:57:00Z"/>
                <w:rFonts w:eastAsia="Yu Mincho"/>
                <w:szCs w:val="18"/>
              </w:rPr>
            </w:pPr>
          </w:p>
        </w:tc>
      </w:tr>
      <w:tr w:rsidR="00743C75" w:rsidRPr="008E5A3B" w:rsidDel="003F7947" w14:paraId="0B356290" w14:textId="587A23A4" w:rsidTr="0047289D">
        <w:trPr>
          <w:trHeight w:val="148"/>
          <w:jc w:val="center"/>
          <w:del w:id="3320" w:author="Amy TAO" w:date="2021-08-06T15:57:00Z"/>
        </w:trPr>
        <w:tc>
          <w:tcPr>
            <w:tcW w:w="1034" w:type="dxa"/>
            <w:vMerge/>
            <w:tcBorders>
              <w:left w:val="single" w:sz="4" w:space="0" w:color="auto"/>
              <w:right w:val="single" w:sz="4" w:space="0" w:color="auto"/>
            </w:tcBorders>
            <w:vAlign w:val="center"/>
          </w:tcPr>
          <w:p w14:paraId="1375DD82" w14:textId="6FE8574B" w:rsidR="00743C75" w:rsidRPr="008E5A3B" w:rsidDel="003F7947" w:rsidRDefault="00743C75" w:rsidP="0047289D">
            <w:pPr>
              <w:pStyle w:val="TAC"/>
              <w:keepNext w:val="0"/>
              <w:rPr>
                <w:del w:id="3321" w:author="Amy TAO" w:date="2021-08-06T15:57:00Z"/>
              </w:rPr>
            </w:pPr>
          </w:p>
        </w:tc>
        <w:tc>
          <w:tcPr>
            <w:tcW w:w="1034" w:type="dxa"/>
            <w:vMerge/>
            <w:tcBorders>
              <w:left w:val="single" w:sz="4" w:space="0" w:color="auto"/>
              <w:right w:val="single" w:sz="4" w:space="0" w:color="auto"/>
            </w:tcBorders>
            <w:vAlign w:val="center"/>
          </w:tcPr>
          <w:p w14:paraId="2BBF8D35" w14:textId="3F69C4AB" w:rsidR="00743C75" w:rsidRPr="008E5A3B" w:rsidDel="003F7947" w:rsidRDefault="00743C75" w:rsidP="0047289D">
            <w:pPr>
              <w:pStyle w:val="TAC"/>
              <w:keepNext w:val="0"/>
              <w:rPr>
                <w:del w:id="3322" w:author="Amy TAO" w:date="2021-08-06T15:57:00Z"/>
              </w:rPr>
            </w:pPr>
          </w:p>
        </w:tc>
        <w:tc>
          <w:tcPr>
            <w:tcW w:w="746" w:type="dxa"/>
            <w:vMerge/>
            <w:tcBorders>
              <w:left w:val="single" w:sz="4" w:space="0" w:color="auto"/>
              <w:right w:val="single" w:sz="4" w:space="0" w:color="auto"/>
            </w:tcBorders>
            <w:vAlign w:val="center"/>
          </w:tcPr>
          <w:p w14:paraId="6E9900F2" w14:textId="57AAA7AA" w:rsidR="00743C75" w:rsidRPr="008E5A3B" w:rsidDel="003F7947" w:rsidRDefault="00743C75" w:rsidP="0047289D">
            <w:pPr>
              <w:pStyle w:val="TAC"/>
              <w:keepNext w:val="0"/>
              <w:rPr>
                <w:del w:id="3323" w:author="Amy TAO" w:date="2021-08-06T15:57:00Z"/>
              </w:rPr>
            </w:pPr>
          </w:p>
        </w:tc>
        <w:tc>
          <w:tcPr>
            <w:tcW w:w="590" w:type="dxa"/>
            <w:tcBorders>
              <w:top w:val="single" w:sz="4" w:space="0" w:color="auto"/>
              <w:left w:val="single" w:sz="4" w:space="0" w:color="auto"/>
              <w:bottom w:val="single" w:sz="4" w:space="0" w:color="auto"/>
              <w:right w:val="single" w:sz="4" w:space="0" w:color="auto"/>
            </w:tcBorders>
          </w:tcPr>
          <w:p w14:paraId="7EC623D2" w14:textId="48EF12E7" w:rsidR="00743C75" w:rsidRPr="008E5A3B" w:rsidDel="003F7947" w:rsidRDefault="00743C75" w:rsidP="0047289D">
            <w:pPr>
              <w:pStyle w:val="TAC"/>
              <w:keepNext w:val="0"/>
              <w:rPr>
                <w:del w:id="3324" w:author="Amy TAO" w:date="2021-08-06T15:57:00Z"/>
              </w:rPr>
            </w:pPr>
            <w:del w:id="3325" w:author="Amy TAO" w:date="2021-08-06T15:57:00Z">
              <w:r w:rsidRPr="008E5A3B" w:rsidDel="003F7947">
                <w:delText>120</w:delText>
              </w:r>
            </w:del>
          </w:p>
        </w:tc>
        <w:tc>
          <w:tcPr>
            <w:tcW w:w="612" w:type="dxa"/>
            <w:tcBorders>
              <w:top w:val="single" w:sz="4" w:space="0" w:color="auto"/>
              <w:left w:val="single" w:sz="4" w:space="0" w:color="auto"/>
              <w:bottom w:val="single" w:sz="4" w:space="0" w:color="auto"/>
              <w:right w:val="single" w:sz="4" w:space="0" w:color="auto"/>
            </w:tcBorders>
          </w:tcPr>
          <w:p w14:paraId="12591C50" w14:textId="16B50236" w:rsidR="00743C75" w:rsidRPr="008E5A3B" w:rsidDel="003F7947" w:rsidRDefault="00743C75" w:rsidP="0047289D">
            <w:pPr>
              <w:pStyle w:val="TAC"/>
              <w:keepNext w:val="0"/>
              <w:rPr>
                <w:del w:id="3326"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F9FE7A0" w14:textId="39228060" w:rsidR="00743C75" w:rsidRPr="008E5A3B" w:rsidDel="003F7947" w:rsidRDefault="00743C75" w:rsidP="0047289D">
            <w:pPr>
              <w:pStyle w:val="TAC"/>
              <w:keepNext w:val="0"/>
              <w:rPr>
                <w:del w:id="3327"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485D8AA" w14:textId="7BA3A389" w:rsidR="00743C75" w:rsidRPr="008E5A3B" w:rsidDel="003F7947" w:rsidRDefault="00743C75" w:rsidP="0047289D">
            <w:pPr>
              <w:pStyle w:val="TAC"/>
              <w:keepNext w:val="0"/>
              <w:rPr>
                <w:del w:id="3328" w:author="Amy TAO" w:date="2021-08-06T15:57: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DD5CF32" w14:textId="4FC5B59B" w:rsidR="00743C75" w:rsidRPr="008E5A3B" w:rsidDel="003F7947" w:rsidRDefault="00743C75" w:rsidP="0047289D">
            <w:pPr>
              <w:pStyle w:val="TAC"/>
              <w:keepNext w:val="0"/>
              <w:rPr>
                <w:del w:id="3329"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E7A780B" w14:textId="6ED4D871" w:rsidR="00743C75" w:rsidRPr="008E5A3B" w:rsidDel="003F7947" w:rsidRDefault="00743C75" w:rsidP="0047289D">
            <w:pPr>
              <w:pStyle w:val="TAC"/>
              <w:keepNext w:val="0"/>
              <w:rPr>
                <w:del w:id="3330" w:author="Amy TAO" w:date="2021-08-06T15:57:00Z"/>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B5C37C2" w14:textId="76805EC8" w:rsidR="00743C75" w:rsidRPr="008E5A3B" w:rsidDel="003F7947" w:rsidRDefault="00743C75" w:rsidP="0047289D">
            <w:pPr>
              <w:pStyle w:val="TAC"/>
              <w:keepNext w:val="0"/>
              <w:rPr>
                <w:del w:id="3331" w:author="Amy TAO" w:date="2021-08-06T15:57:00Z"/>
                <w:rFonts w:cs="Arial"/>
              </w:rPr>
            </w:pPr>
            <w:del w:id="3332"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BD3C752" w14:textId="35C1290D" w:rsidR="00743C75" w:rsidRPr="008E5A3B" w:rsidDel="003F7947" w:rsidRDefault="00743C75" w:rsidP="0047289D">
            <w:pPr>
              <w:pStyle w:val="TAC"/>
              <w:keepNext w:val="0"/>
              <w:rPr>
                <w:del w:id="3333" w:author="Amy TAO" w:date="2021-08-06T15:57:00Z"/>
              </w:rPr>
            </w:pPr>
          </w:p>
        </w:tc>
        <w:tc>
          <w:tcPr>
            <w:tcW w:w="650" w:type="dxa"/>
            <w:tcBorders>
              <w:top w:val="single" w:sz="4" w:space="0" w:color="auto"/>
              <w:left w:val="single" w:sz="4" w:space="0" w:color="auto"/>
              <w:bottom w:val="single" w:sz="4" w:space="0" w:color="auto"/>
              <w:right w:val="single" w:sz="4" w:space="0" w:color="auto"/>
            </w:tcBorders>
            <w:vAlign w:val="center"/>
          </w:tcPr>
          <w:p w14:paraId="46927752" w14:textId="4E509E14" w:rsidR="00743C75" w:rsidRPr="008E5A3B" w:rsidDel="003F7947" w:rsidRDefault="00743C75" w:rsidP="0047289D">
            <w:pPr>
              <w:pStyle w:val="TAC"/>
              <w:keepNext w:val="0"/>
              <w:rPr>
                <w:del w:id="3334" w:author="Amy TAO" w:date="2021-08-06T15:57:00Z"/>
              </w:rPr>
            </w:pPr>
          </w:p>
        </w:tc>
        <w:tc>
          <w:tcPr>
            <w:tcW w:w="625" w:type="dxa"/>
            <w:tcBorders>
              <w:top w:val="single" w:sz="4" w:space="0" w:color="auto"/>
              <w:left w:val="single" w:sz="4" w:space="0" w:color="auto"/>
              <w:bottom w:val="single" w:sz="4" w:space="0" w:color="auto"/>
              <w:right w:val="single" w:sz="4" w:space="0" w:color="auto"/>
            </w:tcBorders>
            <w:vAlign w:val="center"/>
          </w:tcPr>
          <w:p w14:paraId="7BF85928" w14:textId="05CD549D" w:rsidR="00743C75" w:rsidRPr="008E5A3B" w:rsidDel="003F7947" w:rsidRDefault="00743C75" w:rsidP="0047289D">
            <w:pPr>
              <w:pStyle w:val="TAC"/>
              <w:keepNext w:val="0"/>
              <w:rPr>
                <w:del w:id="3335" w:author="Amy TAO" w:date="2021-08-06T15:57:00Z"/>
                <w:rFonts w:cs="Arial"/>
              </w:rPr>
            </w:pPr>
            <w:del w:id="3336"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181419B" w14:textId="3133BB5D" w:rsidR="00743C75" w:rsidRPr="008E5A3B" w:rsidDel="003F7947" w:rsidRDefault="00743C75" w:rsidP="0047289D">
            <w:pPr>
              <w:pStyle w:val="TAC"/>
              <w:keepNext w:val="0"/>
              <w:rPr>
                <w:del w:id="3337" w:author="Amy TAO" w:date="2021-08-06T15:57:00Z"/>
                <w:rFonts w:cs="Arial"/>
              </w:rPr>
            </w:pPr>
            <w:del w:id="3338" w:author="Amy TAO" w:date="2021-08-06T15:57:00Z">
              <w:r w:rsidRPr="008E5A3B" w:rsidDel="003F7947">
                <w:rPr>
                  <w:rFonts w:cs="Arial"/>
                </w:rPr>
                <w:delText>Yes</w:delText>
              </w:r>
            </w:del>
          </w:p>
        </w:tc>
        <w:tc>
          <w:tcPr>
            <w:tcW w:w="622" w:type="dxa"/>
            <w:tcBorders>
              <w:top w:val="single" w:sz="4" w:space="0" w:color="auto"/>
              <w:left w:val="single" w:sz="4" w:space="0" w:color="auto"/>
              <w:bottom w:val="single" w:sz="4" w:space="0" w:color="auto"/>
              <w:right w:val="single" w:sz="4" w:space="0" w:color="auto"/>
            </w:tcBorders>
            <w:vAlign w:val="center"/>
          </w:tcPr>
          <w:p w14:paraId="56BE8457" w14:textId="28A7BEB2" w:rsidR="00743C75" w:rsidRPr="008E5A3B" w:rsidDel="003F7947" w:rsidRDefault="00743C75" w:rsidP="0047289D">
            <w:pPr>
              <w:pStyle w:val="TAC"/>
              <w:keepNext w:val="0"/>
              <w:rPr>
                <w:del w:id="3339" w:author="Amy TAO" w:date="2021-08-06T15:57:00Z"/>
                <w:rFonts w:cs="Arial"/>
              </w:rPr>
            </w:pPr>
            <w:del w:id="3340" w:author="Amy TAO" w:date="2021-08-06T15:57:00Z">
              <w:r w:rsidRPr="008E5A3B" w:rsidDel="003F7947">
                <w:rPr>
                  <w:rFonts w:cs="Arial"/>
                </w:rPr>
                <w:delText>Yes</w:delText>
              </w:r>
            </w:del>
          </w:p>
        </w:tc>
        <w:tc>
          <w:tcPr>
            <w:tcW w:w="749" w:type="dxa"/>
            <w:vMerge/>
            <w:tcBorders>
              <w:left w:val="single" w:sz="4" w:space="0" w:color="auto"/>
              <w:right w:val="single" w:sz="4" w:space="0" w:color="auto"/>
            </w:tcBorders>
            <w:vAlign w:val="center"/>
          </w:tcPr>
          <w:p w14:paraId="65E7DDD0" w14:textId="464B7952" w:rsidR="00743C75" w:rsidRPr="008E5A3B" w:rsidDel="003F7947" w:rsidRDefault="00743C75" w:rsidP="0047289D">
            <w:pPr>
              <w:pStyle w:val="TAC"/>
              <w:keepNext w:val="0"/>
              <w:rPr>
                <w:del w:id="3341" w:author="Amy TAO" w:date="2021-08-06T15:57:00Z"/>
                <w:rFonts w:eastAsia="Yu Mincho"/>
                <w:szCs w:val="18"/>
              </w:rPr>
            </w:pPr>
          </w:p>
        </w:tc>
      </w:tr>
      <w:tr w:rsidR="00743C75" w:rsidRPr="008E5A3B" w:rsidDel="003F7947" w14:paraId="380C49DB" w14:textId="45321384" w:rsidTr="0047289D">
        <w:trPr>
          <w:trHeight w:val="148"/>
          <w:jc w:val="center"/>
          <w:del w:id="3342" w:author="Amy TAO" w:date="2021-08-06T15:57:00Z"/>
        </w:trPr>
        <w:tc>
          <w:tcPr>
            <w:tcW w:w="1034" w:type="dxa"/>
            <w:vMerge w:val="restart"/>
            <w:tcBorders>
              <w:left w:val="single" w:sz="4" w:space="0" w:color="auto"/>
              <w:right w:val="single" w:sz="4" w:space="0" w:color="auto"/>
            </w:tcBorders>
            <w:vAlign w:val="center"/>
          </w:tcPr>
          <w:p w14:paraId="1A12D44E" w14:textId="60B63726" w:rsidR="00743C75" w:rsidRPr="008E5A3B" w:rsidDel="003F7947" w:rsidRDefault="00743C75" w:rsidP="0047289D">
            <w:pPr>
              <w:pStyle w:val="TAC"/>
              <w:keepNext w:val="0"/>
              <w:rPr>
                <w:del w:id="3343" w:author="Amy TAO" w:date="2021-08-06T15:57:00Z"/>
              </w:rPr>
            </w:pPr>
            <w:del w:id="3344" w:author="Amy TAO" w:date="2021-08-06T15:57:00Z">
              <w:r w:rsidRPr="008E5A3B" w:rsidDel="003F7947">
                <w:delText>CA_n78C-n257D</w:delText>
              </w:r>
            </w:del>
          </w:p>
        </w:tc>
        <w:tc>
          <w:tcPr>
            <w:tcW w:w="1034" w:type="dxa"/>
            <w:vMerge w:val="restart"/>
            <w:tcBorders>
              <w:left w:val="single" w:sz="4" w:space="0" w:color="auto"/>
              <w:right w:val="single" w:sz="4" w:space="0" w:color="auto"/>
            </w:tcBorders>
            <w:vAlign w:val="center"/>
          </w:tcPr>
          <w:p w14:paraId="5F676B55" w14:textId="496E8E36" w:rsidR="00743C75" w:rsidRPr="008E5A3B" w:rsidDel="003F7947" w:rsidRDefault="00743C75" w:rsidP="0047289D">
            <w:pPr>
              <w:pStyle w:val="TAC"/>
              <w:keepNext w:val="0"/>
              <w:rPr>
                <w:del w:id="3345" w:author="Amy TAO" w:date="2021-08-06T15:57:00Z"/>
              </w:rPr>
            </w:pPr>
            <w:del w:id="3346" w:author="Amy TAO" w:date="2021-08-06T15:57:00Z">
              <w:r w:rsidRPr="008E5A3B" w:rsidDel="003F7947">
                <w:delText>CA_n78A-n257A</w:delText>
              </w:r>
            </w:del>
          </w:p>
        </w:tc>
        <w:tc>
          <w:tcPr>
            <w:tcW w:w="746" w:type="dxa"/>
            <w:tcBorders>
              <w:left w:val="single" w:sz="4" w:space="0" w:color="auto"/>
              <w:right w:val="single" w:sz="4" w:space="0" w:color="auto"/>
            </w:tcBorders>
            <w:vAlign w:val="center"/>
          </w:tcPr>
          <w:p w14:paraId="1D8D8229" w14:textId="46E6DC62" w:rsidR="00743C75" w:rsidRPr="008E5A3B" w:rsidDel="003F7947" w:rsidRDefault="00743C75" w:rsidP="0047289D">
            <w:pPr>
              <w:pStyle w:val="TAC"/>
              <w:keepNext w:val="0"/>
              <w:rPr>
                <w:del w:id="3347" w:author="Amy TAO" w:date="2021-08-06T15:57:00Z"/>
              </w:rPr>
            </w:pPr>
            <w:del w:id="3348" w:author="Amy TAO" w:date="2021-08-06T15:57:00Z">
              <w:r w:rsidRPr="008E5A3B" w:rsidDel="003F7947">
                <w:rPr>
                  <w:rFonts w:eastAsia="Yu Mincho"/>
                </w:rPr>
                <w:delText>n7</w:delText>
              </w:r>
              <w:r w:rsidRPr="008E5A3B" w:rsidDel="003F7947">
                <w:delText>8</w:delText>
              </w:r>
            </w:del>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8C7100C" w14:textId="23ED0DF6" w:rsidR="00743C75" w:rsidRPr="008E5A3B" w:rsidDel="003F7947" w:rsidRDefault="00743C75" w:rsidP="0047289D">
            <w:pPr>
              <w:pStyle w:val="TAC"/>
              <w:keepNext w:val="0"/>
              <w:rPr>
                <w:del w:id="3349" w:author="Amy TAO" w:date="2021-08-06T15:57:00Z"/>
                <w:rFonts w:cs="Arial"/>
              </w:rPr>
            </w:pPr>
            <w:del w:id="3350" w:author="Amy TAO" w:date="2021-08-06T15:57:00Z">
              <w:r w:rsidRPr="008E5A3B" w:rsidDel="003F7947">
                <w:rPr>
                  <w:rFonts w:cs="Arial"/>
                  <w:lang w:eastAsia="ja-JP"/>
                </w:rPr>
                <w:delText>See CA_n7</w:delText>
              </w:r>
              <w:r w:rsidRPr="008E5A3B" w:rsidDel="003F7947">
                <w:rPr>
                  <w:rFonts w:cs="Arial"/>
                </w:rPr>
                <w:delText>8</w:delText>
              </w:r>
              <w:r w:rsidRPr="008E5A3B" w:rsidDel="003F7947">
                <w:rPr>
                  <w:rFonts w:cs="Arial"/>
                  <w:lang w:eastAsia="ja-JP"/>
                </w:rPr>
                <w:delText>C in Table 5.5A.1-1 in TS 38.101-1</w:delText>
              </w:r>
            </w:del>
          </w:p>
        </w:tc>
        <w:tc>
          <w:tcPr>
            <w:tcW w:w="749" w:type="dxa"/>
            <w:vMerge w:val="restart"/>
            <w:tcBorders>
              <w:left w:val="single" w:sz="4" w:space="0" w:color="auto"/>
              <w:right w:val="single" w:sz="4" w:space="0" w:color="auto"/>
            </w:tcBorders>
            <w:vAlign w:val="center"/>
          </w:tcPr>
          <w:p w14:paraId="67BF7C31" w14:textId="583D5D53" w:rsidR="00743C75" w:rsidRPr="008E5A3B" w:rsidDel="003F7947" w:rsidRDefault="00743C75" w:rsidP="0047289D">
            <w:pPr>
              <w:pStyle w:val="TAC"/>
              <w:keepNext w:val="0"/>
              <w:rPr>
                <w:del w:id="3351" w:author="Amy TAO" w:date="2021-08-06T15:57:00Z"/>
                <w:szCs w:val="18"/>
              </w:rPr>
            </w:pPr>
            <w:del w:id="3352" w:author="Amy TAO" w:date="2021-08-06T15:57:00Z">
              <w:r w:rsidRPr="008E5A3B" w:rsidDel="003F7947">
                <w:rPr>
                  <w:szCs w:val="18"/>
                </w:rPr>
                <w:delText>0</w:delText>
              </w:r>
            </w:del>
          </w:p>
        </w:tc>
      </w:tr>
      <w:tr w:rsidR="00743C75" w:rsidRPr="008E5A3B" w:rsidDel="003F7947" w14:paraId="2B84A684" w14:textId="5886B0C4" w:rsidTr="0047289D">
        <w:trPr>
          <w:trHeight w:val="148"/>
          <w:jc w:val="center"/>
          <w:del w:id="3353" w:author="Amy TAO" w:date="2021-08-06T15:57:00Z"/>
        </w:trPr>
        <w:tc>
          <w:tcPr>
            <w:tcW w:w="1034" w:type="dxa"/>
            <w:vMerge/>
            <w:tcBorders>
              <w:left w:val="single" w:sz="4" w:space="0" w:color="auto"/>
              <w:right w:val="single" w:sz="4" w:space="0" w:color="auto"/>
            </w:tcBorders>
            <w:vAlign w:val="center"/>
          </w:tcPr>
          <w:p w14:paraId="4A7A192B" w14:textId="2D238B0B" w:rsidR="00743C75" w:rsidRPr="008E5A3B" w:rsidDel="003F7947" w:rsidRDefault="00743C75" w:rsidP="0047289D">
            <w:pPr>
              <w:pStyle w:val="TAC"/>
              <w:keepNext w:val="0"/>
              <w:rPr>
                <w:del w:id="3354" w:author="Amy TAO" w:date="2021-08-06T15:57:00Z"/>
              </w:rPr>
            </w:pPr>
          </w:p>
        </w:tc>
        <w:tc>
          <w:tcPr>
            <w:tcW w:w="1034" w:type="dxa"/>
            <w:vMerge/>
            <w:tcBorders>
              <w:left w:val="single" w:sz="4" w:space="0" w:color="auto"/>
              <w:right w:val="single" w:sz="4" w:space="0" w:color="auto"/>
            </w:tcBorders>
            <w:vAlign w:val="center"/>
          </w:tcPr>
          <w:p w14:paraId="492472D1" w14:textId="4799E18A" w:rsidR="00743C75" w:rsidRPr="008E5A3B" w:rsidDel="003F7947" w:rsidRDefault="00743C75" w:rsidP="0047289D">
            <w:pPr>
              <w:pStyle w:val="TAC"/>
              <w:keepNext w:val="0"/>
              <w:rPr>
                <w:del w:id="3355" w:author="Amy TAO" w:date="2021-08-06T15:57:00Z"/>
              </w:rPr>
            </w:pPr>
          </w:p>
        </w:tc>
        <w:tc>
          <w:tcPr>
            <w:tcW w:w="746" w:type="dxa"/>
            <w:tcBorders>
              <w:left w:val="single" w:sz="4" w:space="0" w:color="auto"/>
              <w:right w:val="single" w:sz="4" w:space="0" w:color="auto"/>
            </w:tcBorders>
            <w:vAlign w:val="center"/>
          </w:tcPr>
          <w:p w14:paraId="1655A0DB" w14:textId="756E3BFA" w:rsidR="00743C75" w:rsidRPr="008E5A3B" w:rsidDel="003F7947" w:rsidRDefault="00743C75" w:rsidP="0047289D">
            <w:pPr>
              <w:pStyle w:val="TAC"/>
              <w:keepNext w:val="0"/>
              <w:rPr>
                <w:del w:id="3356" w:author="Amy TAO" w:date="2021-08-06T15:57:00Z"/>
              </w:rPr>
            </w:pPr>
            <w:del w:id="3357" w:author="Amy TAO" w:date="2021-08-06T15:57:00Z">
              <w:r w:rsidRPr="008E5A3B" w:rsidDel="003F7947">
                <w:delText>n257</w:delText>
              </w:r>
            </w:del>
          </w:p>
        </w:tc>
        <w:tc>
          <w:tcPr>
            <w:tcW w:w="7966" w:type="dxa"/>
            <w:gridSpan w:val="12"/>
            <w:tcBorders>
              <w:top w:val="single" w:sz="4" w:space="0" w:color="auto"/>
              <w:left w:val="single" w:sz="4" w:space="0" w:color="auto"/>
              <w:bottom w:val="single" w:sz="4" w:space="0" w:color="auto"/>
              <w:right w:val="single" w:sz="4" w:space="0" w:color="auto"/>
            </w:tcBorders>
          </w:tcPr>
          <w:p w14:paraId="6E08BEBB" w14:textId="11E2AC7D" w:rsidR="00743C75" w:rsidRPr="008E5A3B" w:rsidDel="003F7947" w:rsidRDefault="00743C75" w:rsidP="0047289D">
            <w:pPr>
              <w:pStyle w:val="TAC"/>
              <w:keepNext w:val="0"/>
              <w:rPr>
                <w:del w:id="3358" w:author="Amy TAO" w:date="2021-08-06T15:57:00Z"/>
                <w:rFonts w:cs="Arial"/>
              </w:rPr>
            </w:pPr>
            <w:del w:id="3359" w:author="Amy TAO" w:date="2021-08-06T15:57:00Z">
              <w:r w:rsidRPr="008E5A3B" w:rsidDel="003F7947">
                <w:rPr>
                  <w:rFonts w:cs="Arial"/>
                  <w:lang w:eastAsia="ja-JP"/>
                </w:rPr>
                <w:delText>See CA_n257D in Table 5.5A</w:delText>
              </w:r>
              <w:r w:rsidRPr="008E5A3B" w:rsidDel="003F7947">
                <w:rPr>
                  <w:rFonts w:cs="Arial"/>
                </w:rPr>
                <w:delText>.</w:delText>
              </w:r>
              <w:r w:rsidRPr="008E5A3B" w:rsidDel="003F7947">
                <w:rPr>
                  <w:rFonts w:cs="Arial"/>
                  <w:lang w:eastAsia="ja-JP"/>
                </w:rPr>
                <w:delText>1-2 in TS 38.101-2</w:delText>
              </w:r>
            </w:del>
          </w:p>
        </w:tc>
        <w:tc>
          <w:tcPr>
            <w:tcW w:w="749" w:type="dxa"/>
            <w:vMerge/>
            <w:tcBorders>
              <w:left w:val="single" w:sz="4" w:space="0" w:color="auto"/>
              <w:right w:val="single" w:sz="4" w:space="0" w:color="auto"/>
            </w:tcBorders>
            <w:vAlign w:val="center"/>
          </w:tcPr>
          <w:p w14:paraId="608A0F95" w14:textId="3FFFEF28" w:rsidR="00743C75" w:rsidRPr="008E5A3B" w:rsidDel="003F7947" w:rsidRDefault="00743C75" w:rsidP="0047289D">
            <w:pPr>
              <w:pStyle w:val="TAC"/>
              <w:keepNext w:val="0"/>
              <w:rPr>
                <w:del w:id="3360" w:author="Amy TAO" w:date="2021-08-06T15:57:00Z"/>
                <w:rFonts w:eastAsia="Yu Mincho"/>
                <w:szCs w:val="18"/>
              </w:rPr>
            </w:pPr>
          </w:p>
        </w:tc>
      </w:tr>
      <w:tr w:rsidR="00743C75" w:rsidRPr="008E5A3B" w:rsidDel="003F7947" w14:paraId="0367CBE6" w14:textId="101F19BE" w:rsidTr="0047289D">
        <w:trPr>
          <w:trHeight w:val="148"/>
          <w:jc w:val="center"/>
          <w:del w:id="3361" w:author="Amy TAO" w:date="2021-08-06T15:57:00Z"/>
        </w:trPr>
        <w:tc>
          <w:tcPr>
            <w:tcW w:w="1034" w:type="dxa"/>
            <w:vMerge w:val="restart"/>
            <w:tcBorders>
              <w:left w:val="single" w:sz="4" w:space="0" w:color="auto"/>
              <w:right w:val="single" w:sz="4" w:space="0" w:color="auto"/>
            </w:tcBorders>
            <w:vAlign w:val="center"/>
          </w:tcPr>
          <w:p w14:paraId="1AF4D233" w14:textId="423823DF" w:rsidR="00743C75" w:rsidRPr="008E5A3B" w:rsidDel="003F7947" w:rsidRDefault="00743C75" w:rsidP="0047289D">
            <w:pPr>
              <w:pStyle w:val="TAC"/>
              <w:keepNext w:val="0"/>
              <w:rPr>
                <w:del w:id="3362" w:author="Amy TAO" w:date="2021-08-06T15:57:00Z"/>
              </w:rPr>
            </w:pPr>
            <w:del w:id="3363" w:author="Amy TAO" w:date="2021-08-06T15:57:00Z">
              <w:r w:rsidRPr="008E5A3B" w:rsidDel="003F7947">
                <w:delText>CA_n78C-n257E</w:delText>
              </w:r>
            </w:del>
          </w:p>
        </w:tc>
        <w:tc>
          <w:tcPr>
            <w:tcW w:w="1034" w:type="dxa"/>
            <w:vMerge w:val="restart"/>
            <w:tcBorders>
              <w:left w:val="single" w:sz="4" w:space="0" w:color="auto"/>
              <w:right w:val="single" w:sz="4" w:space="0" w:color="auto"/>
            </w:tcBorders>
            <w:vAlign w:val="center"/>
          </w:tcPr>
          <w:p w14:paraId="3D30A381" w14:textId="7EC50597" w:rsidR="00743C75" w:rsidRPr="008E5A3B" w:rsidDel="003F7947" w:rsidRDefault="00743C75" w:rsidP="0047289D">
            <w:pPr>
              <w:pStyle w:val="TAC"/>
              <w:keepNext w:val="0"/>
              <w:rPr>
                <w:del w:id="3364" w:author="Amy TAO" w:date="2021-08-06T15:57:00Z"/>
              </w:rPr>
            </w:pPr>
            <w:del w:id="3365" w:author="Amy TAO" w:date="2021-08-06T15:57:00Z">
              <w:r w:rsidRPr="008E5A3B" w:rsidDel="003F7947">
                <w:delText>CA_n78A-n257A</w:delText>
              </w:r>
            </w:del>
          </w:p>
        </w:tc>
        <w:tc>
          <w:tcPr>
            <w:tcW w:w="746" w:type="dxa"/>
            <w:tcBorders>
              <w:left w:val="single" w:sz="4" w:space="0" w:color="auto"/>
              <w:right w:val="single" w:sz="4" w:space="0" w:color="auto"/>
            </w:tcBorders>
          </w:tcPr>
          <w:p w14:paraId="0DFD4F74" w14:textId="75D602D2" w:rsidR="00743C75" w:rsidRPr="008E5A3B" w:rsidDel="003F7947" w:rsidRDefault="00743C75" w:rsidP="0047289D">
            <w:pPr>
              <w:pStyle w:val="TAC"/>
              <w:keepNext w:val="0"/>
              <w:rPr>
                <w:del w:id="3366" w:author="Amy TAO" w:date="2021-08-06T15:57:00Z"/>
              </w:rPr>
            </w:pPr>
            <w:del w:id="3367" w:author="Amy TAO" w:date="2021-08-06T15:57:00Z">
              <w:r w:rsidRPr="008E5A3B" w:rsidDel="003F7947">
                <w:rPr>
                  <w:rFonts w:eastAsia="Yu Mincho"/>
                </w:rPr>
                <w:delText>n7</w:delText>
              </w:r>
              <w:r w:rsidRPr="008E5A3B" w:rsidDel="003F7947">
                <w:delText>8</w:delText>
              </w:r>
            </w:del>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9DDC279" w14:textId="055F8CB4" w:rsidR="00743C75" w:rsidRPr="008E5A3B" w:rsidDel="003F7947" w:rsidRDefault="00743C75" w:rsidP="0047289D">
            <w:pPr>
              <w:pStyle w:val="TAC"/>
              <w:keepNext w:val="0"/>
              <w:rPr>
                <w:del w:id="3368" w:author="Amy TAO" w:date="2021-08-06T15:57:00Z"/>
                <w:rFonts w:cs="Arial"/>
              </w:rPr>
            </w:pPr>
            <w:del w:id="3369" w:author="Amy TAO" w:date="2021-08-06T15:57:00Z">
              <w:r w:rsidRPr="008E5A3B" w:rsidDel="003F7947">
                <w:rPr>
                  <w:rFonts w:cs="Arial"/>
                  <w:lang w:eastAsia="ja-JP"/>
                </w:rPr>
                <w:delText>See CA_n7</w:delText>
              </w:r>
              <w:r w:rsidRPr="008E5A3B" w:rsidDel="003F7947">
                <w:rPr>
                  <w:rFonts w:cs="Arial"/>
                </w:rPr>
                <w:delText>8</w:delText>
              </w:r>
              <w:r w:rsidRPr="008E5A3B" w:rsidDel="003F7947">
                <w:rPr>
                  <w:rFonts w:cs="Arial"/>
                  <w:lang w:eastAsia="ja-JP"/>
                </w:rPr>
                <w:delText>C in Table 5.5A.1-1 in TS 38.101-1</w:delText>
              </w:r>
            </w:del>
          </w:p>
        </w:tc>
        <w:tc>
          <w:tcPr>
            <w:tcW w:w="749" w:type="dxa"/>
            <w:vMerge w:val="restart"/>
            <w:tcBorders>
              <w:left w:val="single" w:sz="4" w:space="0" w:color="auto"/>
              <w:right w:val="single" w:sz="4" w:space="0" w:color="auto"/>
            </w:tcBorders>
            <w:vAlign w:val="center"/>
          </w:tcPr>
          <w:p w14:paraId="5B7A71AC" w14:textId="3DA578FB" w:rsidR="00743C75" w:rsidRPr="008E5A3B" w:rsidDel="003F7947" w:rsidRDefault="00743C75" w:rsidP="0047289D">
            <w:pPr>
              <w:pStyle w:val="TAC"/>
              <w:keepNext w:val="0"/>
              <w:rPr>
                <w:del w:id="3370" w:author="Amy TAO" w:date="2021-08-06T15:57:00Z"/>
                <w:szCs w:val="18"/>
              </w:rPr>
            </w:pPr>
            <w:del w:id="3371" w:author="Amy TAO" w:date="2021-08-06T15:57:00Z">
              <w:r w:rsidRPr="008E5A3B" w:rsidDel="003F7947">
                <w:rPr>
                  <w:szCs w:val="18"/>
                </w:rPr>
                <w:delText>0</w:delText>
              </w:r>
            </w:del>
          </w:p>
        </w:tc>
      </w:tr>
      <w:tr w:rsidR="00743C75" w:rsidRPr="008E5A3B" w:rsidDel="003F7947" w14:paraId="16F7A45F" w14:textId="25A500CE" w:rsidTr="0047289D">
        <w:trPr>
          <w:trHeight w:val="148"/>
          <w:jc w:val="center"/>
          <w:del w:id="3372" w:author="Amy TAO" w:date="2021-08-06T15:57:00Z"/>
        </w:trPr>
        <w:tc>
          <w:tcPr>
            <w:tcW w:w="1034" w:type="dxa"/>
            <w:vMerge/>
            <w:tcBorders>
              <w:left w:val="single" w:sz="4" w:space="0" w:color="auto"/>
              <w:right w:val="single" w:sz="4" w:space="0" w:color="auto"/>
            </w:tcBorders>
            <w:vAlign w:val="center"/>
          </w:tcPr>
          <w:p w14:paraId="4005E60F" w14:textId="142B385C" w:rsidR="00743C75" w:rsidRPr="008E5A3B" w:rsidDel="003F7947" w:rsidRDefault="00743C75" w:rsidP="0047289D">
            <w:pPr>
              <w:pStyle w:val="TAC"/>
              <w:keepNext w:val="0"/>
              <w:rPr>
                <w:del w:id="3373" w:author="Amy TAO" w:date="2021-08-06T15:57:00Z"/>
              </w:rPr>
            </w:pPr>
          </w:p>
        </w:tc>
        <w:tc>
          <w:tcPr>
            <w:tcW w:w="1034" w:type="dxa"/>
            <w:vMerge/>
            <w:tcBorders>
              <w:left w:val="single" w:sz="4" w:space="0" w:color="auto"/>
              <w:right w:val="single" w:sz="4" w:space="0" w:color="auto"/>
            </w:tcBorders>
            <w:vAlign w:val="center"/>
          </w:tcPr>
          <w:p w14:paraId="3D57AD6F" w14:textId="591DECF3" w:rsidR="00743C75" w:rsidRPr="008E5A3B" w:rsidDel="003F7947" w:rsidRDefault="00743C75" w:rsidP="0047289D">
            <w:pPr>
              <w:pStyle w:val="TAC"/>
              <w:keepNext w:val="0"/>
              <w:rPr>
                <w:del w:id="3374" w:author="Amy TAO" w:date="2021-08-06T15:57:00Z"/>
              </w:rPr>
            </w:pPr>
          </w:p>
        </w:tc>
        <w:tc>
          <w:tcPr>
            <w:tcW w:w="746" w:type="dxa"/>
            <w:tcBorders>
              <w:left w:val="single" w:sz="4" w:space="0" w:color="auto"/>
              <w:right w:val="single" w:sz="4" w:space="0" w:color="auto"/>
            </w:tcBorders>
          </w:tcPr>
          <w:p w14:paraId="67A548F3" w14:textId="6C1803B6" w:rsidR="00743C75" w:rsidRPr="008E5A3B" w:rsidDel="003F7947" w:rsidRDefault="00743C75" w:rsidP="0047289D">
            <w:pPr>
              <w:pStyle w:val="TAC"/>
              <w:keepNext w:val="0"/>
              <w:rPr>
                <w:del w:id="3375" w:author="Amy TAO" w:date="2021-08-06T15:57:00Z"/>
              </w:rPr>
            </w:pPr>
            <w:del w:id="3376" w:author="Amy TAO" w:date="2021-08-06T15:57:00Z">
              <w:r w:rsidRPr="008E5A3B" w:rsidDel="003F7947">
                <w:delText>n257</w:delText>
              </w:r>
            </w:del>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AEC7302" w14:textId="564B7187" w:rsidR="00743C75" w:rsidRPr="008E5A3B" w:rsidDel="003F7947" w:rsidRDefault="00743C75" w:rsidP="0047289D">
            <w:pPr>
              <w:pStyle w:val="TAC"/>
              <w:keepNext w:val="0"/>
              <w:rPr>
                <w:del w:id="3377" w:author="Amy TAO" w:date="2021-08-06T15:57:00Z"/>
                <w:rFonts w:cs="Arial"/>
              </w:rPr>
            </w:pPr>
            <w:del w:id="3378" w:author="Amy TAO" w:date="2021-08-06T15:57:00Z">
              <w:r w:rsidRPr="008E5A3B" w:rsidDel="003F7947">
                <w:rPr>
                  <w:rFonts w:cs="Arial"/>
                  <w:lang w:eastAsia="ja-JP"/>
                </w:rPr>
                <w:delText>See CA_n257</w:delText>
              </w:r>
              <w:r w:rsidRPr="008E5A3B" w:rsidDel="003F7947">
                <w:rPr>
                  <w:rFonts w:cs="Arial"/>
                  <w:szCs w:val="18"/>
                </w:rPr>
                <w:delText>E</w:delText>
              </w:r>
              <w:r w:rsidRPr="008E5A3B" w:rsidDel="003F7947">
                <w:rPr>
                  <w:rFonts w:cs="Arial"/>
                  <w:lang w:eastAsia="ja-JP"/>
                </w:rPr>
                <w:delText xml:space="preserve"> in Table 5.5A</w:delText>
              </w:r>
              <w:r w:rsidRPr="008E5A3B" w:rsidDel="003F7947">
                <w:rPr>
                  <w:rFonts w:cs="Arial"/>
                </w:rPr>
                <w:delText>.</w:delText>
              </w:r>
              <w:r w:rsidRPr="008E5A3B" w:rsidDel="003F7947">
                <w:rPr>
                  <w:rFonts w:cs="Arial"/>
                  <w:lang w:eastAsia="ja-JP"/>
                </w:rPr>
                <w:delText>1-2 in TS 38.101-2</w:delText>
              </w:r>
            </w:del>
          </w:p>
        </w:tc>
        <w:tc>
          <w:tcPr>
            <w:tcW w:w="749" w:type="dxa"/>
            <w:vMerge/>
            <w:tcBorders>
              <w:left w:val="single" w:sz="4" w:space="0" w:color="auto"/>
              <w:right w:val="single" w:sz="4" w:space="0" w:color="auto"/>
            </w:tcBorders>
            <w:vAlign w:val="center"/>
          </w:tcPr>
          <w:p w14:paraId="6C0500AC" w14:textId="274F3B5C" w:rsidR="00743C75" w:rsidRPr="008E5A3B" w:rsidDel="003F7947" w:rsidRDefault="00743C75" w:rsidP="0047289D">
            <w:pPr>
              <w:pStyle w:val="TAC"/>
              <w:keepNext w:val="0"/>
              <w:rPr>
                <w:del w:id="3379" w:author="Amy TAO" w:date="2021-08-06T15:57:00Z"/>
                <w:rFonts w:eastAsia="Yu Mincho"/>
                <w:szCs w:val="18"/>
              </w:rPr>
            </w:pPr>
          </w:p>
        </w:tc>
      </w:tr>
      <w:tr w:rsidR="00743C75" w:rsidRPr="008E5A3B" w:rsidDel="003F7947" w14:paraId="4A2AEB99" w14:textId="16A68676" w:rsidTr="0047289D">
        <w:trPr>
          <w:trHeight w:val="148"/>
          <w:jc w:val="center"/>
          <w:del w:id="3380" w:author="Amy TAO" w:date="2021-08-06T15:57:00Z"/>
        </w:trPr>
        <w:tc>
          <w:tcPr>
            <w:tcW w:w="1034" w:type="dxa"/>
            <w:vMerge w:val="restart"/>
            <w:tcBorders>
              <w:left w:val="single" w:sz="4" w:space="0" w:color="auto"/>
              <w:right w:val="single" w:sz="4" w:space="0" w:color="auto"/>
            </w:tcBorders>
            <w:vAlign w:val="center"/>
          </w:tcPr>
          <w:p w14:paraId="35699AEB" w14:textId="461CA425" w:rsidR="00743C75" w:rsidRPr="008E5A3B" w:rsidDel="003F7947" w:rsidRDefault="00743C75" w:rsidP="0047289D">
            <w:pPr>
              <w:pStyle w:val="TAC"/>
              <w:keepNext w:val="0"/>
              <w:rPr>
                <w:del w:id="3381" w:author="Amy TAO" w:date="2021-08-06T15:57:00Z"/>
              </w:rPr>
            </w:pPr>
            <w:del w:id="3382" w:author="Amy TAO" w:date="2021-08-06T15:57:00Z">
              <w:r w:rsidRPr="008E5A3B" w:rsidDel="003F7947">
                <w:delText>CA_n78C-n257F</w:delText>
              </w:r>
            </w:del>
          </w:p>
        </w:tc>
        <w:tc>
          <w:tcPr>
            <w:tcW w:w="1034" w:type="dxa"/>
            <w:vMerge w:val="restart"/>
            <w:tcBorders>
              <w:left w:val="single" w:sz="4" w:space="0" w:color="auto"/>
              <w:right w:val="single" w:sz="4" w:space="0" w:color="auto"/>
            </w:tcBorders>
            <w:vAlign w:val="center"/>
          </w:tcPr>
          <w:p w14:paraId="2F68EB02" w14:textId="53D1F9F4" w:rsidR="00743C75" w:rsidRPr="008E5A3B" w:rsidDel="003F7947" w:rsidRDefault="00743C75" w:rsidP="0047289D">
            <w:pPr>
              <w:pStyle w:val="TAC"/>
              <w:keepNext w:val="0"/>
              <w:rPr>
                <w:del w:id="3383" w:author="Amy TAO" w:date="2021-08-06T15:57:00Z"/>
              </w:rPr>
            </w:pPr>
            <w:del w:id="3384" w:author="Amy TAO" w:date="2021-08-06T15:57:00Z">
              <w:r w:rsidRPr="008E5A3B" w:rsidDel="003F7947">
                <w:delText>CA_n78A-n257A</w:delText>
              </w:r>
            </w:del>
          </w:p>
        </w:tc>
        <w:tc>
          <w:tcPr>
            <w:tcW w:w="746" w:type="dxa"/>
            <w:tcBorders>
              <w:left w:val="single" w:sz="4" w:space="0" w:color="auto"/>
              <w:right w:val="single" w:sz="4" w:space="0" w:color="auto"/>
            </w:tcBorders>
          </w:tcPr>
          <w:p w14:paraId="670C8A0F" w14:textId="6FED276B" w:rsidR="00743C75" w:rsidRPr="008E5A3B" w:rsidDel="003F7947" w:rsidRDefault="00743C75" w:rsidP="0047289D">
            <w:pPr>
              <w:pStyle w:val="TAC"/>
              <w:keepNext w:val="0"/>
              <w:rPr>
                <w:del w:id="3385" w:author="Amy TAO" w:date="2021-08-06T15:57:00Z"/>
              </w:rPr>
            </w:pPr>
            <w:del w:id="3386" w:author="Amy TAO" w:date="2021-08-06T15:57:00Z">
              <w:r w:rsidRPr="008E5A3B" w:rsidDel="003F7947">
                <w:rPr>
                  <w:rFonts w:eastAsia="Yu Mincho"/>
                </w:rPr>
                <w:delText>n7</w:delText>
              </w:r>
              <w:r w:rsidRPr="008E5A3B" w:rsidDel="003F7947">
                <w:delText>8</w:delText>
              </w:r>
            </w:del>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7195596" w14:textId="1A4AEB6E" w:rsidR="00743C75" w:rsidRPr="008E5A3B" w:rsidDel="003F7947" w:rsidRDefault="00743C75" w:rsidP="0047289D">
            <w:pPr>
              <w:pStyle w:val="TAC"/>
              <w:keepNext w:val="0"/>
              <w:rPr>
                <w:del w:id="3387" w:author="Amy TAO" w:date="2021-08-06T15:57:00Z"/>
                <w:rFonts w:cs="Arial"/>
              </w:rPr>
            </w:pPr>
            <w:del w:id="3388" w:author="Amy TAO" w:date="2021-08-06T15:57:00Z">
              <w:r w:rsidRPr="008E5A3B" w:rsidDel="003F7947">
                <w:rPr>
                  <w:rFonts w:cs="Arial"/>
                  <w:lang w:eastAsia="ja-JP"/>
                </w:rPr>
                <w:delText>See CA_n7</w:delText>
              </w:r>
              <w:r w:rsidRPr="008E5A3B" w:rsidDel="003F7947">
                <w:rPr>
                  <w:rFonts w:cs="Arial"/>
                </w:rPr>
                <w:delText>8</w:delText>
              </w:r>
              <w:r w:rsidRPr="008E5A3B" w:rsidDel="003F7947">
                <w:rPr>
                  <w:rFonts w:cs="Arial"/>
                  <w:lang w:eastAsia="ja-JP"/>
                </w:rPr>
                <w:delText>C in Table 5.5A.1-1 in TS 38.101-1</w:delText>
              </w:r>
            </w:del>
          </w:p>
        </w:tc>
        <w:tc>
          <w:tcPr>
            <w:tcW w:w="749" w:type="dxa"/>
            <w:vMerge w:val="restart"/>
            <w:tcBorders>
              <w:left w:val="single" w:sz="4" w:space="0" w:color="auto"/>
              <w:right w:val="single" w:sz="4" w:space="0" w:color="auto"/>
            </w:tcBorders>
            <w:vAlign w:val="center"/>
          </w:tcPr>
          <w:p w14:paraId="51F54A29" w14:textId="4736A6B7" w:rsidR="00743C75" w:rsidRPr="008E5A3B" w:rsidDel="003F7947" w:rsidRDefault="00743C75" w:rsidP="0047289D">
            <w:pPr>
              <w:pStyle w:val="TAC"/>
              <w:keepNext w:val="0"/>
              <w:rPr>
                <w:del w:id="3389" w:author="Amy TAO" w:date="2021-08-06T15:57:00Z"/>
                <w:szCs w:val="18"/>
              </w:rPr>
            </w:pPr>
            <w:del w:id="3390" w:author="Amy TAO" w:date="2021-08-06T15:57:00Z">
              <w:r w:rsidRPr="008E5A3B" w:rsidDel="003F7947">
                <w:rPr>
                  <w:szCs w:val="18"/>
                </w:rPr>
                <w:delText>0</w:delText>
              </w:r>
            </w:del>
          </w:p>
        </w:tc>
      </w:tr>
      <w:tr w:rsidR="00743C75" w:rsidRPr="008E5A3B" w:rsidDel="003F7947" w14:paraId="0FA13169" w14:textId="6A313581" w:rsidTr="0047289D">
        <w:trPr>
          <w:trHeight w:val="148"/>
          <w:jc w:val="center"/>
          <w:del w:id="3391" w:author="Amy TAO" w:date="2021-08-06T15:57:00Z"/>
        </w:trPr>
        <w:tc>
          <w:tcPr>
            <w:tcW w:w="1034" w:type="dxa"/>
            <w:vMerge/>
            <w:tcBorders>
              <w:left w:val="single" w:sz="4" w:space="0" w:color="auto"/>
              <w:right w:val="single" w:sz="4" w:space="0" w:color="auto"/>
            </w:tcBorders>
            <w:vAlign w:val="center"/>
          </w:tcPr>
          <w:p w14:paraId="6B9D2B37" w14:textId="0D811764" w:rsidR="00743C75" w:rsidRPr="008E5A3B" w:rsidDel="003F7947" w:rsidRDefault="00743C75" w:rsidP="0047289D">
            <w:pPr>
              <w:pStyle w:val="TAC"/>
              <w:keepNext w:val="0"/>
              <w:rPr>
                <w:del w:id="3392" w:author="Amy TAO" w:date="2021-08-06T15:57:00Z"/>
              </w:rPr>
            </w:pPr>
          </w:p>
        </w:tc>
        <w:tc>
          <w:tcPr>
            <w:tcW w:w="1034" w:type="dxa"/>
            <w:vMerge/>
            <w:tcBorders>
              <w:left w:val="single" w:sz="4" w:space="0" w:color="auto"/>
              <w:right w:val="single" w:sz="4" w:space="0" w:color="auto"/>
            </w:tcBorders>
            <w:vAlign w:val="center"/>
          </w:tcPr>
          <w:p w14:paraId="078FC6A2" w14:textId="2C6B057C" w:rsidR="00743C75" w:rsidRPr="008E5A3B" w:rsidDel="003F7947" w:rsidRDefault="00743C75" w:rsidP="0047289D">
            <w:pPr>
              <w:pStyle w:val="TAC"/>
              <w:keepNext w:val="0"/>
              <w:rPr>
                <w:del w:id="3393" w:author="Amy TAO" w:date="2021-08-06T15:57:00Z"/>
              </w:rPr>
            </w:pPr>
          </w:p>
        </w:tc>
        <w:tc>
          <w:tcPr>
            <w:tcW w:w="746" w:type="dxa"/>
            <w:tcBorders>
              <w:left w:val="single" w:sz="4" w:space="0" w:color="auto"/>
              <w:right w:val="single" w:sz="4" w:space="0" w:color="auto"/>
            </w:tcBorders>
          </w:tcPr>
          <w:p w14:paraId="31C3ECD3" w14:textId="20BE3BB1" w:rsidR="00743C75" w:rsidRPr="008E5A3B" w:rsidDel="003F7947" w:rsidRDefault="00743C75" w:rsidP="0047289D">
            <w:pPr>
              <w:pStyle w:val="TAC"/>
              <w:keepNext w:val="0"/>
              <w:rPr>
                <w:del w:id="3394" w:author="Amy TAO" w:date="2021-08-06T15:57:00Z"/>
              </w:rPr>
            </w:pPr>
            <w:del w:id="3395" w:author="Amy TAO" w:date="2021-08-06T15:57:00Z">
              <w:r w:rsidRPr="008E5A3B" w:rsidDel="003F7947">
                <w:delText>n257</w:delText>
              </w:r>
            </w:del>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461286E" w14:textId="1AB4ACC4" w:rsidR="00743C75" w:rsidRPr="008E5A3B" w:rsidDel="003F7947" w:rsidRDefault="00743C75" w:rsidP="0047289D">
            <w:pPr>
              <w:pStyle w:val="TAC"/>
              <w:keepNext w:val="0"/>
              <w:rPr>
                <w:del w:id="3396" w:author="Amy TAO" w:date="2021-08-06T15:57:00Z"/>
                <w:rFonts w:cs="Arial"/>
              </w:rPr>
            </w:pPr>
            <w:del w:id="3397" w:author="Amy TAO" w:date="2021-08-06T15:57:00Z">
              <w:r w:rsidRPr="008E5A3B" w:rsidDel="003F7947">
                <w:rPr>
                  <w:rFonts w:cs="Arial"/>
                  <w:lang w:eastAsia="ja-JP"/>
                </w:rPr>
                <w:delText>See CA_n257</w:delText>
              </w:r>
              <w:r w:rsidRPr="008E5A3B" w:rsidDel="003F7947">
                <w:rPr>
                  <w:rFonts w:cs="Arial"/>
                  <w:szCs w:val="18"/>
                </w:rPr>
                <w:delText>F</w:delText>
              </w:r>
              <w:r w:rsidRPr="008E5A3B" w:rsidDel="003F7947">
                <w:rPr>
                  <w:rFonts w:cs="Arial"/>
                  <w:lang w:eastAsia="ja-JP"/>
                </w:rPr>
                <w:delText xml:space="preserve"> in Table 5.5A</w:delText>
              </w:r>
              <w:r w:rsidRPr="008E5A3B" w:rsidDel="003F7947">
                <w:rPr>
                  <w:rFonts w:cs="Arial"/>
                </w:rPr>
                <w:delText>.</w:delText>
              </w:r>
              <w:r w:rsidRPr="008E5A3B" w:rsidDel="003F7947">
                <w:rPr>
                  <w:rFonts w:cs="Arial"/>
                  <w:lang w:eastAsia="ja-JP"/>
                </w:rPr>
                <w:delText>1-2 in TS 38.101-2</w:delText>
              </w:r>
            </w:del>
          </w:p>
        </w:tc>
        <w:tc>
          <w:tcPr>
            <w:tcW w:w="749" w:type="dxa"/>
            <w:vMerge/>
            <w:tcBorders>
              <w:left w:val="single" w:sz="4" w:space="0" w:color="auto"/>
              <w:right w:val="single" w:sz="4" w:space="0" w:color="auto"/>
            </w:tcBorders>
            <w:vAlign w:val="center"/>
          </w:tcPr>
          <w:p w14:paraId="5E58CC44" w14:textId="2054A456" w:rsidR="00743C75" w:rsidRPr="008E5A3B" w:rsidDel="003F7947" w:rsidRDefault="00743C75" w:rsidP="0047289D">
            <w:pPr>
              <w:pStyle w:val="TAC"/>
              <w:keepNext w:val="0"/>
              <w:rPr>
                <w:del w:id="3398" w:author="Amy TAO" w:date="2021-08-06T15:57:00Z"/>
                <w:rFonts w:eastAsia="Yu Mincho"/>
                <w:szCs w:val="18"/>
              </w:rPr>
            </w:pPr>
          </w:p>
        </w:tc>
      </w:tr>
      <w:tr w:rsidR="00743C75" w:rsidRPr="008E5A3B" w:rsidDel="003F7947" w14:paraId="094A6EF2" w14:textId="10B668C1" w:rsidTr="0047289D">
        <w:trPr>
          <w:trHeight w:val="148"/>
          <w:jc w:val="center"/>
          <w:del w:id="3399" w:author="Amy TAO" w:date="2021-08-06T15:57:00Z"/>
        </w:trPr>
        <w:tc>
          <w:tcPr>
            <w:tcW w:w="1034" w:type="dxa"/>
            <w:vMerge w:val="restart"/>
            <w:tcBorders>
              <w:left w:val="single" w:sz="4" w:space="0" w:color="auto"/>
              <w:right w:val="single" w:sz="4" w:space="0" w:color="auto"/>
            </w:tcBorders>
            <w:vAlign w:val="center"/>
          </w:tcPr>
          <w:p w14:paraId="35F1416B" w14:textId="7CDE93E4" w:rsidR="00743C75" w:rsidRPr="008E5A3B" w:rsidDel="003F7947" w:rsidRDefault="00743C75" w:rsidP="0047289D">
            <w:pPr>
              <w:pStyle w:val="TAC"/>
              <w:keepNext w:val="0"/>
              <w:rPr>
                <w:del w:id="3400" w:author="Amy TAO" w:date="2021-08-06T15:57:00Z"/>
              </w:rPr>
            </w:pPr>
            <w:del w:id="3401" w:author="Amy TAO" w:date="2021-08-06T15:57:00Z">
              <w:r w:rsidRPr="008E5A3B" w:rsidDel="003F7947">
                <w:delText>CA_n79A-n257A</w:delText>
              </w:r>
            </w:del>
          </w:p>
        </w:tc>
        <w:tc>
          <w:tcPr>
            <w:tcW w:w="1034" w:type="dxa"/>
            <w:vMerge w:val="restart"/>
            <w:tcBorders>
              <w:left w:val="single" w:sz="4" w:space="0" w:color="auto"/>
              <w:right w:val="single" w:sz="4" w:space="0" w:color="auto"/>
            </w:tcBorders>
            <w:vAlign w:val="center"/>
          </w:tcPr>
          <w:p w14:paraId="03676929" w14:textId="01DC7F9A" w:rsidR="00743C75" w:rsidRPr="008E5A3B" w:rsidDel="003F7947" w:rsidRDefault="00743C75" w:rsidP="0047289D">
            <w:pPr>
              <w:pStyle w:val="TAC"/>
              <w:keepNext w:val="0"/>
              <w:rPr>
                <w:del w:id="3402" w:author="Amy TAO" w:date="2021-08-06T15:57:00Z"/>
              </w:rPr>
            </w:pPr>
            <w:del w:id="3403" w:author="Amy TAO" w:date="2021-08-06T15:57:00Z">
              <w:r w:rsidRPr="008E5A3B" w:rsidDel="003F7947">
                <w:delText>CA_n79A-n257A</w:delText>
              </w:r>
            </w:del>
          </w:p>
        </w:tc>
        <w:tc>
          <w:tcPr>
            <w:tcW w:w="746" w:type="dxa"/>
            <w:vMerge w:val="restart"/>
            <w:tcBorders>
              <w:left w:val="single" w:sz="4" w:space="0" w:color="auto"/>
              <w:right w:val="single" w:sz="4" w:space="0" w:color="auto"/>
            </w:tcBorders>
            <w:vAlign w:val="center"/>
          </w:tcPr>
          <w:p w14:paraId="313A01B8" w14:textId="0317EE79" w:rsidR="00743C75" w:rsidRPr="008E5A3B" w:rsidDel="003F7947" w:rsidRDefault="00743C75" w:rsidP="0047289D">
            <w:pPr>
              <w:pStyle w:val="TAC"/>
              <w:keepNext w:val="0"/>
              <w:rPr>
                <w:del w:id="3404" w:author="Amy TAO" w:date="2021-08-06T15:57:00Z"/>
              </w:rPr>
            </w:pPr>
            <w:del w:id="3405" w:author="Amy TAO" w:date="2021-08-06T15:57:00Z">
              <w:r w:rsidRPr="008E5A3B" w:rsidDel="003F7947">
                <w:delText>n79</w:delText>
              </w:r>
            </w:del>
          </w:p>
        </w:tc>
        <w:tc>
          <w:tcPr>
            <w:tcW w:w="590" w:type="dxa"/>
            <w:tcBorders>
              <w:top w:val="single" w:sz="4" w:space="0" w:color="auto"/>
              <w:left w:val="single" w:sz="4" w:space="0" w:color="auto"/>
              <w:bottom w:val="single" w:sz="4" w:space="0" w:color="auto"/>
              <w:right w:val="single" w:sz="4" w:space="0" w:color="auto"/>
            </w:tcBorders>
          </w:tcPr>
          <w:p w14:paraId="1960AFAF" w14:textId="48243BED" w:rsidR="00743C75" w:rsidRPr="008E5A3B" w:rsidDel="003F7947" w:rsidRDefault="00743C75" w:rsidP="0047289D">
            <w:pPr>
              <w:pStyle w:val="TAC"/>
              <w:keepNext w:val="0"/>
              <w:rPr>
                <w:del w:id="3406" w:author="Amy TAO" w:date="2021-08-06T15:57:00Z"/>
              </w:rPr>
            </w:pPr>
            <w:del w:id="3407" w:author="Amy TAO" w:date="2021-08-06T15:57:00Z">
              <w:r w:rsidRPr="008E5A3B" w:rsidDel="003F7947">
                <w:delText>15</w:delText>
              </w:r>
            </w:del>
          </w:p>
        </w:tc>
        <w:tc>
          <w:tcPr>
            <w:tcW w:w="612" w:type="dxa"/>
            <w:tcBorders>
              <w:top w:val="single" w:sz="4" w:space="0" w:color="auto"/>
              <w:left w:val="single" w:sz="4" w:space="0" w:color="auto"/>
              <w:bottom w:val="single" w:sz="4" w:space="0" w:color="auto"/>
              <w:right w:val="single" w:sz="4" w:space="0" w:color="auto"/>
            </w:tcBorders>
          </w:tcPr>
          <w:p w14:paraId="2D409D20" w14:textId="311BC4C4" w:rsidR="00743C75" w:rsidRPr="008E5A3B" w:rsidDel="003F7947" w:rsidRDefault="00743C75" w:rsidP="0047289D">
            <w:pPr>
              <w:pStyle w:val="TAC"/>
              <w:keepNext w:val="0"/>
              <w:rPr>
                <w:del w:id="3408"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tcPr>
          <w:p w14:paraId="22D89238" w14:textId="115864F4" w:rsidR="00743C75" w:rsidRPr="008E5A3B" w:rsidDel="003F7947" w:rsidRDefault="00743C75" w:rsidP="0047289D">
            <w:pPr>
              <w:pStyle w:val="TAC"/>
              <w:keepNext w:val="0"/>
              <w:rPr>
                <w:del w:id="3409" w:author="Amy TAO" w:date="2021-08-06T15:57:00Z"/>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696E2DA8" w14:textId="07259EA4" w:rsidR="00743C75" w:rsidRPr="008E5A3B" w:rsidDel="003F7947" w:rsidRDefault="00743C75" w:rsidP="0047289D">
            <w:pPr>
              <w:pStyle w:val="TAC"/>
              <w:keepNext w:val="0"/>
              <w:rPr>
                <w:del w:id="3410" w:author="Amy TAO" w:date="2021-08-06T15:57:00Z"/>
                <w:rFonts w:cs="Arial"/>
              </w:rPr>
            </w:pPr>
          </w:p>
        </w:tc>
        <w:tc>
          <w:tcPr>
            <w:tcW w:w="708" w:type="dxa"/>
            <w:tcBorders>
              <w:top w:val="single" w:sz="4" w:space="0" w:color="auto"/>
              <w:left w:val="single" w:sz="4" w:space="0" w:color="auto"/>
              <w:bottom w:val="single" w:sz="4" w:space="0" w:color="auto"/>
              <w:right w:val="single" w:sz="4" w:space="0" w:color="auto"/>
            </w:tcBorders>
            <w:vAlign w:val="center"/>
          </w:tcPr>
          <w:p w14:paraId="42DA7287" w14:textId="49439D52" w:rsidR="00743C75" w:rsidRPr="008E5A3B" w:rsidDel="003F7947" w:rsidRDefault="00743C75" w:rsidP="0047289D">
            <w:pPr>
              <w:pStyle w:val="TAC"/>
              <w:keepNext w:val="0"/>
              <w:rPr>
                <w:del w:id="3411" w:author="Amy TAO" w:date="2021-08-06T15:57:00Z"/>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51687F7B" w14:textId="41F71EEB" w:rsidR="00743C75" w:rsidRPr="008E5A3B" w:rsidDel="003F7947" w:rsidRDefault="00743C75" w:rsidP="0047289D">
            <w:pPr>
              <w:pStyle w:val="TAC"/>
              <w:keepNext w:val="0"/>
              <w:rPr>
                <w:del w:id="3412" w:author="Amy TAO" w:date="2021-08-06T15:57:00Z"/>
                <w:rFonts w:cs="Arial"/>
              </w:rPr>
            </w:pPr>
            <w:del w:id="3413"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0EF74BD" w14:textId="4069E5D4" w:rsidR="00743C75" w:rsidRPr="008E5A3B" w:rsidDel="003F7947" w:rsidRDefault="00743C75" w:rsidP="0047289D">
            <w:pPr>
              <w:pStyle w:val="TAC"/>
              <w:keepNext w:val="0"/>
              <w:rPr>
                <w:del w:id="3414" w:author="Amy TAO" w:date="2021-08-06T15:57:00Z"/>
                <w:rFonts w:cs="Arial"/>
                <w:lang w:eastAsia="ja-JP"/>
              </w:rPr>
            </w:pPr>
            <w:del w:id="3415"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D5E5571" w14:textId="39A2C24B" w:rsidR="00743C75" w:rsidRPr="008E5A3B" w:rsidDel="003F7947" w:rsidRDefault="00743C75" w:rsidP="0047289D">
            <w:pPr>
              <w:pStyle w:val="TAC"/>
              <w:keepNext w:val="0"/>
              <w:rPr>
                <w:del w:id="3416" w:author="Amy TAO" w:date="2021-08-06T15:57:00Z"/>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700C7A3" w14:textId="34048DA4" w:rsidR="00743C75" w:rsidRPr="008E5A3B" w:rsidDel="003F7947" w:rsidRDefault="00743C75" w:rsidP="0047289D">
            <w:pPr>
              <w:pStyle w:val="TAC"/>
              <w:keepNext w:val="0"/>
              <w:rPr>
                <w:del w:id="3417" w:author="Amy TAO" w:date="2021-08-06T15:57:00Z"/>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3F78E28" w14:textId="2DBA909D" w:rsidR="00743C75" w:rsidRPr="008E5A3B" w:rsidDel="003F7947" w:rsidRDefault="00743C75" w:rsidP="0047289D">
            <w:pPr>
              <w:pStyle w:val="TAC"/>
              <w:keepNext w:val="0"/>
              <w:rPr>
                <w:del w:id="3418" w:author="Amy TAO" w:date="2021-08-06T15:57:00Z"/>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5B157B7B" w14:textId="694AAE2D" w:rsidR="00743C75" w:rsidRPr="008E5A3B" w:rsidDel="003F7947" w:rsidRDefault="00743C75" w:rsidP="0047289D">
            <w:pPr>
              <w:pStyle w:val="TAC"/>
              <w:keepNext w:val="0"/>
              <w:rPr>
                <w:del w:id="3419"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22F0D8D" w14:textId="7108D7B3" w:rsidR="00743C75" w:rsidRPr="008E5A3B" w:rsidDel="003F7947" w:rsidRDefault="00743C75" w:rsidP="0047289D">
            <w:pPr>
              <w:pStyle w:val="TAC"/>
              <w:keepNext w:val="0"/>
              <w:rPr>
                <w:del w:id="3420" w:author="Amy TAO" w:date="2021-08-06T15:57:00Z"/>
                <w:rFonts w:eastAsia="Yu Mincho"/>
                <w:szCs w:val="18"/>
              </w:rPr>
            </w:pPr>
          </w:p>
        </w:tc>
        <w:tc>
          <w:tcPr>
            <w:tcW w:w="749" w:type="dxa"/>
            <w:vMerge w:val="restart"/>
            <w:tcBorders>
              <w:left w:val="single" w:sz="4" w:space="0" w:color="auto"/>
              <w:right w:val="single" w:sz="4" w:space="0" w:color="auto"/>
            </w:tcBorders>
            <w:vAlign w:val="center"/>
          </w:tcPr>
          <w:p w14:paraId="4227BB54" w14:textId="7B47E8AF" w:rsidR="00743C75" w:rsidRPr="008E5A3B" w:rsidDel="003F7947" w:rsidRDefault="00743C75" w:rsidP="0047289D">
            <w:pPr>
              <w:pStyle w:val="TAC"/>
              <w:keepNext w:val="0"/>
              <w:rPr>
                <w:del w:id="3421" w:author="Amy TAO" w:date="2021-08-06T15:57:00Z"/>
                <w:szCs w:val="18"/>
              </w:rPr>
            </w:pPr>
            <w:del w:id="3422" w:author="Amy TAO" w:date="2021-08-06T15:57:00Z">
              <w:r w:rsidRPr="008E5A3B" w:rsidDel="003F7947">
                <w:rPr>
                  <w:szCs w:val="18"/>
                </w:rPr>
                <w:delText>0</w:delText>
              </w:r>
            </w:del>
          </w:p>
        </w:tc>
      </w:tr>
      <w:tr w:rsidR="00743C75" w:rsidRPr="008E5A3B" w:rsidDel="003F7947" w14:paraId="5BD88C61" w14:textId="34EF868A" w:rsidTr="0047289D">
        <w:trPr>
          <w:trHeight w:val="148"/>
          <w:jc w:val="center"/>
          <w:del w:id="3423" w:author="Amy TAO" w:date="2021-08-06T15:57:00Z"/>
        </w:trPr>
        <w:tc>
          <w:tcPr>
            <w:tcW w:w="1034" w:type="dxa"/>
            <w:vMerge/>
            <w:tcBorders>
              <w:left w:val="single" w:sz="4" w:space="0" w:color="auto"/>
              <w:right w:val="single" w:sz="4" w:space="0" w:color="auto"/>
            </w:tcBorders>
            <w:vAlign w:val="center"/>
          </w:tcPr>
          <w:p w14:paraId="078EDCD6" w14:textId="40DD6C3C" w:rsidR="00743C75" w:rsidRPr="008E5A3B" w:rsidDel="003F7947" w:rsidRDefault="00743C75" w:rsidP="0047289D">
            <w:pPr>
              <w:pStyle w:val="TAC"/>
              <w:keepNext w:val="0"/>
              <w:rPr>
                <w:del w:id="3424" w:author="Amy TAO" w:date="2021-08-06T15:57:00Z"/>
              </w:rPr>
            </w:pPr>
          </w:p>
        </w:tc>
        <w:tc>
          <w:tcPr>
            <w:tcW w:w="1034" w:type="dxa"/>
            <w:vMerge/>
            <w:tcBorders>
              <w:left w:val="single" w:sz="4" w:space="0" w:color="auto"/>
              <w:right w:val="single" w:sz="4" w:space="0" w:color="auto"/>
            </w:tcBorders>
            <w:vAlign w:val="center"/>
          </w:tcPr>
          <w:p w14:paraId="0EBAA396" w14:textId="098E1583" w:rsidR="00743C75" w:rsidRPr="008E5A3B" w:rsidDel="003F7947" w:rsidRDefault="00743C75" w:rsidP="0047289D">
            <w:pPr>
              <w:pStyle w:val="TAC"/>
              <w:keepNext w:val="0"/>
              <w:rPr>
                <w:del w:id="3425" w:author="Amy TAO" w:date="2021-08-06T15:57:00Z"/>
              </w:rPr>
            </w:pPr>
          </w:p>
        </w:tc>
        <w:tc>
          <w:tcPr>
            <w:tcW w:w="746" w:type="dxa"/>
            <w:vMerge/>
            <w:tcBorders>
              <w:left w:val="single" w:sz="4" w:space="0" w:color="auto"/>
              <w:right w:val="single" w:sz="4" w:space="0" w:color="auto"/>
            </w:tcBorders>
            <w:vAlign w:val="center"/>
          </w:tcPr>
          <w:p w14:paraId="29225A8E" w14:textId="2ADC02A8" w:rsidR="00743C75" w:rsidRPr="008E5A3B" w:rsidDel="003F7947" w:rsidRDefault="00743C75" w:rsidP="0047289D">
            <w:pPr>
              <w:pStyle w:val="TAC"/>
              <w:keepNext w:val="0"/>
              <w:rPr>
                <w:del w:id="3426" w:author="Amy TAO" w:date="2021-08-06T15:57:00Z"/>
              </w:rPr>
            </w:pPr>
          </w:p>
        </w:tc>
        <w:tc>
          <w:tcPr>
            <w:tcW w:w="590" w:type="dxa"/>
            <w:tcBorders>
              <w:top w:val="single" w:sz="4" w:space="0" w:color="auto"/>
              <w:left w:val="single" w:sz="4" w:space="0" w:color="auto"/>
              <w:bottom w:val="single" w:sz="4" w:space="0" w:color="auto"/>
              <w:right w:val="single" w:sz="4" w:space="0" w:color="auto"/>
            </w:tcBorders>
          </w:tcPr>
          <w:p w14:paraId="25F8C1BE" w14:textId="555EA61F" w:rsidR="00743C75" w:rsidRPr="008E5A3B" w:rsidDel="003F7947" w:rsidRDefault="00743C75" w:rsidP="0047289D">
            <w:pPr>
              <w:pStyle w:val="TAC"/>
              <w:keepNext w:val="0"/>
              <w:rPr>
                <w:del w:id="3427" w:author="Amy TAO" w:date="2021-08-06T15:57:00Z"/>
              </w:rPr>
            </w:pPr>
            <w:del w:id="3428" w:author="Amy TAO" w:date="2021-08-06T15:57:00Z">
              <w:r w:rsidRPr="008E5A3B" w:rsidDel="003F7947">
                <w:delText>30</w:delText>
              </w:r>
            </w:del>
          </w:p>
        </w:tc>
        <w:tc>
          <w:tcPr>
            <w:tcW w:w="612" w:type="dxa"/>
            <w:tcBorders>
              <w:top w:val="single" w:sz="4" w:space="0" w:color="auto"/>
              <w:left w:val="single" w:sz="4" w:space="0" w:color="auto"/>
              <w:bottom w:val="single" w:sz="4" w:space="0" w:color="auto"/>
              <w:right w:val="single" w:sz="4" w:space="0" w:color="auto"/>
            </w:tcBorders>
          </w:tcPr>
          <w:p w14:paraId="532D6CCA" w14:textId="2B17CADB" w:rsidR="00743C75" w:rsidRPr="008E5A3B" w:rsidDel="003F7947" w:rsidRDefault="00743C75" w:rsidP="0047289D">
            <w:pPr>
              <w:pStyle w:val="TAC"/>
              <w:keepNext w:val="0"/>
              <w:rPr>
                <w:del w:id="3429"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tcPr>
          <w:p w14:paraId="10B36843" w14:textId="4ACDF3FF" w:rsidR="00743C75" w:rsidRPr="008E5A3B" w:rsidDel="003F7947" w:rsidRDefault="00743C75" w:rsidP="0047289D">
            <w:pPr>
              <w:pStyle w:val="TAC"/>
              <w:keepNext w:val="0"/>
              <w:rPr>
                <w:del w:id="3430" w:author="Amy TAO" w:date="2021-08-06T15:57:00Z"/>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DB394E0" w14:textId="5A165F91" w:rsidR="00743C75" w:rsidRPr="008E5A3B" w:rsidDel="003F7947" w:rsidRDefault="00743C75" w:rsidP="0047289D">
            <w:pPr>
              <w:pStyle w:val="TAC"/>
              <w:keepNext w:val="0"/>
              <w:rPr>
                <w:del w:id="3431" w:author="Amy TAO" w:date="2021-08-06T15:57:00Z"/>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D633A9A" w14:textId="275D2707" w:rsidR="00743C75" w:rsidRPr="008E5A3B" w:rsidDel="003F7947" w:rsidRDefault="00743C75" w:rsidP="0047289D">
            <w:pPr>
              <w:pStyle w:val="TAC"/>
              <w:keepNext w:val="0"/>
              <w:rPr>
                <w:del w:id="3432" w:author="Amy TAO" w:date="2021-08-06T15:57:00Z"/>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2CC0EFE" w14:textId="3BAEF9DB" w:rsidR="00743C75" w:rsidRPr="008E5A3B" w:rsidDel="003F7947" w:rsidRDefault="00743C75" w:rsidP="0047289D">
            <w:pPr>
              <w:pStyle w:val="TAC"/>
              <w:keepNext w:val="0"/>
              <w:rPr>
                <w:del w:id="3433" w:author="Amy TAO" w:date="2021-08-06T15:57:00Z"/>
                <w:rFonts w:cs="Arial"/>
              </w:rPr>
            </w:pPr>
            <w:del w:id="3434"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9681996" w14:textId="42B416E2" w:rsidR="00743C75" w:rsidRPr="008E5A3B" w:rsidDel="003F7947" w:rsidRDefault="00743C75" w:rsidP="0047289D">
            <w:pPr>
              <w:pStyle w:val="TAC"/>
              <w:keepNext w:val="0"/>
              <w:rPr>
                <w:del w:id="3435" w:author="Amy TAO" w:date="2021-08-06T15:57:00Z"/>
                <w:rFonts w:cs="Arial"/>
                <w:lang w:eastAsia="ja-JP"/>
              </w:rPr>
            </w:pPr>
            <w:del w:id="3436"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9AA7E3D" w14:textId="11DEAB27" w:rsidR="00743C75" w:rsidRPr="008E5A3B" w:rsidDel="003F7947" w:rsidRDefault="00743C75" w:rsidP="0047289D">
            <w:pPr>
              <w:pStyle w:val="TAC"/>
              <w:keepNext w:val="0"/>
              <w:rPr>
                <w:del w:id="3437" w:author="Amy TAO" w:date="2021-08-06T15:57:00Z"/>
                <w:rFonts w:cs="Arial"/>
                <w:lang w:eastAsia="ja-JP"/>
              </w:rPr>
            </w:pPr>
            <w:del w:id="3438" w:author="Amy TAO" w:date="2021-08-06T15:57:00Z">
              <w:r w:rsidRPr="008E5A3B" w:rsidDel="003F7947">
                <w:rPr>
                  <w:rFonts w:cs="Arial"/>
                  <w:lang w:eastAsia="ja-JP"/>
                </w:rPr>
                <w:delText>Yes</w:delText>
              </w:r>
            </w:del>
          </w:p>
        </w:tc>
        <w:tc>
          <w:tcPr>
            <w:tcW w:w="650" w:type="dxa"/>
            <w:tcBorders>
              <w:top w:val="single" w:sz="4" w:space="0" w:color="auto"/>
              <w:left w:val="single" w:sz="4" w:space="0" w:color="auto"/>
              <w:bottom w:val="single" w:sz="4" w:space="0" w:color="auto"/>
              <w:right w:val="single" w:sz="4" w:space="0" w:color="auto"/>
            </w:tcBorders>
            <w:vAlign w:val="center"/>
          </w:tcPr>
          <w:p w14:paraId="5CB9AF78" w14:textId="2658C2D9" w:rsidR="00743C75" w:rsidRPr="008E5A3B" w:rsidDel="003F7947" w:rsidRDefault="00743C75" w:rsidP="0047289D">
            <w:pPr>
              <w:pStyle w:val="TAC"/>
              <w:keepNext w:val="0"/>
              <w:rPr>
                <w:del w:id="3439" w:author="Amy TAO" w:date="2021-08-06T15:57:00Z"/>
                <w:rFonts w:cs="Arial"/>
                <w:lang w:eastAsia="ja-JP"/>
              </w:rPr>
            </w:pPr>
            <w:del w:id="3440" w:author="Amy TAO" w:date="2021-08-06T15:57:00Z">
              <w:r w:rsidRPr="008E5A3B" w:rsidDel="003F7947">
                <w:rPr>
                  <w:rFonts w:cs="Arial"/>
                  <w:lang w:eastAsia="ja-JP"/>
                </w:rPr>
                <w:delText>Yes</w:delText>
              </w:r>
            </w:del>
          </w:p>
        </w:tc>
        <w:tc>
          <w:tcPr>
            <w:tcW w:w="625" w:type="dxa"/>
            <w:tcBorders>
              <w:top w:val="single" w:sz="4" w:space="0" w:color="auto"/>
              <w:left w:val="single" w:sz="4" w:space="0" w:color="auto"/>
              <w:bottom w:val="single" w:sz="4" w:space="0" w:color="auto"/>
              <w:right w:val="single" w:sz="4" w:space="0" w:color="auto"/>
            </w:tcBorders>
            <w:vAlign w:val="center"/>
          </w:tcPr>
          <w:p w14:paraId="5A8D691B" w14:textId="3637C3D8" w:rsidR="00743C75" w:rsidRPr="008E5A3B" w:rsidDel="003F7947" w:rsidRDefault="00743C75" w:rsidP="0047289D">
            <w:pPr>
              <w:pStyle w:val="TAC"/>
              <w:keepNext w:val="0"/>
              <w:rPr>
                <w:del w:id="3441" w:author="Amy TAO" w:date="2021-08-06T15:57:00Z"/>
                <w:rFonts w:cs="Arial"/>
                <w:lang w:eastAsia="ja-JP"/>
              </w:rPr>
            </w:pPr>
            <w:del w:id="3442"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tcPr>
          <w:p w14:paraId="7E061AD4" w14:textId="1460F41D" w:rsidR="00743C75" w:rsidRPr="008E5A3B" w:rsidDel="003F7947" w:rsidRDefault="00743C75" w:rsidP="0047289D">
            <w:pPr>
              <w:pStyle w:val="TAC"/>
              <w:keepNext w:val="0"/>
              <w:rPr>
                <w:del w:id="3443"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B40380B" w14:textId="6681AA50" w:rsidR="00743C75" w:rsidRPr="008E5A3B" w:rsidDel="003F7947" w:rsidRDefault="00743C75" w:rsidP="0047289D">
            <w:pPr>
              <w:pStyle w:val="TAC"/>
              <w:keepNext w:val="0"/>
              <w:rPr>
                <w:del w:id="3444" w:author="Amy TAO" w:date="2021-08-06T15:57:00Z"/>
                <w:rFonts w:eastAsia="Yu Mincho"/>
                <w:szCs w:val="18"/>
              </w:rPr>
            </w:pPr>
          </w:p>
        </w:tc>
        <w:tc>
          <w:tcPr>
            <w:tcW w:w="749" w:type="dxa"/>
            <w:vMerge/>
            <w:tcBorders>
              <w:left w:val="single" w:sz="4" w:space="0" w:color="auto"/>
              <w:right w:val="single" w:sz="4" w:space="0" w:color="auto"/>
            </w:tcBorders>
            <w:vAlign w:val="center"/>
          </w:tcPr>
          <w:p w14:paraId="79B2CFBD" w14:textId="176FBE98" w:rsidR="00743C75" w:rsidRPr="008E5A3B" w:rsidDel="003F7947" w:rsidRDefault="00743C75" w:rsidP="0047289D">
            <w:pPr>
              <w:pStyle w:val="TAC"/>
              <w:keepNext w:val="0"/>
              <w:rPr>
                <w:del w:id="3445" w:author="Amy TAO" w:date="2021-08-06T15:57:00Z"/>
                <w:rFonts w:eastAsia="Yu Mincho"/>
                <w:szCs w:val="18"/>
              </w:rPr>
            </w:pPr>
          </w:p>
        </w:tc>
      </w:tr>
      <w:tr w:rsidR="00743C75" w:rsidRPr="008E5A3B" w:rsidDel="003F7947" w14:paraId="3E62B7AC" w14:textId="7BB9725E" w:rsidTr="0047289D">
        <w:trPr>
          <w:trHeight w:val="148"/>
          <w:jc w:val="center"/>
          <w:del w:id="3446" w:author="Amy TAO" w:date="2021-08-06T15:57:00Z"/>
        </w:trPr>
        <w:tc>
          <w:tcPr>
            <w:tcW w:w="1034" w:type="dxa"/>
            <w:vMerge/>
            <w:tcBorders>
              <w:left w:val="single" w:sz="4" w:space="0" w:color="auto"/>
              <w:right w:val="single" w:sz="4" w:space="0" w:color="auto"/>
            </w:tcBorders>
            <w:vAlign w:val="center"/>
          </w:tcPr>
          <w:p w14:paraId="1D8E55DC" w14:textId="6409343F" w:rsidR="00743C75" w:rsidRPr="008E5A3B" w:rsidDel="003F7947" w:rsidRDefault="00743C75" w:rsidP="0047289D">
            <w:pPr>
              <w:pStyle w:val="TAC"/>
              <w:keepNext w:val="0"/>
              <w:rPr>
                <w:del w:id="3447" w:author="Amy TAO" w:date="2021-08-06T15:57:00Z"/>
              </w:rPr>
            </w:pPr>
          </w:p>
        </w:tc>
        <w:tc>
          <w:tcPr>
            <w:tcW w:w="1034" w:type="dxa"/>
            <w:vMerge/>
            <w:tcBorders>
              <w:left w:val="single" w:sz="4" w:space="0" w:color="auto"/>
              <w:right w:val="single" w:sz="4" w:space="0" w:color="auto"/>
            </w:tcBorders>
            <w:vAlign w:val="center"/>
          </w:tcPr>
          <w:p w14:paraId="78808C9F" w14:textId="5026461A" w:rsidR="00743C75" w:rsidRPr="008E5A3B" w:rsidDel="003F7947" w:rsidRDefault="00743C75" w:rsidP="0047289D">
            <w:pPr>
              <w:pStyle w:val="TAC"/>
              <w:keepNext w:val="0"/>
              <w:rPr>
                <w:del w:id="3448" w:author="Amy TAO" w:date="2021-08-06T15:57:00Z"/>
              </w:rPr>
            </w:pPr>
          </w:p>
        </w:tc>
        <w:tc>
          <w:tcPr>
            <w:tcW w:w="746" w:type="dxa"/>
            <w:vMerge/>
            <w:tcBorders>
              <w:left w:val="single" w:sz="4" w:space="0" w:color="auto"/>
              <w:right w:val="single" w:sz="4" w:space="0" w:color="auto"/>
            </w:tcBorders>
            <w:vAlign w:val="center"/>
          </w:tcPr>
          <w:p w14:paraId="769F9656" w14:textId="675C3EE4" w:rsidR="00743C75" w:rsidRPr="008E5A3B" w:rsidDel="003F7947" w:rsidRDefault="00743C75" w:rsidP="0047289D">
            <w:pPr>
              <w:pStyle w:val="TAC"/>
              <w:keepNext w:val="0"/>
              <w:rPr>
                <w:del w:id="3449" w:author="Amy TAO" w:date="2021-08-06T15:57:00Z"/>
              </w:rPr>
            </w:pPr>
          </w:p>
        </w:tc>
        <w:tc>
          <w:tcPr>
            <w:tcW w:w="590" w:type="dxa"/>
            <w:tcBorders>
              <w:top w:val="single" w:sz="4" w:space="0" w:color="auto"/>
              <w:left w:val="single" w:sz="4" w:space="0" w:color="auto"/>
              <w:bottom w:val="single" w:sz="4" w:space="0" w:color="auto"/>
              <w:right w:val="single" w:sz="4" w:space="0" w:color="auto"/>
            </w:tcBorders>
          </w:tcPr>
          <w:p w14:paraId="635754B4" w14:textId="58E59CCC" w:rsidR="00743C75" w:rsidRPr="008E5A3B" w:rsidDel="003F7947" w:rsidRDefault="00743C75" w:rsidP="0047289D">
            <w:pPr>
              <w:pStyle w:val="TAC"/>
              <w:keepNext w:val="0"/>
              <w:rPr>
                <w:del w:id="3450" w:author="Amy TAO" w:date="2021-08-06T15:57:00Z"/>
              </w:rPr>
            </w:pPr>
            <w:del w:id="3451" w:author="Amy TAO" w:date="2021-08-06T15:57:00Z">
              <w:r w:rsidRPr="008E5A3B" w:rsidDel="003F7947">
                <w:delText>60</w:delText>
              </w:r>
            </w:del>
          </w:p>
        </w:tc>
        <w:tc>
          <w:tcPr>
            <w:tcW w:w="612" w:type="dxa"/>
            <w:tcBorders>
              <w:top w:val="single" w:sz="4" w:space="0" w:color="auto"/>
              <w:left w:val="single" w:sz="4" w:space="0" w:color="auto"/>
              <w:bottom w:val="single" w:sz="4" w:space="0" w:color="auto"/>
              <w:right w:val="single" w:sz="4" w:space="0" w:color="auto"/>
            </w:tcBorders>
          </w:tcPr>
          <w:p w14:paraId="28597A26" w14:textId="7BBD347E" w:rsidR="00743C75" w:rsidRPr="008E5A3B" w:rsidDel="003F7947" w:rsidRDefault="00743C75" w:rsidP="0047289D">
            <w:pPr>
              <w:pStyle w:val="TAC"/>
              <w:keepNext w:val="0"/>
              <w:rPr>
                <w:del w:id="3452"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tcPr>
          <w:p w14:paraId="0BAFC7D8" w14:textId="2493C5AE" w:rsidR="00743C75" w:rsidRPr="008E5A3B" w:rsidDel="003F7947" w:rsidRDefault="00743C75" w:rsidP="0047289D">
            <w:pPr>
              <w:pStyle w:val="TAC"/>
              <w:keepNext w:val="0"/>
              <w:rPr>
                <w:del w:id="3453" w:author="Amy TAO" w:date="2021-08-06T15:57:00Z"/>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1925A3F" w14:textId="54135A15" w:rsidR="00743C75" w:rsidRPr="008E5A3B" w:rsidDel="003F7947" w:rsidRDefault="00743C75" w:rsidP="0047289D">
            <w:pPr>
              <w:pStyle w:val="TAC"/>
              <w:keepNext w:val="0"/>
              <w:rPr>
                <w:del w:id="3454" w:author="Amy TAO" w:date="2021-08-06T15:57:00Z"/>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169D063F" w14:textId="0573C87A" w:rsidR="00743C75" w:rsidRPr="008E5A3B" w:rsidDel="003F7947" w:rsidRDefault="00743C75" w:rsidP="0047289D">
            <w:pPr>
              <w:pStyle w:val="TAC"/>
              <w:keepNext w:val="0"/>
              <w:rPr>
                <w:del w:id="3455" w:author="Amy TAO" w:date="2021-08-06T15:57:00Z"/>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1054CF8" w14:textId="45DE9290" w:rsidR="00743C75" w:rsidRPr="008E5A3B" w:rsidDel="003F7947" w:rsidRDefault="00743C75" w:rsidP="0047289D">
            <w:pPr>
              <w:pStyle w:val="TAC"/>
              <w:keepNext w:val="0"/>
              <w:rPr>
                <w:del w:id="3456" w:author="Amy TAO" w:date="2021-08-06T15:57:00Z"/>
                <w:rFonts w:cs="Arial"/>
                <w:lang w:eastAsia="ja-JP"/>
              </w:rPr>
            </w:pPr>
            <w:del w:id="3457"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36694C4" w14:textId="06A97888" w:rsidR="00743C75" w:rsidRPr="008E5A3B" w:rsidDel="003F7947" w:rsidRDefault="00743C75" w:rsidP="0047289D">
            <w:pPr>
              <w:pStyle w:val="TAC"/>
              <w:keepNext w:val="0"/>
              <w:rPr>
                <w:del w:id="3458" w:author="Amy TAO" w:date="2021-08-06T15:57:00Z"/>
                <w:rFonts w:cs="Arial"/>
                <w:lang w:eastAsia="ja-JP"/>
              </w:rPr>
            </w:pPr>
            <w:del w:id="3459"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16618C3" w14:textId="2E81A132" w:rsidR="00743C75" w:rsidRPr="008E5A3B" w:rsidDel="003F7947" w:rsidRDefault="00743C75" w:rsidP="0047289D">
            <w:pPr>
              <w:pStyle w:val="TAC"/>
              <w:keepNext w:val="0"/>
              <w:rPr>
                <w:del w:id="3460" w:author="Amy TAO" w:date="2021-08-06T15:57:00Z"/>
                <w:rFonts w:cs="Arial"/>
                <w:lang w:eastAsia="ja-JP"/>
              </w:rPr>
            </w:pPr>
            <w:del w:id="3461" w:author="Amy TAO" w:date="2021-08-06T15:57:00Z">
              <w:r w:rsidRPr="008E5A3B" w:rsidDel="003F7947">
                <w:rPr>
                  <w:rFonts w:cs="Arial"/>
                  <w:lang w:eastAsia="ja-JP"/>
                </w:rPr>
                <w:delText>Yes</w:delText>
              </w:r>
            </w:del>
          </w:p>
        </w:tc>
        <w:tc>
          <w:tcPr>
            <w:tcW w:w="650" w:type="dxa"/>
            <w:tcBorders>
              <w:top w:val="single" w:sz="4" w:space="0" w:color="auto"/>
              <w:left w:val="single" w:sz="4" w:space="0" w:color="auto"/>
              <w:bottom w:val="single" w:sz="4" w:space="0" w:color="auto"/>
              <w:right w:val="single" w:sz="4" w:space="0" w:color="auto"/>
            </w:tcBorders>
            <w:vAlign w:val="center"/>
          </w:tcPr>
          <w:p w14:paraId="74D0F0D1" w14:textId="3E11BFF3" w:rsidR="00743C75" w:rsidRPr="008E5A3B" w:rsidDel="003F7947" w:rsidRDefault="00743C75" w:rsidP="0047289D">
            <w:pPr>
              <w:pStyle w:val="TAC"/>
              <w:keepNext w:val="0"/>
              <w:rPr>
                <w:del w:id="3462" w:author="Amy TAO" w:date="2021-08-06T15:57:00Z"/>
                <w:rFonts w:cs="Arial"/>
                <w:lang w:eastAsia="ja-JP"/>
              </w:rPr>
            </w:pPr>
            <w:del w:id="3463" w:author="Amy TAO" w:date="2021-08-06T15:57:00Z">
              <w:r w:rsidRPr="008E5A3B" w:rsidDel="003F7947">
                <w:rPr>
                  <w:rFonts w:cs="Arial"/>
                  <w:lang w:eastAsia="ja-JP"/>
                </w:rPr>
                <w:delText>Yes</w:delText>
              </w:r>
            </w:del>
          </w:p>
        </w:tc>
        <w:tc>
          <w:tcPr>
            <w:tcW w:w="625" w:type="dxa"/>
            <w:tcBorders>
              <w:top w:val="single" w:sz="4" w:space="0" w:color="auto"/>
              <w:left w:val="single" w:sz="4" w:space="0" w:color="auto"/>
              <w:bottom w:val="single" w:sz="4" w:space="0" w:color="auto"/>
              <w:right w:val="single" w:sz="4" w:space="0" w:color="auto"/>
            </w:tcBorders>
            <w:vAlign w:val="center"/>
          </w:tcPr>
          <w:p w14:paraId="0EB3650F" w14:textId="49FD9D60" w:rsidR="00743C75" w:rsidRPr="008E5A3B" w:rsidDel="003F7947" w:rsidRDefault="00743C75" w:rsidP="0047289D">
            <w:pPr>
              <w:pStyle w:val="TAC"/>
              <w:keepNext w:val="0"/>
              <w:rPr>
                <w:del w:id="3464" w:author="Amy TAO" w:date="2021-08-06T15:57:00Z"/>
                <w:rFonts w:cs="Arial"/>
                <w:lang w:eastAsia="ja-JP"/>
              </w:rPr>
            </w:pPr>
            <w:del w:id="3465"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tcPr>
          <w:p w14:paraId="1338AFEB" w14:textId="218B4C63" w:rsidR="00743C75" w:rsidRPr="008E5A3B" w:rsidDel="003F7947" w:rsidRDefault="00743C75" w:rsidP="0047289D">
            <w:pPr>
              <w:pStyle w:val="TAC"/>
              <w:keepNext w:val="0"/>
              <w:rPr>
                <w:del w:id="3466"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0C17815" w14:textId="77FE23A4" w:rsidR="00743C75" w:rsidRPr="008E5A3B" w:rsidDel="003F7947" w:rsidRDefault="00743C75" w:rsidP="0047289D">
            <w:pPr>
              <w:pStyle w:val="TAC"/>
              <w:keepNext w:val="0"/>
              <w:rPr>
                <w:del w:id="3467" w:author="Amy TAO" w:date="2021-08-06T15:57:00Z"/>
                <w:rFonts w:eastAsia="Yu Mincho"/>
                <w:szCs w:val="18"/>
              </w:rPr>
            </w:pPr>
          </w:p>
        </w:tc>
        <w:tc>
          <w:tcPr>
            <w:tcW w:w="749" w:type="dxa"/>
            <w:vMerge/>
            <w:tcBorders>
              <w:left w:val="single" w:sz="4" w:space="0" w:color="auto"/>
              <w:right w:val="single" w:sz="4" w:space="0" w:color="auto"/>
            </w:tcBorders>
            <w:vAlign w:val="center"/>
          </w:tcPr>
          <w:p w14:paraId="19286977" w14:textId="6BAA34D3" w:rsidR="00743C75" w:rsidRPr="008E5A3B" w:rsidDel="003F7947" w:rsidRDefault="00743C75" w:rsidP="0047289D">
            <w:pPr>
              <w:pStyle w:val="TAC"/>
              <w:keepNext w:val="0"/>
              <w:rPr>
                <w:del w:id="3468" w:author="Amy TAO" w:date="2021-08-06T15:57:00Z"/>
                <w:rFonts w:eastAsia="Yu Mincho"/>
                <w:szCs w:val="18"/>
              </w:rPr>
            </w:pPr>
          </w:p>
        </w:tc>
      </w:tr>
      <w:tr w:rsidR="00743C75" w:rsidRPr="008E5A3B" w:rsidDel="003F7947" w14:paraId="47406CA8" w14:textId="2CE9E54B" w:rsidTr="0047289D">
        <w:trPr>
          <w:trHeight w:val="148"/>
          <w:jc w:val="center"/>
          <w:del w:id="3469" w:author="Amy TAO" w:date="2021-08-06T15:57:00Z"/>
        </w:trPr>
        <w:tc>
          <w:tcPr>
            <w:tcW w:w="1034" w:type="dxa"/>
            <w:vMerge/>
            <w:tcBorders>
              <w:left w:val="single" w:sz="4" w:space="0" w:color="auto"/>
              <w:right w:val="single" w:sz="4" w:space="0" w:color="auto"/>
            </w:tcBorders>
            <w:vAlign w:val="center"/>
          </w:tcPr>
          <w:p w14:paraId="6C2D24B9" w14:textId="146579C3" w:rsidR="00743C75" w:rsidRPr="008E5A3B" w:rsidDel="003F7947" w:rsidRDefault="00743C75" w:rsidP="0047289D">
            <w:pPr>
              <w:pStyle w:val="TAC"/>
              <w:keepNext w:val="0"/>
              <w:rPr>
                <w:del w:id="3470" w:author="Amy TAO" w:date="2021-08-06T15:57:00Z"/>
              </w:rPr>
            </w:pPr>
          </w:p>
        </w:tc>
        <w:tc>
          <w:tcPr>
            <w:tcW w:w="1034" w:type="dxa"/>
            <w:vMerge/>
            <w:tcBorders>
              <w:left w:val="single" w:sz="4" w:space="0" w:color="auto"/>
              <w:right w:val="single" w:sz="4" w:space="0" w:color="auto"/>
            </w:tcBorders>
            <w:vAlign w:val="center"/>
          </w:tcPr>
          <w:p w14:paraId="1AE6D0A2" w14:textId="13FCD9D3" w:rsidR="00743C75" w:rsidRPr="008E5A3B" w:rsidDel="003F7947" w:rsidRDefault="00743C75" w:rsidP="0047289D">
            <w:pPr>
              <w:pStyle w:val="TAC"/>
              <w:keepNext w:val="0"/>
              <w:rPr>
                <w:del w:id="3471" w:author="Amy TAO" w:date="2021-08-06T15:57:00Z"/>
              </w:rPr>
            </w:pPr>
          </w:p>
        </w:tc>
        <w:tc>
          <w:tcPr>
            <w:tcW w:w="746" w:type="dxa"/>
            <w:vMerge w:val="restart"/>
            <w:tcBorders>
              <w:left w:val="single" w:sz="4" w:space="0" w:color="auto"/>
              <w:right w:val="single" w:sz="4" w:space="0" w:color="auto"/>
            </w:tcBorders>
            <w:vAlign w:val="center"/>
          </w:tcPr>
          <w:p w14:paraId="23DEA168" w14:textId="663D3F07" w:rsidR="00743C75" w:rsidRPr="008E5A3B" w:rsidDel="003F7947" w:rsidRDefault="00743C75" w:rsidP="0047289D">
            <w:pPr>
              <w:pStyle w:val="TAC"/>
              <w:keepNext w:val="0"/>
              <w:rPr>
                <w:del w:id="3472" w:author="Amy TAO" w:date="2021-08-06T15:57:00Z"/>
              </w:rPr>
            </w:pPr>
            <w:del w:id="3473" w:author="Amy TAO" w:date="2021-08-06T15:57:00Z">
              <w:r w:rsidRPr="008E5A3B" w:rsidDel="003F7947">
                <w:delText>n257</w:delText>
              </w:r>
            </w:del>
          </w:p>
        </w:tc>
        <w:tc>
          <w:tcPr>
            <w:tcW w:w="590" w:type="dxa"/>
            <w:tcBorders>
              <w:top w:val="single" w:sz="4" w:space="0" w:color="auto"/>
              <w:left w:val="single" w:sz="4" w:space="0" w:color="auto"/>
              <w:bottom w:val="single" w:sz="4" w:space="0" w:color="auto"/>
              <w:right w:val="single" w:sz="4" w:space="0" w:color="auto"/>
            </w:tcBorders>
          </w:tcPr>
          <w:p w14:paraId="2EE2E25B" w14:textId="56A7E567" w:rsidR="00743C75" w:rsidRPr="008E5A3B" w:rsidDel="003F7947" w:rsidRDefault="00743C75" w:rsidP="0047289D">
            <w:pPr>
              <w:pStyle w:val="TAC"/>
              <w:keepNext w:val="0"/>
              <w:rPr>
                <w:del w:id="3474" w:author="Amy TAO" w:date="2021-08-06T15:57:00Z"/>
              </w:rPr>
            </w:pPr>
            <w:del w:id="3475" w:author="Amy TAO" w:date="2021-08-06T15:57:00Z">
              <w:r w:rsidRPr="008E5A3B" w:rsidDel="003F7947">
                <w:delText>60</w:delText>
              </w:r>
            </w:del>
          </w:p>
        </w:tc>
        <w:tc>
          <w:tcPr>
            <w:tcW w:w="612" w:type="dxa"/>
            <w:tcBorders>
              <w:top w:val="single" w:sz="4" w:space="0" w:color="auto"/>
              <w:left w:val="single" w:sz="4" w:space="0" w:color="auto"/>
              <w:bottom w:val="single" w:sz="4" w:space="0" w:color="auto"/>
              <w:right w:val="single" w:sz="4" w:space="0" w:color="auto"/>
            </w:tcBorders>
          </w:tcPr>
          <w:p w14:paraId="51129327" w14:textId="021895E9" w:rsidR="00743C75" w:rsidRPr="008E5A3B" w:rsidDel="003F7947" w:rsidRDefault="00743C75" w:rsidP="0047289D">
            <w:pPr>
              <w:pStyle w:val="TAC"/>
              <w:keepNext w:val="0"/>
              <w:rPr>
                <w:del w:id="3476"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0A40DB1" w14:textId="043BB7EE" w:rsidR="00743C75" w:rsidRPr="008E5A3B" w:rsidDel="003F7947" w:rsidRDefault="00743C75" w:rsidP="0047289D">
            <w:pPr>
              <w:pStyle w:val="TAC"/>
              <w:keepNext w:val="0"/>
              <w:rPr>
                <w:del w:id="3477"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0AE26ED" w14:textId="020BE65B" w:rsidR="00743C75" w:rsidRPr="008E5A3B" w:rsidDel="003F7947" w:rsidRDefault="00743C75" w:rsidP="0047289D">
            <w:pPr>
              <w:pStyle w:val="TAC"/>
              <w:keepNext w:val="0"/>
              <w:rPr>
                <w:del w:id="3478" w:author="Amy TAO" w:date="2021-08-06T15:57: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41833F3" w14:textId="1D90E0B5" w:rsidR="00743C75" w:rsidRPr="008E5A3B" w:rsidDel="003F7947" w:rsidRDefault="00743C75" w:rsidP="0047289D">
            <w:pPr>
              <w:pStyle w:val="TAC"/>
              <w:keepNext w:val="0"/>
              <w:rPr>
                <w:del w:id="3479"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F8DFA05" w14:textId="5A09380E" w:rsidR="00743C75" w:rsidRPr="008E5A3B" w:rsidDel="003F7947" w:rsidRDefault="00743C75" w:rsidP="0047289D">
            <w:pPr>
              <w:pStyle w:val="TAC"/>
              <w:keepNext w:val="0"/>
              <w:rPr>
                <w:del w:id="3480" w:author="Amy TAO" w:date="2021-08-06T15:57:00Z"/>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4BD7EAF" w14:textId="2EB852CB" w:rsidR="00743C75" w:rsidRPr="008E5A3B" w:rsidDel="003F7947" w:rsidRDefault="00743C75" w:rsidP="0047289D">
            <w:pPr>
              <w:pStyle w:val="TAC"/>
              <w:keepNext w:val="0"/>
              <w:rPr>
                <w:del w:id="3481" w:author="Amy TAO" w:date="2021-08-06T15:57:00Z"/>
                <w:rFonts w:cs="Arial"/>
              </w:rPr>
            </w:pPr>
            <w:del w:id="3482"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tcPr>
          <w:p w14:paraId="54B1FCDA" w14:textId="704D0A30" w:rsidR="00743C75" w:rsidRPr="008E5A3B" w:rsidDel="003F7947" w:rsidRDefault="00743C75" w:rsidP="0047289D">
            <w:pPr>
              <w:pStyle w:val="TAC"/>
              <w:keepNext w:val="0"/>
              <w:rPr>
                <w:del w:id="3483" w:author="Amy TAO" w:date="2021-08-06T15:57:00Z"/>
                <w:lang w:eastAsia="ja-JP"/>
              </w:rPr>
            </w:pPr>
          </w:p>
        </w:tc>
        <w:tc>
          <w:tcPr>
            <w:tcW w:w="650" w:type="dxa"/>
            <w:tcBorders>
              <w:top w:val="single" w:sz="4" w:space="0" w:color="auto"/>
              <w:left w:val="single" w:sz="4" w:space="0" w:color="auto"/>
              <w:bottom w:val="single" w:sz="4" w:space="0" w:color="auto"/>
              <w:right w:val="single" w:sz="4" w:space="0" w:color="auto"/>
            </w:tcBorders>
          </w:tcPr>
          <w:p w14:paraId="4B3E2C02" w14:textId="568CC879" w:rsidR="00743C75" w:rsidRPr="008E5A3B" w:rsidDel="003F7947" w:rsidRDefault="00743C75" w:rsidP="0047289D">
            <w:pPr>
              <w:pStyle w:val="TAC"/>
              <w:keepNext w:val="0"/>
              <w:rPr>
                <w:del w:id="3484" w:author="Amy TAO" w:date="2021-08-06T15:57:00Z"/>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B2B2963" w14:textId="71F3BFAB" w:rsidR="00743C75" w:rsidRPr="008E5A3B" w:rsidDel="003F7947" w:rsidRDefault="00743C75" w:rsidP="0047289D">
            <w:pPr>
              <w:pStyle w:val="TAC"/>
              <w:keepNext w:val="0"/>
              <w:rPr>
                <w:del w:id="3485" w:author="Amy TAO" w:date="2021-08-06T15:57:00Z"/>
                <w:rFonts w:cs="Arial"/>
              </w:rPr>
            </w:pPr>
            <w:del w:id="3486"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1DF7A95" w14:textId="2F0CEAAC" w:rsidR="00743C75" w:rsidRPr="008E5A3B" w:rsidDel="003F7947" w:rsidRDefault="00743C75" w:rsidP="0047289D">
            <w:pPr>
              <w:pStyle w:val="TAC"/>
              <w:keepNext w:val="0"/>
              <w:rPr>
                <w:del w:id="3487" w:author="Amy TAO" w:date="2021-08-06T15:57:00Z"/>
                <w:rFonts w:cs="Arial"/>
              </w:rPr>
            </w:pPr>
            <w:del w:id="3488" w:author="Amy TAO" w:date="2021-08-06T15:57:00Z">
              <w:r w:rsidRPr="008E5A3B" w:rsidDel="003F7947">
                <w:rPr>
                  <w:rFonts w:cs="Arial"/>
                </w:rPr>
                <w:delText>Yes</w:delText>
              </w:r>
            </w:del>
          </w:p>
        </w:tc>
        <w:tc>
          <w:tcPr>
            <w:tcW w:w="622" w:type="dxa"/>
            <w:tcBorders>
              <w:top w:val="single" w:sz="4" w:space="0" w:color="auto"/>
              <w:left w:val="single" w:sz="4" w:space="0" w:color="auto"/>
              <w:bottom w:val="single" w:sz="4" w:space="0" w:color="auto"/>
              <w:right w:val="single" w:sz="4" w:space="0" w:color="auto"/>
            </w:tcBorders>
            <w:vAlign w:val="center"/>
          </w:tcPr>
          <w:p w14:paraId="656E61C5" w14:textId="1D93A386" w:rsidR="00743C75" w:rsidRPr="008E5A3B" w:rsidDel="003F7947" w:rsidRDefault="00743C75" w:rsidP="0047289D">
            <w:pPr>
              <w:pStyle w:val="TAC"/>
              <w:keepNext w:val="0"/>
              <w:rPr>
                <w:del w:id="3489" w:author="Amy TAO" w:date="2021-08-06T15:57:00Z"/>
                <w:rFonts w:cs="Arial"/>
              </w:rPr>
            </w:pPr>
          </w:p>
        </w:tc>
        <w:tc>
          <w:tcPr>
            <w:tcW w:w="749" w:type="dxa"/>
            <w:vMerge/>
            <w:tcBorders>
              <w:left w:val="single" w:sz="4" w:space="0" w:color="auto"/>
              <w:right w:val="single" w:sz="4" w:space="0" w:color="auto"/>
            </w:tcBorders>
            <w:vAlign w:val="center"/>
          </w:tcPr>
          <w:p w14:paraId="56A9B2E2" w14:textId="43F519C1" w:rsidR="00743C75" w:rsidRPr="008E5A3B" w:rsidDel="003F7947" w:rsidRDefault="00743C75" w:rsidP="0047289D">
            <w:pPr>
              <w:pStyle w:val="TAC"/>
              <w:keepNext w:val="0"/>
              <w:rPr>
                <w:del w:id="3490" w:author="Amy TAO" w:date="2021-08-06T15:57:00Z"/>
                <w:rFonts w:eastAsia="Yu Mincho"/>
                <w:szCs w:val="18"/>
              </w:rPr>
            </w:pPr>
          </w:p>
        </w:tc>
      </w:tr>
      <w:tr w:rsidR="00743C75" w:rsidRPr="008E5A3B" w:rsidDel="003F7947" w14:paraId="213C3DD2" w14:textId="1DA538FA" w:rsidTr="0047289D">
        <w:trPr>
          <w:trHeight w:val="148"/>
          <w:jc w:val="center"/>
          <w:del w:id="3491" w:author="Amy TAO" w:date="2021-08-06T15:57:00Z"/>
        </w:trPr>
        <w:tc>
          <w:tcPr>
            <w:tcW w:w="1034" w:type="dxa"/>
            <w:vMerge/>
            <w:tcBorders>
              <w:left w:val="single" w:sz="4" w:space="0" w:color="auto"/>
              <w:right w:val="single" w:sz="4" w:space="0" w:color="auto"/>
            </w:tcBorders>
            <w:vAlign w:val="center"/>
          </w:tcPr>
          <w:p w14:paraId="0D9539BC" w14:textId="240E4278" w:rsidR="00743C75" w:rsidRPr="008E5A3B" w:rsidDel="003F7947" w:rsidRDefault="00743C75" w:rsidP="0047289D">
            <w:pPr>
              <w:pStyle w:val="TAC"/>
              <w:keepNext w:val="0"/>
              <w:rPr>
                <w:del w:id="3492" w:author="Amy TAO" w:date="2021-08-06T15:57:00Z"/>
              </w:rPr>
            </w:pPr>
          </w:p>
        </w:tc>
        <w:tc>
          <w:tcPr>
            <w:tcW w:w="1034" w:type="dxa"/>
            <w:vMerge/>
            <w:tcBorders>
              <w:left w:val="single" w:sz="4" w:space="0" w:color="auto"/>
              <w:right w:val="single" w:sz="4" w:space="0" w:color="auto"/>
            </w:tcBorders>
            <w:vAlign w:val="center"/>
          </w:tcPr>
          <w:p w14:paraId="30D48676" w14:textId="5218AF5D" w:rsidR="00743C75" w:rsidRPr="008E5A3B" w:rsidDel="003F7947" w:rsidRDefault="00743C75" w:rsidP="0047289D">
            <w:pPr>
              <w:pStyle w:val="TAC"/>
              <w:keepNext w:val="0"/>
              <w:rPr>
                <w:del w:id="3493" w:author="Amy TAO" w:date="2021-08-06T15:57:00Z"/>
              </w:rPr>
            </w:pPr>
          </w:p>
        </w:tc>
        <w:tc>
          <w:tcPr>
            <w:tcW w:w="746" w:type="dxa"/>
            <w:vMerge/>
            <w:tcBorders>
              <w:left w:val="single" w:sz="4" w:space="0" w:color="auto"/>
              <w:right w:val="single" w:sz="4" w:space="0" w:color="auto"/>
            </w:tcBorders>
            <w:vAlign w:val="center"/>
          </w:tcPr>
          <w:p w14:paraId="64373A4D" w14:textId="180C5E5A" w:rsidR="00743C75" w:rsidRPr="008E5A3B" w:rsidDel="003F7947" w:rsidRDefault="00743C75" w:rsidP="0047289D">
            <w:pPr>
              <w:pStyle w:val="TAC"/>
              <w:keepNext w:val="0"/>
              <w:rPr>
                <w:del w:id="3494" w:author="Amy TAO" w:date="2021-08-06T15:57:00Z"/>
              </w:rPr>
            </w:pPr>
          </w:p>
        </w:tc>
        <w:tc>
          <w:tcPr>
            <w:tcW w:w="590" w:type="dxa"/>
            <w:tcBorders>
              <w:top w:val="single" w:sz="4" w:space="0" w:color="auto"/>
              <w:left w:val="single" w:sz="4" w:space="0" w:color="auto"/>
              <w:bottom w:val="single" w:sz="4" w:space="0" w:color="auto"/>
              <w:right w:val="single" w:sz="4" w:space="0" w:color="auto"/>
            </w:tcBorders>
          </w:tcPr>
          <w:p w14:paraId="35C48938" w14:textId="2D8C54D3" w:rsidR="00743C75" w:rsidRPr="008E5A3B" w:rsidDel="003F7947" w:rsidRDefault="00743C75" w:rsidP="0047289D">
            <w:pPr>
              <w:pStyle w:val="TAC"/>
              <w:keepNext w:val="0"/>
              <w:rPr>
                <w:del w:id="3495" w:author="Amy TAO" w:date="2021-08-06T15:57:00Z"/>
              </w:rPr>
            </w:pPr>
            <w:del w:id="3496" w:author="Amy TAO" w:date="2021-08-06T15:57:00Z">
              <w:r w:rsidRPr="008E5A3B" w:rsidDel="003F7947">
                <w:delText>120</w:delText>
              </w:r>
            </w:del>
          </w:p>
        </w:tc>
        <w:tc>
          <w:tcPr>
            <w:tcW w:w="612" w:type="dxa"/>
            <w:tcBorders>
              <w:top w:val="single" w:sz="4" w:space="0" w:color="auto"/>
              <w:left w:val="single" w:sz="4" w:space="0" w:color="auto"/>
              <w:bottom w:val="single" w:sz="4" w:space="0" w:color="auto"/>
              <w:right w:val="single" w:sz="4" w:space="0" w:color="auto"/>
            </w:tcBorders>
          </w:tcPr>
          <w:p w14:paraId="4FD0FCBD" w14:textId="7B9EE9FB" w:rsidR="00743C75" w:rsidRPr="008E5A3B" w:rsidDel="003F7947" w:rsidRDefault="00743C75" w:rsidP="0047289D">
            <w:pPr>
              <w:pStyle w:val="TAC"/>
              <w:keepNext w:val="0"/>
              <w:rPr>
                <w:del w:id="3497"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F7CBEDF" w14:textId="1A833F64" w:rsidR="00743C75" w:rsidRPr="008E5A3B" w:rsidDel="003F7947" w:rsidRDefault="00743C75" w:rsidP="0047289D">
            <w:pPr>
              <w:pStyle w:val="TAC"/>
              <w:keepNext w:val="0"/>
              <w:rPr>
                <w:del w:id="3498"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FB32D2F" w14:textId="3823A6E3" w:rsidR="00743C75" w:rsidRPr="008E5A3B" w:rsidDel="003F7947" w:rsidRDefault="00743C75" w:rsidP="0047289D">
            <w:pPr>
              <w:pStyle w:val="TAC"/>
              <w:keepNext w:val="0"/>
              <w:rPr>
                <w:del w:id="3499" w:author="Amy TAO" w:date="2021-08-06T15:57: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7D91214" w14:textId="4AC617D9" w:rsidR="00743C75" w:rsidRPr="008E5A3B" w:rsidDel="003F7947" w:rsidRDefault="00743C75" w:rsidP="0047289D">
            <w:pPr>
              <w:pStyle w:val="TAC"/>
              <w:keepNext w:val="0"/>
              <w:rPr>
                <w:del w:id="3500"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977757" w14:textId="2C8DC151" w:rsidR="00743C75" w:rsidRPr="008E5A3B" w:rsidDel="003F7947" w:rsidRDefault="00743C75" w:rsidP="0047289D">
            <w:pPr>
              <w:pStyle w:val="TAC"/>
              <w:keepNext w:val="0"/>
              <w:rPr>
                <w:del w:id="3501" w:author="Amy TAO" w:date="2021-08-06T15:57:00Z"/>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6C9F191" w14:textId="553DFFF7" w:rsidR="00743C75" w:rsidRPr="008E5A3B" w:rsidDel="003F7947" w:rsidRDefault="00743C75" w:rsidP="0047289D">
            <w:pPr>
              <w:pStyle w:val="TAC"/>
              <w:keepNext w:val="0"/>
              <w:rPr>
                <w:del w:id="3502" w:author="Amy TAO" w:date="2021-08-06T15:57:00Z"/>
                <w:rFonts w:cs="Arial"/>
              </w:rPr>
            </w:pPr>
            <w:del w:id="3503"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C44FA8E" w14:textId="469181C5" w:rsidR="00743C75" w:rsidRPr="008E5A3B" w:rsidDel="003F7947" w:rsidRDefault="00743C75" w:rsidP="0047289D">
            <w:pPr>
              <w:pStyle w:val="TAC"/>
              <w:keepNext w:val="0"/>
              <w:rPr>
                <w:del w:id="3504" w:author="Amy TAO" w:date="2021-08-06T15:57:00Z"/>
              </w:rPr>
            </w:pPr>
          </w:p>
        </w:tc>
        <w:tc>
          <w:tcPr>
            <w:tcW w:w="650" w:type="dxa"/>
            <w:tcBorders>
              <w:top w:val="single" w:sz="4" w:space="0" w:color="auto"/>
              <w:left w:val="single" w:sz="4" w:space="0" w:color="auto"/>
              <w:bottom w:val="single" w:sz="4" w:space="0" w:color="auto"/>
              <w:right w:val="single" w:sz="4" w:space="0" w:color="auto"/>
            </w:tcBorders>
            <w:vAlign w:val="center"/>
          </w:tcPr>
          <w:p w14:paraId="4D4CD9E0" w14:textId="572C30A4" w:rsidR="00743C75" w:rsidRPr="008E5A3B" w:rsidDel="003F7947" w:rsidRDefault="00743C75" w:rsidP="0047289D">
            <w:pPr>
              <w:pStyle w:val="TAC"/>
              <w:keepNext w:val="0"/>
              <w:rPr>
                <w:del w:id="3505" w:author="Amy TAO" w:date="2021-08-06T15:57:00Z"/>
              </w:rPr>
            </w:pPr>
          </w:p>
        </w:tc>
        <w:tc>
          <w:tcPr>
            <w:tcW w:w="625" w:type="dxa"/>
            <w:tcBorders>
              <w:top w:val="single" w:sz="4" w:space="0" w:color="auto"/>
              <w:left w:val="single" w:sz="4" w:space="0" w:color="auto"/>
              <w:bottom w:val="single" w:sz="4" w:space="0" w:color="auto"/>
              <w:right w:val="single" w:sz="4" w:space="0" w:color="auto"/>
            </w:tcBorders>
            <w:vAlign w:val="center"/>
          </w:tcPr>
          <w:p w14:paraId="184F3A5F" w14:textId="5552E7C2" w:rsidR="00743C75" w:rsidRPr="008E5A3B" w:rsidDel="003F7947" w:rsidRDefault="00743C75" w:rsidP="0047289D">
            <w:pPr>
              <w:pStyle w:val="TAC"/>
              <w:keepNext w:val="0"/>
              <w:rPr>
                <w:del w:id="3506" w:author="Amy TAO" w:date="2021-08-06T15:57:00Z"/>
                <w:rFonts w:cs="Arial"/>
              </w:rPr>
            </w:pPr>
            <w:del w:id="3507"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27F19BE" w14:textId="6891D1B2" w:rsidR="00743C75" w:rsidRPr="008E5A3B" w:rsidDel="003F7947" w:rsidRDefault="00743C75" w:rsidP="0047289D">
            <w:pPr>
              <w:pStyle w:val="TAC"/>
              <w:keepNext w:val="0"/>
              <w:rPr>
                <w:del w:id="3508" w:author="Amy TAO" w:date="2021-08-06T15:57:00Z"/>
                <w:rFonts w:cs="Arial"/>
              </w:rPr>
            </w:pPr>
            <w:del w:id="3509" w:author="Amy TAO" w:date="2021-08-06T15:57:00Z">
              <w:r w:rsidRPr="008E5A3B" w:rsidDel="003F7947">
                <w:rPr>
                  <w:rFonts w:cs="Arial"/>
                </w:rPr>
                <w:delText>Yes</w:delText>
              </w:r>
            </w:del>
          </w:p>
        </w:tc>
        <w:tc>
          <w:tcPr>
            <w:tcW w:w="622" w:type="dxa"/>
            <w:tcBorders>
              <w:top w:val="single" w:sz="4" w:space="0" w:color="auto"/>
              <w:left w:val="single" w:sz="4" w:space="0" w:color="auto"/>
              <w:bottom w:val="single" w:sz="4" w:space="0" w:color="auto"/>
              <w:right w:val="single" w:sz="4" w:space="0" w:color="auto"/>
            </w:tcBorders>
            <w:vAlign w:val="center"/>
          </w:tcPr>
          <w:p w14:paraId="510B4F96" w14:textId="3D2679CC" w:rsidR="00743C75" w:rsidRPr="008E5A3B" w:rsidDel="003F7947" w:rsidRDefault="00743C75" w:rsidP="0047289D">
            <w:pPr>
              <w:pStyle w:val="TAC"/>
              <w:keepNext w:val="0"/>
              <w:rPr>
                <w:del w:id="3510" w:author="Amy TAO" w:date="2021-08-06T15:57:00Z"/>
                <w:rFonts w:cs="Arial"/>
              </w:rPr>
            </w:pPr>
            <w:del w:id="3511" w:author="Amy TAO" w:date="2021-08-06T15:57:00Z">
              <w:r w:rsidRPr="008E5A3B" w:rsidDel="003F7947">
                <w:rPr>
                  <w:rFonts w:cs="Arial"/>
                </w:rPr>
                <w:delText>Yes</w:delText>
              </w:r>
            </w:del>
          </w:p>
        </w:tc>
        <w:tc>
          <w:tcPr>
            <w:tcW w:w="749" w:type="dxa"/>
            <w:vMerge/>
            <w:tcBorders>
              <w:left w:val="single" w:sz="4" w:space="0" w:color="auto"/>
              <w:right w:val="single" w:sz="4" w:space="0" w:color="auto"/>
            </w:tcBorders>
            <w:vAlign w:val="center"/>
          </w:tcPr>
          <w:p w14:paraId="39F904DC" w14:textId="081B62AD" w:rsidR="00743C75" w:rsidRPr="008E5A3B" w:rsidDel="003F7947" w:rsidRDefault="00743C75" w:rsidP="0047289D">
            <w:pPr>
              <w:pStyle w:val="TAC"/>
              <w:keepNext w:val="0"/>
              <w:rPr>
                <w:del w:id="3512" w:author="Amy TAO" w:date="2021-08-06T15:57:00Z"/>
                <w:rFonts w:eastAsia="Yu Mincho"/>
                <w:szCs w:val="18"/>
              </w:rPr>
            </w:pPr>
          </w:p>
        </w:tc>
      </w:tr>
      <w:tr w:rsidR="00743C75" w:rsidRPr="008E5A3B" w:rsidDel="003F7947" w14:paraId="033BE65A" w14:textId="05A661F5" w:rsidTr="0047289D">
        <w:trPr>
          <w:trHeight w:val="148"/>
          <w:jc w:val="center"/>
          <w:del w:id="3513" w:author="Amy TAO" w:date="2021-08-06T15:57:00Z"/>
        </w:trPr>
        <w:tc>
          <w:tcPr>
            <w:tcW w:w="1034" w:type="dxa"/>
            <w:vMerge w:val="restart"/>
            <w:tcBorders>
              <w:left w:val="single" w:sz="4" w:space="0" w:color="auto"/>
              <w:right w:val="single" w:sz="4" w:space="0" w:color="auto"/>
            </w:tcBorders>
            <w:vAlign w:val="center"/>
          </w:tcPr>
          <w:p w14:paraId="1F1C6939" w14:textId="66879626" w:rsidR="00743C75" w:rsidRPr="008E5A3B" w:rsidDel="003F7947" w:rsidRDefault="00743C75" w:rsidP="0047289D">
            <w:pPr>
              <w:pStyle w:val="TAC"/>
              <w:keepNext w:val="0"/>
              <w:rPr>
                <w:del w:id="3514" w:author="Amy TAO" w:date="2021-08-06T15:57:00Z"/>
              </w:rPr>
            </w:pPr>
            <w:del w:id="3515" w:author="Amy TAO" w:date="2021-08-06T15:57:00Z">
              <w:r w:rsidRPr="008E5A3B" w:rsidDel="003F7947">
                <w:delText>CA_n79A-n257D</w:delText>
              </w:r>
            </w:del>
          </w:p>
        </w:tc>
        <w:tc>
          <w:tcPr>
            <w:tcW w:w="1034" w:type="dxa"/>
            <w:vMerge w:val="restart"/>
            <w:tcBorders>
              <w:left w:val="single" w:sz="4" w:space="0" w:color="auto"/>
              <w:right w:val="single" w:sz="4" w:space="0" w:color="auto"/>
            </w:tcBorders>
            <w:vAlign w:val="center"/>
          </w:tcPr>
          <w:p w14:paraId="1FFD7192" w14:textId="7A982D02" w:rsidR="00743C75" w:rsidRPr="008E5A3B" w:rsidDel="003F7947" w:rsidRDefault="00743C75" w:rsidP="0047289D">
            <w:pPr>
              <w:pStyle w:val="TAC"/>
              <w:keepNext w:val="0"/>
              <w:rPr>
                <w:del w:id="3516" w:author="Amy TAO" w:date="2021-08-06T15:57:00Z"/>
              </w:rPr>
            </w:pPr>
            <w:del w:id="3517" w:author="Amy TAO" w:date="2021-08-06T15:57:00Z">
              <w:r w:rsidRPr="008E5A3B" w:rsidDel="003F7947">
                <w:delText>CA_n79A-n257A</w:delText>
              </w:r>
            </w:del>
          </w:p>
        </w:tc>
        <w:tc>
          <w:tcPr>
            <w:tcW w:w="746" w:type="dxa"/>
            <w:vMerge w:val="restart"/>
            <w:tcBorders>
              <w:left w:val="single" w:sz="4" w:space="0" w:color="auto"/>
              <w:right w:val="single" w:sz="4" w:space="0" w:color="auto"/>
            </w:tcBorders>
            <w:vAlign w:val="center"/>
          </w:tcPr>
          <w:p w14:paraId="58FABAEA" w14:textId="3B039392" w:rsidR="00743C75" w:rsidRPr="008E5A3B" w:rsidDel="003F7947" w:rsidRDefault="00743C75" w:rsidP="0047289D">
            <w:pPr>
              <w:pStyle w:val="TAC"/>
              <w:keepNext w:val="0"/>
              <w:rPr>
                <w:del w:id="3518" w:author="Amy TAO" w:date="2021-08-06T15:57:00Z"/>
              </w:rPr>
            </w:pPr>
            <w:del w:id="3519" w:author="Amy TAO" w:date="2021-08-06T15:57:00Z">
              <w:r w:rsidRPr="008E5A3B" w:rsidDel="003F7947">
                <w:delText>n79</w:delText>
              </w:r>
            </w:del>
          </w:p>
        </w:tc>
        <w:tc>
          <w:tcPr>
            <w:tcW w:w="590" w:type="dxa"/>
            <w:tcBorders>
              <w:top w:val="single" w:sz="4" w:space="0" w:color="auto"/>
              <w:left w:val="single" w:sz="4" w:space="0" w:color="auto"/>
              <w:bottom w:val="single" w:sz="4" w:space="0" w:color="auto"/>
              <w:right w:val="single" w:sz="4" w:space="0" w:color="auto"/>
            </w:tcBorders>
            <w:vAlign w:val="center"/>
          </w:tcPr>
          <w:p w14:paraId="25E18AC9" w14:textId="4666F345" w:rsidR="00743C75" w:rsidRPr="008E5A3B" w:rsidDel="003F7947" w:rsidRDefault="00743C75" w:rsidP="0047289D">
            <w:pPr>
              <w:pStyle w:val="TAC"/>
              <w:keepNext w:val="0"/>
              <w:rPr>
                <w:del w:id="3520" w:author="Amy TAO" w:date="2021-08-06T15:57:00Z"/>
              </w:rPr>
            </w:pPr>
            <w:del w:id="3521" w:author="Amy TAO" w:date="2021-08-06T15:57:00Z">
              <w:r w:rsidRPr="008E5A3B" w:rsidDel="003F7947">
                <w:rPr>
                  <w:rFonts w:eastAsia="Yu Mincho"/>
                </w:rPr>
                <w:delText>15</w:delText>
              </w:r>
            </w:del>
          </w:p>
        </w:tc>
        <w:tc>
          <w:tcPr>
            <w:tcW w:w="612" w:type="dxa"/>
            <w:tcBorders>
              <w:top w:val="single" w:sz="4" w:space="0" w:color="auto"/>
              <w:left w:val="single" w:sz="4" w:space="0" w:color="auto"/>
              <w:bottom w:val="single" w:sz="4" w:space="0" w:color="auto"/>
              <w:right w:val="single" w:sz="4" w:space="0" w:color="auto"/>
            </w:tcBorders>
          </w:tcPr>
          <w:p w14:paraId="58960A73" w14:textId="768F7B59" w:rsidR="00743C75" w:rsidRPr="008E5A3B" w:rsidDel="003F7947" w:rsidRDefault="00743C75" w:rsidP="0047289D">
            <w:pPr>
              <w:pStyle w:val="TAC"/>
              <w:keepNext w:val="0"/>
              <w:rPr>
                <w:del w:id="3522"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tcPr>
          <w:p w14:paraId="0F1BB7EB" w14:textId="797C0B00" w:rsidR="00743C75" w:rsidRPr="008E5A3B" w:rsidDel="003F7947" w:rsidRDefault="00743C75" w:rsidP="0047289D">
            <w:pPr>
              <w:pStyle w:val="TAC"/>
              <w:keepNext w:val="0"/>
              <w:rPr>
                <w:del w:id="3523" w:author="Amy TAO" w:date="2021-08-06T15:57:00Z"/>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356B798E" w14:textId="26BF0101" w:rsidR="00743C75" w:rsidRPr="008E5A3B" w:rsidDel="003F7947" w:rsidRDefault="00743C75" w:rsidP="0047289D">
            <w:pPr>
              <w:pStyle w:val="TAC"/>
              <w:keepNext w:val="0"/>
              <w:rPr>
                <w:del w:id="3524" w:author="Amy TAO" w:date="2021-08-06T15:57:00Z"/>
                <w:rFonts w:cs="Arial"/>
              </w:rPr>
            </w:pPr>
          </w:p>
        </w:tc>
        <w:tc>
          <w:tcPr>
            <w:tcW w:w="708" w:type="dxa"/>
            <w:tcBorders>
              <w:top w:val="single" w:sz="4" w:space="0" w:color="auto"/>
              <w:left w:val="single" w:sz="4" w:space="0" w:color="auto"/>
              <w:bottom w:val="single" w:sz="4" w:space="0" w:color="auto"/>
              <w:right w:val="single" w:sz="4" w:space="0" w:color="auto"/>
            </w:tcBorders>
            <w:vAlign w:val="center"/>
          </w:tcPr>
          <w:p w14:paraId="7723057D" w14:textId="08963C8A" w:rsidR="00743C75" w:rsidRPr="008E5A3B" w:rsidDel="003F7947" w:rsidRDefault="00743C75" w:rsidP="0047289D">
            <w:pPr>
              <w:pStyle w:val="TAC"/>
              <w:keepNext w:val="0"/>
              <w:rPr>
                <w:del w:id="3525" w:author="Amy TAO" w:date="2021-08-06T15:57:00Z"/>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15968280" w14:textId="069D1DF4" w:rsidR="00743C75" w:rsidRPr="008E5A3B" w:rsidDel="003F7947" w:rsidRDefault="00743C75" w:rsidP="0047289D">
            <w:pPr>
              <w:pStyle w:val="TAC"/>
              <w:keepNext w:val="0"/>
              <w:rPr>
                <w:del w:id="3526" w:author="Amy TAO" w:date="2021-08-06T15:57:00Z"/>
                <w:rFonts w:cs="Arial"/>
              </w:rPr>
            </w:pPr>
            <w:del w:id="3527"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A19262A" w14:textId="5492C65F" w:rsidR="00743C75" w:rsidRPr="008E5A3B" w:rsidDel="003F7947" w:rsidRDefault="00743C75" w:rsidP="0047289D">
            <w:pPr>
              <w:pStyle w:val="TAC"/>
              <w:keepNext w:val="0"/>
              <w:rPr>
                <w:del w:id="3528" w:author="Amy TAO" w:date="2021-08-06T15:57:00Z"/>
                <w:rFonts w:cs="Arial"/>
                <w:lang w:eastAsia="ja-JP"/>
              </w:rPr>
            </w:pPr>
            <w:del w:id="3529"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1DA05E7" w14:textId="1DD11536" w:rsidR="00743C75" w:rsidRPr="008E5A3B" w:rsidDel="003F7947" w:rsidRDefault="00743C75" w:rsidP="0047289D">
            <w:pPr>
              <w:pStyle w:val="TAC"/>
              <w:keepNext w:val="0"/>
              <w:rPr>
                <w:del w:id="3530" w:author="Amy TAO" w:date="2021-08-06T15:57:00Z"/>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6421574B" w14:textId="79278544" w:rsidR="00743C75" w:rsidRPr="008E5A3B" w:rsidDel="003F7947" w:rsidRDefault="00743C75" w:rsidP="0047289D">
            <w:pPr>
              <w:pStyle w:val="TAC"/>
              <w:keepNext w:val="0"/>
              <w:rPr>
                <w:del w:id="3531" w:author="Amy TAO" w:date="2021-08-06T15:57:00Z"/>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E1EB30F" w14:textId="7C307AEF" w:rsidR="00743C75" w:rsidRPr="008E5A3B" w:rsidDel="003F7947" w:rsidRDefault="00743C75" w:rsidP="0047289D">
            <w:pPr>
              <w:pStyle w:val="TAC"/>
              <w:keepNext w:val="0"/>
              <w:rPr>
                <w:del w:id="3532"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AC825FC" w14:textId="6AE91F21" w:rsidR="00743C75" w:rsidRPr="008E5A3B" w:rsidDel="003F7947" w:rsidRDefault="00743C75" w:rsidP="0047289D">
            <w:pPr>
              <w:pStyle w:val="TAC"/>
              <w:keepNext w:val="0"/>
              <w:rPr>
                <w:del w:id="3533"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B65FECD" w14:textId="0C5C1C05" w:rsidR="00743C75" w:rsidRPr="008E5A3B" w:rsidDel="003F7947" w:rsidRDefault="00743C75" w:rsidP="0047289D">
            <w:pPr>
              <w:pStyle w:val="TAC"/>
              <w:keepNext w:val="0"/>
              <w:rPr>
                <w:del w:id="3534" w:author="Amy TAO" w:date="2021-08-06T15:57:00Z"/>
                <w:rFonts w:eastAsia="Yu Mincho"/>
                <w:szCs w:val="18"/>
              </w:rPr>
            </w:pPr>
          </w:p>
        </w:tc>
        <w:tc>
          <w:tcPr>
            <w:tcW w:w="749" w:type="dxa"/>
            <w:vMerge w:val="restart"/>
            <w:tcBorders>
              <w:left w:val="single" w:sz="4" w:space="0" w:color="auto"/>
              <w:right w:val="single" w:sz="4" w:space="0" w:color="auto"/>
            </w:tcBorders>
            <w:vAlign w:val="center"/>
          </w:tcPr>
          <w:p w14:paraId="72ECD889" w14:textId="44AB9600" w:rsidR="00743C75" w:rsidRPr="008E5A3B" w:rsidDel="003F7947" w:rsidRDefault="00743C75" w:rsidP="0047289D">
            <w:pPr>
              <w:pStyle w:val="TAC"/>
              <w:keepNext w:val="0"/>
              <w:rPr>
                <w:del w:id="3535" w:author="Amy TAO" w:date="2021-08-06T15:57:00Z"/>
                <w:szCs w:val="18"/>
              </w:rPr>
            </w:pPr>
            <w:del w:id="3536" w:author="Amy TAO" w:date="2021-08-06T15:57:00Z">
              <w:r w:rsidRPr="008E5A3B" w:rsidDel="003F7947">
                <w:rPr>
                  <w:szCs w:val="18"/>
                </w:rPr>
                <w:delText>0</w:delText>
              </w:r>
            </w:del>
          </w:p>
        </w:tc>
      </w:tr>
      <w:tr w:rsidR="00743C75" w:rsidRPr="008E5A3B" w:rsidDel="003F7947" w14:paraId="0E23BB8D" w14:textId="1A5F24AC" w:rsidTr="0047289D">
        <w:trPr>
          <w:trHeight w:val="148"/>
          <w:jc w:val="center"/>
          <w:del w:id="3537" w:author="Amy TAO" w:date="2021-08-06T15:57:00Z"/>
        </w:trPr>
        <w:tc>
          <w:tcPr>
            <w:tcW w:w="1034" w:type="dxa"/>
            <w:vMerge/>
            <w:tcBorders>
              <w:left w:val="single" w:sz="4" w:space="0" w:color="auto"/>
              <w:right w:val="single" w:sz="4" w:space="0" w:color="auto"/>
            </w:tcBorders>
            <w:vAlign w:val="center"/>
          </w:tcPr>
          <w:p w14:paraId="2C00B16F" w14:textId="5B08B351" w:rsidR="00743C75" w:rsidRPr="008E5A3B" w:rsidDel="003F7947" w:rsidRDefault="00743C75" w:rsidP="0047289D">
            <w:pPr>
              <w:pStyle w:val="TAC"/>
              <w:keepNext w:val="0"/>
              <w:rPr>
                <w:del w:id="3538" w:author="Amy TAO" w:date="2021-08-06T15:57:00Z"/>
              </w:rPr>
            </w:pPr>
          </w:p>
        </w:tc>
        <w:tc>
          <w:tcPr>
            <w:tcW w:w="1034" w:type="dxa"/>
            <w:vMerge/>
            <w:tcBorders>
              <w:left w:val="single" w:sz="4" w:space="0" w:color="auto"/>
              <w:right w:val="single" w:sz="4" w:space="0" w:color="auto"/>
            </w:tcBorders>
            <w:vAlign w:val="center"/>
          </w:tcPr>
          <w:p w14:paraId="31A3C5A5" w14:textId="77D416EB" w:rsidR="00743C75" w:rsidRPr="008E5A3B" w:rsidDel="003F7947" w:rsidRDefault="00743C75" w:rsidP="0047289D">
            <w:pPr>
              <w:pStyle w:val="TAC"/>
              <w:keepNext w:val="0"/>
              <w:rPr>
                <w:del w:id="3539" w:author="Amy TAO" w:date="2021-08-06T15:57:00Z"/>
              </w:rPr>
            </w:pPr>
          </w:p>
        </w:tc>
        <w:tc>
          <w:tcPr>
            <w:tcW w:w="746" w:type="dxa"/>
            <w:vMerge/>
            <w:tcBorders>
              <w:left w:val="single" w:sz="4" w:space="0" w:color="auto"/>
              <w:right w:val="single" w:sz="4" w:space="0" w:color="auto"/>
            </w:tcBorders>
            <w:vAlign w:val="center"/>
          </w:tcPr>
          <w:p w14:paraId="72E21F02" w14:textId="1E80362D" w:rsidR="00743C75" w:rsidRPr="008E5A3B" w:rsidDel="003F7947" w:rsidRDefault="00743C75" w:rsidP="0047289D">
            <w:pPr>
              <w:pStyle w:val="TAC"/>
              <w:keepNext w:val="0"/>
              <w:rPr>
                <w:del w:id="3540" w:author="Amy TAO" w:date="2021-08-06T15:57:00Z"/>
              </w:rPr>
            </w:pPr>
          </w:p>
        </w:tc>
        <w:tc>
          <w:tcPr>
            <w:tcW w:w="590" w:type="dxa"/>
            <w:tcBorders>
              <w:top w:val="single" w:sz="4" w:space="0" w:color="auto"/>
              <w:left w:val="single" w:sz="4" w:space="0" w:color="auto"/>
              <w:bottom w:val="single" w:sz="4" w:space="0" w:color="auto"/>
              <w:right w:val="single" w:sz="4" w:space="0" w:color="auto"/>
            </w:tcBorders>
            <w:vAlign w:val="center"/>
          </w:tcPr>
          <w:p w14:paraId="67CC8849" w14:textId="39EF534A" w:rsidR="00743C75" w:rsidRPr="008E5A3B" w:rsidDel="003F7947" w:rsidRDefault="00743C75" w:rsidP="0047289D">
            <w:pPr>
              <w:pStyle w:val="TAC"/>
              <w:keepNext w:val="0"/>
              <w:rPr>
                <w:del w:id="3541" w:author="Amy TAO" w:date="2021-08-06T15:57:00Z"/>
              </w:rPr>
            </w:pPr>
            <w:del w:id="3542" w:author="Amy TAO" w:date="2021-08-06T15:57:00Z">
              <w:r w:rsidRPr="008E5A3B" w:rsidDel="003F7947">
                <w:rPr>
                  <w:rFonts w:eastAsia="Yu Mincho"/>
                </w:rPr>
                <w:delText>30</w:delText>
              </w:r>
            </w:del>
          </w:p>
        </w:tc>
        <w:tc>
          <w:tcPr>
            <w:tcW w:w="612" w:type="dxa"/>
            <w:tcBorders>
              <w:top w:val="single" w:sz="4" w:space="0" w:color="auto"/>
              <w:left w:val="single" w:sz="4" w:space="0" w:color="auto"/>
              <w:bottom w:val="single" w:sz="4" w:space="0" w:color="auto"/>
              <w:right w:val="single" w:sz="4" w:space="0" w:color="auto"/>
            </w:tcBorders>
          </w:tcPr>
          <w:p w14:paraId="2C953C67" w14:textId="2D5B0AFC" w:rsidR="00743C75" w:rsidRPr="008E5A3B" w:rsidDel="003F7947" w:rsidRDefault="00743C75" w:rsidP="0047289D">
            <w:pPr>
              <w:pStyle w:val="TAC"/>
              <w:keepNext w:val="0"/>
              <w:rPr>
                <w:del w:id="3543"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tcPr>
          <w:p w14:paraId="743AF3C3" w14:textId="18C13BDE" w:rsidR="00743C75" w:rsidRPr="008E5A3B" w:rsidDel="003F7947" w:rsidRDefault="00743C75" w:rsidP="0047289D">
            <w:pPr>
              <w:pStyle w:val="TAC"/>
              <w:keepNext w:val="0"/>
              <w:rPr>
                <w:del w:id="3544" w:author="Amy TAO" w:date="2021-08-06T15:57:00Z"/>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A67076" w14:textId="482270B7" w:rsidR="00743C75" w:rsidRPr="008E5A3B" w:rsidDel="003F7947" w:rsidRDefault="00743C75" w:rsidP="0047289D">
            <w:pPr>
              <w:pStyle w:val="TAC"/>
              <w:keepNext w:val="0"/>
              <w:rPr>
                <w:del w:id="3545" w:author="Amy TAO" w:date="2021-08-06T15:57:00Z"/>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03512A4" w14:textId="6C4AF7BE" w:rsidR="00743C75" w:rsidRPr="008E5A3B" w:rsidDel="003F7947" w:rsidRDefault="00743C75" w:rsidP="0047289D">
            <w:pPr>
              <w:pStyle w:val="TAC"/>
              <w:keepNext w:val="0"/>
              <w:rPr>
                <w:del w:id="3546" w:author="Amy TAO" w:date="2021-08-06T15:57:00Z"/>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F190B20" w14:textId="130F1702" w:rsidR="00743C75" w:rsidRPr="008E5A3B" w:rsidDel="003F7947" w:rsidRDefault="00743C75" w:rsidP="0047289D">
            <w:pPr>
              <w:pStyle w:val="TAC"/>
              <w:keepNext w:val="0"/>
              <w:rPr>
                <w:del w:id="3547" w:author="Amy TAO" w:date="2021-08-06T15:57:00Z"/>
                <w:rFonts w:cs="Arial"/>
              </w:rPr>
            </w:pPr>
            <w:del w:id="3548"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ECC9388" w14:textId="44F25941" w:rsidR="00743C75" w:rsidRPr="008E5A3B" w:rsidDel="003F7947" w:rsidRDefault="00743C75" w:rsidP="0047289D">
            <w:pPr>
              <w:pStyle w:val="TAC"/>
              <w:keepNext w:val="0"/>
              <w:rPr>
                <w:del w:id="3549" w:author="Amy TAO" w:date="2021-08-06T15:57:00Z"/>
                <w:rFonts w:cs="Arial"/>
                <w:lang w:eastAsia="ja-JP"/>
              </w:rPr>
            </w:pPr>
            <w:del w:id="3550"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9449822" w14:textId="2056EEED" w:rsidR="00743C75" w:rsidRPr="008E5A3B" w:rsidDel="003F7947" w:rsidRDefault="00743C75" w:rsidP="0047289D">
            <w:pPr>
              <w:pStyle w:val="TAC"/>
              <w:keepNext w:val="0"/>
              <w:rPr>
                <w:del w:id="3551" w:author="Amy TAO" w:date="2021-08-06T15:57:00Z"/>
                <w:rFonts w:cs="Arial"/>
                <w:lang w:eastAsia="ja-JP"/>
              </w:rPr>
            </w:pPr>
            <w:del w:id="3552" w:author="Amy TAO" w:date="2021-08-06T15:57:00Z">
              <w:r w:rsidRPr="008E5A3B" w:rsidDel="003F7947">
                <w:rPr>
                  <w:rFonts w:cs="Arial"/>
                  <w:lang w:eastAsia="ja-JP"/>
                </w:rPr>
                <w:delText>Yes</w:delText>
              </w:r>
            </w:del>
          </w:p>
        </w:tc>
        <w:tc>
          <w:tcPr>
            <w:tcW w:w="650" w:type="dxa"/>
            <w:tcBorders>
              <w:top w:val="single" w:sz="4" w:space="0" w:color="auto"/>
              <w:left w:val="single" w:sz="4" w:space="0" w:color="auto"/>
              <w:bottom w:val="single" w:sz="4" w:space="0" w:color="auto"/>
              <w:right w:val="single" w:sz="4" w:space="0" w:color="auto"/>
            </w:tcBorders>
            <w:vAlign w:val="center"/>
          </w:tcPr>
          <w:p w14:paraId="478D0E04" w14:textId="4218CB8B" w:rsidR="00743C75" w:rsidRPr="008E5A3B" w:rsidDel="003F7947" w:rsidRDefault="00743C75" w:rsidP="0047289D">
            <w:pPr>
              <w:pStyle w:val="TAC"/>
              <w:keepNext w:val="0"/>
              <w:rPr>
                <w:del w:id="3553" w:author="Amy TAO" w:date="2021-08-06T15:57:00Z"/>
                <w:rFonts w:cs="Arial"/>
                <w:lang w:eastAsia="ja-JP"/>
              </w:rPr>
            </w:pPr>
            <w:del w:id="3554" w:author="Amy TAO" w:date="2021-08-06T15:57:00Z">
              <w:r w:rsidRPr="008E5A3B" w:rsidDel="003F7947">
                <w:rPr>
                  <w:rFonts w:cs="Arial"/>
                  <w:lang w:eastAsia="ja-JP"/>
                </w:rPr>
                <w:delText>Yes</w:delText>
              </w:r>
            </w:del>
          </w:p>
        </w:tc>
        <w:tc>
          <w:tcPr>
            <w:tcW w:w="625" w:type="dxa"/>
            <w:tcBorders>
              <w:top w:val="single" w:sz="4" w:space="0" w:color="auto"/>
              <w:left w:val="single" w:sz="4" w:space="0" w:color="auto"/>
              <w:bottom w:val="single" w:sz="4" w:space="0" w:color="auto"/>
              <w:right w:val="single" w:sz="4" w:space="0" w:color="auto"/>
            </w:tcBorders>
            <w:vAlign w:val="center"/>
          </w:tcPr>
          <w:p w14:paraId="095F9C1A" w14:textId="4C457E58" w:rsidR="00743C75" w:rsidRPr="008E5A3B" w:rsidDel="003F7947" w:rsidRDefault="00743C75" w:rsidP="0047289D">
            <w:pPr>
              <w:pStyle w:val="TAC"/>
              <w:keepNext w:val="0"/>
              <w:rPr>
                <w:del w:id="3555" w:author="Amy TAO" w:date="2021-08-06T15:57:00Z"/>
                <w:rFonts w:cs="Arial"/>
                <w:lang w:eastAsia="ja-JP"/>
              </w:rPr>
            </w:pPr>
            <w:del w:id="3556"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tcPr>
          <w:p w14:paraId="33F45375" w14:textId="210CD08F" w:rsidR="00743C75" w:rsidRPr="008E5A3B" w:rsidDel="003F7947" w:rsidRDefault="00743C75" w:rsidP="0047289D">
            <w:pPr>
              <w:pStyle w:val="TAC"/>
              <w:keepNext w:val="0"/>
              <w:rPr>
                <w:del w:id="3557"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F328A51" w14:textId="03A9C895" w:rsidR="00743C75" w:rsidRPr="008E5A3B" w:rsidDel="003F7947" w:rsidRDefault="00743C75" w:rsidP="0047289D">
            <w:pPr>
              <w:pStyle w:val="TAC"/>
              <w:keepNext w:val="0"/>
              <w:rPr>
                <w:del w:id="3558" w:author="Amy TAO" w:date="2021-08-06T15:57:00Z"/>
                <w:rFonts w:eastAsia="Yu Mincho"/>
                <w:szCs w:val="18"/>
              </w:rPr>
            </w:pPr>
          </w:p>
        </w:tc>
        <w:tc>
          <w:tcPr>
            <w:tcW w:w="749" w:type="dxa"/>
            <w:vMerge/>
            <w:tcBorders>
              <w:left w:val="single" w:sz="4" w:space="0" w:color="auto"/>
              <w:right w:val="single" w:sz="4" w:space="0" w:color="auto"/>
            </w:tcBorders>
            <w:vAlign w:val="center"/>
          </w:tcPr>
          <w:p w14:paraId="10F124F6" w14:textId="2380AC4F" w:rsidR="00743C75" w:rsidRPr="008E5A3B" w:rsidDel="003F7947" w:rsidRDefault="00743C75" w:rsidP="0047289D">
            <w:pPr>
              <w:pStyle w:val="TAC"/>
              <w:keepNext w:val="0"/>
              <w:rPr>
                <w:del w:id="3559" w:author="Amy TAO" w:date="2021-08-06T15:57:00Z"/>
                <w:rFonts w:eastAsia="Yu Mincho"/>
                <w:szCs w:val="18"/>
              </w:rPr>
            </w:pPr>
          </w:p>
        </w:tc>
      </w:tr>
      <w:tr w:rsidR="00743C75" w:rsidRPr="008E5A3B" w:rsidDel="003F7947" w14:paraId="1EDC0E70" w14:textId="15E8AFF5" w:rsidTr="0047289D">
        <w:trPr>
          <w:trHeight w:val="148"/>
          <w:jc w:val="center"/>
          <w:del w:id="3560" w:author="Amy TAO" w:date="2021-08-06T15:57:00Z"/>
        </w:trPr>
        <w:tc>
          <w:tcPr>
            <w:tcW w:w="1034" w:type="dxa"/>
            <w:vMerge/>
            <w:tcBorders>
              <w:left w:val="single" w:sz="4" w:space="0" w:color="auto"/>
              <w:right w:val="single" w:sz="4" w:space="0" w:color="auto"/>
            </w:tcBorders>
            <w:vAlign w:val="center"/>
          </w:tcPr>
          <w:p w14:paraId="0BDEBCF5" w14:textId="4F0EA962" w:rsidR="00743C75" w:rsidRPr="008E5A3B" w:rsidDel="003F7947" w:rsidRDefault="00743C75" w:rsidP="0047289D">
            <w:pPr>
              <w:pStyle w:val="TAC"/>
              <w:keepNext w:val="0"/>
              <w:rPr>
                <w:del w:id="3561" w:author="Amy TAO" w:date="2021-08-06T15:57:00Z"/>
              </w:rPr>
            </w:pPr>
          </w:p>
        </w:tc>
        <w:tc>
          <w:tcPr>
            <w:tcW w:w="1034" w:type="dxa"/>
            <w:vMerge/>
            <w:tcBorders>
              <w:left w:val="single" w:sz="4" w:space="0" w:color="auto"/>
              <w:right w:val="single" w:sz="4" w:space="0" w:color="auto"/>
            </w:tcBorders>
            <w:vAlign w:val="center"/>
          </w:tcPr>
          <w:p w14:paraId="7B03C756" w14:textId="0084F8B6" w:rsidR="00743C75" w:rsidRPr="008E5A3B" w:rsidDel="003F7947" w:rsidRDefault="00743C75" w:rsidP="0047289D">
            <w:pPr>
              <w:pStyle w:val="TAC"/>
              <w:keepNext w:val="0"/>
              <w:rPr>
                <w:del w:id="3562" w:author="Amy TAO" w:date="2021-08-06T15:57:00Z"/>
              </w:rPr>
            </w:pPr>
          </w:p>
        </w:tc>
        <w:tc>
          <w:tcPr>
            <w:tcW w:w="746" w:type="dxa"/>
            <w:vMerge/>
            <w:tcBorders>
              <w:left w:val="single" w:sz="4" w:space="0" w:color="auto"/>
              <w:right w:val="single" w:sz="4" w:space="0" w:color="auto"/>
            </w:tcBorders>
            <w:vAlign w:val="center"/>
          </w:tcPr>
          <w:p w14:paraId="5B032141" w14:textId="08460502" w:rsidR="00743C75" w:rsidRPr="008E5A3B" w:rsidDel="003F7947" w:rsidRDefault="00743C75" w:rsidP="0047289D">
            <w:pPr>
              <w:pStyle w:val="TAC"/>
              <w:keepNext w:val="0"/>
              <w:rPr>
                <w:del w:id="3563" w:author="Amy TAO" w:date="2021-08-06T15:57:00Z"/>
              </w:rPr>
            </w:pPr>
          </w:p>
        </w:tc>
        <w:tc>
          <w:tcPr>
            <w:tcW w:w="590" w:type="dxa"/>
            <w:tcBorders>
              <w:top w:val="single" w:sz="4" w:space="0" w:color="auto"/>
              <w:left w:val="single" w:sz="4" w:space="0" w:color="auto"/>
              <w:bottom w:val="single" w:sz="4" w:space="0" w:color="auto"/>
              <w:right w:val="single" w:sz="4" w:space="0" w:color="auto"/>
            </w:tcBorders>
            <w:vAlign w:val="center"/>
          </w:tcPr>
          <w:p w14:paraId="221FB3ED" w14:textId="4A082316" w:rsidR="00743C75" w:rsidRPr="008E5A3B" w:rsidDel="003F7947" w:rsidRDefault="00743C75" w:rsidP="0047289D">
            <w:pPr>
              <w:pStyle w:val="TAC"/>
              <w:keepNext w:val="0"/>
              <w:rPr>
                <w:del w:id="3564" w:author="Amy TAO" w:date="2021-08-06T15:57:00Z"/>
              </w:rPr>
            </w:pPr>
            <w:del w:id="3565" w:author="Amy TAO" w:date="2021-08-06T15:57:00Z">
              <w:r w:rsidRPr="008E5A3B" w:rsidDel="003F7947">
                <w:rPr>
                  <w:rFonts w:eastAsia="Yu Mincho"/>
                </w:rPr>
                <w:delText>60</w:delText>
              </w:r>
            </w:del>
          </w:p>
        </w:tc>
        <w:tc>
          <w:tcPr>
            <w:tcW w:w="612" w:type="dxa"/>
            <w:tcBorders>
              <w:top w:val="single" w:sz="4" w:space="0" w:color="auto"/>
              <w:left w:val="single" w:sz="4" w:space="0" w:color="auto"/>
              <w:bottom w:val="single" w:sz="4" w:space="0" w:color="auto"/>
              <w:right w:val="single" w:sz="4" w:space="0" w:color="auto"/>
            </w:tcBorders>
          </w:tcPr>
          <w:p w14:paraId="3546417F" w14:textId="3536EDA8" w:rsidR="00743C75" w:rsidRPr="008E5A3B" w:rsidDel="003F7947" w:rsidRDefault="00743C75" w:rsidP="0047289D">
            <w:pPr>
              <w:pStyle w:val="TAC"/>
              <w:keepNext w:val="0"/>
              <w:rPr>
                <w:del w:id="3566"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tcPr>
          <w:p w14:paraId="634B7A07" w14:textId="17480785" w:rsidR="00743C75" w:rsidRPr="008E5A3B" w:rsidDel="003F7947" w:rsidRDefault="00743C75" w:rsidP="0047289D">
            <w:pPr>
              <w:pStyle w:val="TAC"/>
              <w:keepNext w:val="0"/>
              <w:rPr>
                <w:del w:id="3567" w:author="Amy TAO" w:date="2021-08-06T15:57:00Z"/>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1955707" w14:textId="415549B7" w:rsidR="00743C75" w:rsidRPr="008E5A3B" w:rsidDel="003F7947" w:rsidRDefault="00743C75" w:rsidP="0047289D">
            <w:pPr>
              <w:pStyle w:val="TAC"/>
              <w:keepNext w:val="0"/>
              <w:rPr>
                <w:del w:id="3568" w:author="Amy TAO" w:date="2021-08-06T15:57:00Z"/>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9388461" w14:textId="7FF9C77F" w:rsidR="00743C75" w:rsidRPr="008E5A3B" w:rsidDel="003F7947" w:rsidRDefault="00743C75" w:rsidP="0047289D">
            <w:pPr>
              <w:pStyle w:val="TAC"/>
              <w:keepNext w:val="0"/>
              <w:rPr>
                <w:del w:id="3569" w:author="Amy TAO" w:date="2021-08-06T15:57:00Z"/>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83B591A" w14:textId="2C67410F" w:rsidR="00743C75" w:rsidRPr="008E5A3B" w:rsidDel="003F7947" w:rsidRDefault="00743C75" w:rsidP="0047289D">
            <w:pPr>
              <w:pStyle w:val="TAC"/>
              <w:keepNext w:val="0"/>
              <w:rPr>
                <w:del w:id="3570" w:author="Amy TAO" w:date="2021-08-06T15:57:00Z"/>
                <w:rFonts w:cs="Arial"/>
                <w:lang w:eastAsia="ja-JP"/>
              </w:rPr>
            </w:pPr>
            <w:del w:id="3571"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7D60873" w14:textId="1037A1E9" w:rsidR="00743C75" w:rsidRPr="008E5A3B" w:rsidDel="003F7947" w:rsidRDefault="00743C75" w:rsidP="0047289D">
            <w:pPr>
              <w:pStyle w:val="TAC"/>
              <w:keepNext w:val="0"/>
              <w:rPr>
                <w:del w:id="3572" w:author="Amy TAO" w:date="2021-08-06T15:57:00Z"/>
                <w:rFonts w:cs="Arial"/>
                <w:lang w:eastAsia="ja-JP"/>
              </w:rPr>
            </w:pPr>
            <w:del w:id="3573"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90EDAA0" w14:textId="414B29BB" w:rsidR="00743C75" w:rsidRPr="008E5A3B" w:rsidDel="003F7947" w:rsidRDefault="00743C75" w:rsidP="0047289D">
            <w:pPr>
              <w:pStyle w:val="TAC"/>
              <w:keepNext w:val="0"/>
              <w:rPr>
                <w:del w:id="3574" w:author="Amy TAO" w:date="2021-08-06T15:57:00Z"/>
                <w:rFonts w:cs="Arial"/>
                <w:lang w:eastAsia="ja-JP"/>
              </w:rPr>
            </w:pPr>
            <w:del w:id="3575" w:author="Amy TAO" w:date="2021-08-06T15:57:00Z">
              <w:r w:rsidRPr="008E5A3B" w:rsidDel="003F7947">
                <w:rPr>
                  <w:rFonts w:cs="Arial"/>
                  <w:lang w:eastAsia="ja-JP"/>
                </w:rPr>
                <w:delText>Yes</w:delText>
              </w:r>
            </w:del>
          </w:p>
        </w:tc>
        <w:tc>
          <w:tcPr>
            <w:tcW w:w="650" w:type="dxa"/>
            <w:tcBorders>
              <w:top w:val="single" w:sz="4" w:space="0" w:color="auto"/>
              <w:left w:val="single" w:sz="4" w:space="0" w:color="auto"/>
              <w:bottom w:val="single" w:sz="4" w:space="0" w:color="auto"/>
              <w:right w:val="single" w:sz="4" w:space="0" w:color="auto"/>
            </w:tcBorders>
            <w:vAlign w:val="center"/>
          </w:tcPr>
          <w:p w14:paraId="29E60478" w14:textId="7B8CCCB6" w:rsidR="00743C75" w:rsidRPr="008E5A3B" w:rsidDel="003F7947" w:rsidRDefault="00743C75" w:rsidP="0047289D">
            <w:pPr>
              <w:pStyle w:val="TAC"/>
              <w:keepNext w:val="0"/>
              <w:rPr>
                <w:del w:id="3576" w:author="Amy TAO" w:date="2021-08-06T15:57:00Z"/>
                <w:rFonts w:cs="Arial"/>
                <w:lang w:eastAsia="ja-JP"/>
              </w:rPr>
            </w:pPr>
            <w:del w:id="3577" w:author="Amy TAO" w:date="2021-08-06T15:57:00Z">
              <w:r w:rsidRPr="008E5A3B" w:rsidDel="003F7947">
                <w:rPr>
                  <w:rFonts w:cs="Arial"/>
                  <w:lang w:eastAsia="ja-JP"/>
                </w:rPr>
                <w:delText>Yes</w:delText>
              </w:r>
            </w:del>
          </w:p>
        </w:tc>
        <w:tc>
          <w:tcPr>
            <w:tcW w:w="625" w:type="dxa"/>
            <w:tcBorders>
              <w:top w:val="single" w:sz="4" w:space="0" w:color="auto"/>
              <w:left w:val="single" w:sz="4" w:space="0" w:color="auto"/>
              <w:bottom w:val="single" w:sz="4" w:space="0" w:color="auto"/>
              <w:right w:val="single" w:sz="4" w:space="0" w:color="auto"/>
            </w:tcBorders>
            <w:vAlign w:val="center"/>
          </w:tcPr>
          <w:p w14:paraId="784628FC" w14:textId="1B8312BF" w:rsidR="00743C75" w:rsidRPr="008E5A3B" w:rsidDel="003F7947" w:rsidRDefault="00743C75" w:rsidP="0047289D">
            <w:pPr>
              <w:pStyle w:val="TAC"/>
              <w:keepNext w:val="0"/>
              <w:rPr>
                <w:del w:id="3578" w:author="Amy TAO" w:date="2021-08-06T15:57:00Z"/>
                <w:rFonts w:cs="Arial"/>
                <w:lang w:eastAsia="ja-JP"/>
              </w:rPr>
            </w:pPr>
            <w:del w:id="3579"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tcPr>
          <w:p w14:paraId="369F50FF" w14:textId="0E72F8F7" w:rsidR="00743C75" w:rsidRPr="008E5A3B" w:rsidDel="003F7947" w:rsidRDefault="00743C75" w:rsidP="0047289D">
            <w:pPr>
              <w:pStyle w:val="TAC"/>
              <w:keepNext w:val="0"/>
              <w:rPr>
                <w:del w:id="3580"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F30D72" w14:textId="6BC5CB75" w:rsidR="00743C75" w:rsidRPr="008E5A3B" w:rsidDel="003F7947" w:rsidRDefault="00743C75" w:rsidP="0047289D">
            <w:pPr>
              <w:pStyle w:val="TAC"/>
              <w:keepNext w:val="0"/>
              <w:rPr>
                <w:del w:id="3581" w:author="Amy TAO" w:date="2021-08-06T15:57:00Z"/>
                <w:rFonts w:eastAsia="Yu Mincho"/>
                <w:szCs w:val="18"/>
              </w:rPr>
            </w:pPr>
          </w:p>
        </w:tc>
        <w:tc>
          <w:tcPr>
            <w:tcW w:w="749" w:type="dxa"/>
            <w:vMerge/>
            <w:tcBorders>
              <w:left w:val="single" w:sz="4" w:space="0" w:color="auto"/>
              <w:right w:val="single" w:sz="4" w:space="0" w:color="auto"/>
            </w:tcBorders>
            <w:vAlign w:val="center"/>
          </w:tcPr>
          <w:p w14:paraId="3F579AD7" w14:textId="1E1B3C65" w:rsidR="00743C75" w:rsidRPr="008E5A3B" w:rsidDel="003F7947" w:rsidRDefault="00743C75" w:rsidP="0047289D">
            <w:pPr>
              <w:pStyle w:val="TAC"/>
              <w:keepNext w:val="0"/>
              <w:rPr>
                <w:del w:id="3582" w:author="Amy TAO" w:date="2021-08-06T15:57:00Z"/>
                <w:rFonts w:eastAsia="Yu Mincho"/>
                <w:szCs w:val="18"/>
              </w:rPr>
            </w:pPr>
          </w:p>
        </w:tc>
      </w:tr>
      <w:tr w:rsidR="00743C75" w:rsidRPr="008E5A3B" w:rsidDel="003F7947" w14:paraId="1829DA99" w14:textId="72130325" w:rsidTr="0047289D">
        <w:trPr>
          <w:trHeight w:val="148"/>
          <w:jc w:val="center"/>
          <w:del w:id="3583" w:author="Amy TAO" w:date="2021-08-06T15:57:00Z"/>
        </w:trPr>
        <w:tc>
          <w:tcPr>
            <w:tcW w:w="1034" w:type="dxa"/>
            <w:vMerge/>
            <w:tcBorders>
              <w:left w:val="single" w:sz="4" w:space="0" w:color="auto"/>
              <w:right w:val="single" w:sz="4" w:space="0" w:color="auto"/>
            </w:tcBorders>
            <w:vAlign w:val="center"/>
          </w:tcPr>
          <w:p w14:paraId="7B229A7A" w14:textId="1AB30580" w:rsidR="00743C75" w:rsidRPr="008E5A3B" w:rsidDel="003F7947" w:rsidRDefault="00743C75" w:rsidP="0047289D">
            <w:pPr>
              <w:pStyle w:val="TAC"/>
              <w:keepNext w:val="0"/>
              <w:rPr>
                <w:del w:id="3584" w:author="Amy TAO" w:date="2021-08-06T15:57:00Z"/>
              </w:rPr>
            </w:pPr>
          </w:p>
        </w:tc>
        <w:tc>
          <w:tcPr>
            <w:tcW w:w="1034" w:type="dxa"/>
            <w:vMerge/>
            <w:tcBorders>
              <w:left w:val="single" w:sz="4" w:space="0" w:color="auto"/>
              <w:right w:val="single" w:sz="4" w:space="0" w:color="auto"/>
            </w:tcBorders>
            <w:vAlign w:val="center"/>
          </w:tcPr>
          <w:p w14:paraId="798D3892" w14:textId="60E6BB84" w:rsidR="00743C75" w:rsidRPr="008E5A3B" w:rsidDel="003F7947" w:rsidRDefault="00743C75" w:rsidP="0047289D">
            <w:pPr>
              <w:pStyle w:val="TAC"/>
              <w:keepNext w:val="0"/>
              <w:rPr>
                <w:del w:id="3585" w:author="Amy TAO" w:date="2021-08-06T15:57:00Z"/>
              </w:rPr>
            </w:pPr>
          </w:p>
        </w:tc>
        <w:tc>
          <w:tcPr>
            <w:tcW w:w="746" w:type="dxa"/>
            <w:tcBorders>
              <w:left w:val="single" w:sz="4" w:space="0" w:color="auto"/>
              <w:right w:val="single" w:sz="4" w:space="0" w:color="auto"/>
            </w:tcBorders>
            <w:vAlign w:val="center"/>
          </w:tcPr>
          <w:p w14:paraId="39C03BCA" w14:textId="0EB4A3C1" w:rsidR="00743C75" w:rsidRPr="008E5A3B" w:rsidDel="003F7947" w:rsidRDefault="00743C75" w:rsidP="0047289D">
            <w:pPr>
              <w:pStyle w:val="TAC"/>
              <w:keepNext w:val="0"/>
              <w:rPr>
                <w:del w:id="3586" w:author="Amy TAO" w:date="2021-08-06T15:57:00Z"/>
              </w:rPr>
            </w:pPr>
            <w:del w:id="3587" w:author="Amy TAO" w:date="2021-08-06T15:57:00Z">
              <w:r w:rsidRPr="008E5A3B" w:rsidDel="003F7947">
                <w:delText>n257</w:delText>
              </w:r>
            </w:del>
          </w:p>
        </w:tc>
        <w:tc>
          <w:tcPr>
            <w:tcW w:w="7966" w:type="dxa"/>
            <w:gridSpan w:val="12"/>
            <w:tcBorders>
              <w:top w:val="single" w:sz="4" w:space="0" w:color="auto"/>
              <w:left w:val="single" w:sz="4" w:space="0" w:color="auto"/>
              <w:bottom w:val="single" w:sz="4" w:space="0" w:color="auto"/>
              <w:right w:val="single" w:sz="4" w:space="0" w:color="auto"/>
            </w:tcBorders>
          </w:tcPr>
          <w:p w14:paraId="1EC28CE0" w14:textId="5BD509C8" w:rsidR="00743C75" w:rsidRPr="008E5A3B" w:rsidDel="003F7947" w:rsidRDefault="00743C75" w:rsidP="0047289D">
            <w:pPr>
              <w:pStyle w:val="TAC"/>
              <w:keepNext w:val="0"/>
              <w:rPr>
                <w:del w:id="3588" w:author="Amy TAO" w:date="2021-08-06T15:57:00Z"/>
                <w:rFonts w:eastAsia="Yu Mincho"/>
                <w:szCs w:val="18"/>
              </w:rPr>
            </w:pPr>
            <w:del w:id="3589" w:author="Amy TAO" w:date="2021-08-06T15:57:00Z">
              <w:r w:rsidRPr="008E5A3B" w:rsidDel="003F7947">
                <w:rPr>
                  <w:rFonts w:cs="Arial"/>
                  <w:lang w:eastAsia="ja-JP"/>
                </w:rPr>
                <w:delText>See CA_n257D in Table 5.5A</w:delText>
              </w:r>
              <w:r w:rsidRPr="008E5A3B" w:rsidDel="003F7947">
                <w:rPr>
                  <w:rFonts w:cs="Arial"/>
                </w:rPr>
                <w:delText>.</w:delText>
              </w:r>
              <w:r w:rsidRPr="008E5A3B" w:rsidDel="003F7947">
                <w:rPr>
                  <w:rFonts w:cs="Arial"/>
                  <w:lang w:eastAsia="ja-JP"/>
                </w:rPr>
                <w:delText>1-2 in TS 38.101-2</w:delText>
              </w:r>
            </w:del>
          </w:p>
        </w:tc>
        <w:tc>
          <w:tcPr>
            <w:tcW w:w="749" w:type="dxa"/>
            <w:vMerge/>
            <w:tcBorders>
              <w:left w:val="single" w:sz="4" w:space="0" w:color="auto"/>
              <w:right w:val="single" w:sz="4" w:space="0" w:color="auto"/>
            </w:tcBorders>
            <w:vAlign w:val="center"/>
          </w:tcPr>
          <w:p w14:paraId="28A334B5" w14:textId="16E53445" w:rsidR="00743C75" w:rsidRPr="008E5A3B" w:rsidDel="003F7947" w:rsidRDefault="00743C75" w:rsidP="0047289D">
            <w:pPr>
              <w:pStyle w:val="TAC"/>
              <w:keepNext w:val="0"/>
              <w:rPr>
                <w:del w:id="3590" w:author="Amy TAO" w:date="2021-08-06T15:57:00Z"/>
                <w:rFonts w:eastAsia="Yu Mincho"/>
                <w:szCs w:val="18"/>
              </w:rPr>
            </w:pPr>
          </w:p>
        </w:tc>
      </w:tr>
      <w:tr w:rsidR="00743C75" w:rsidRPr="008E5A3B" w:rsidDel="003F7947" w14:paraId="26C63864" w14:textId="4A22C333" w:rsidTr="0047289D">
        <w:trPr>
          <w:trHeight w:val="148"/>
          <w:jc w:val="center"/>
          <w:del w:id="3591" w:author="Amy TAO" w:date="2021-08-06T15:57:00Z"/>
        </w:trPr>
        <w:tc>
          <w:tcPr>
            <w:tcW w:w="1034" w:type="dxa"/>
            <w:vMerge w:val="restart"/>
            <w:tcBorders>
              <w:left w:val="single" w:sz="4" w:space="0" w:color="auto"/>
              <w:right w:val="single" w:sz="4" w:space="0" w:color="auto"/>
            </w:tcBorders>
            <w:vAlign w:val="center"/>
          </w:tcPr>
          <w:p w14:paraId="18B3E711" w14:textId="5E6C989A" w:rsidR="00743C75" w:rsidRPr="008E5A3B" w:rsidDel="003F7947" w:rsidRDefault="00743C75" w:rsidP="0047289D">
            <w:pPr>
              <w:pStyle w:val="TAC"/>
              <w:keepNext w:val="0"/>
              <w:rPr>
                <w:del w:id="3592" w:author="Amy TAO" w:date="2021-08-06T15:57:00Z"/>
              </w:rPr>
            </w:pPr>
            <w:del w:id="3593" w:author="Amy TAO" w:date="2021-08-06T15:57:00Z">
              <w:r w:rsidRPr="008E5A3B" w:rsidDel="003F7947">
                <w:delText>CA_n79A-n257E</w:delText>
              </w:r>
            </w:del>
          </w:p>
        </w:tc>
        <w:tc>
          <w:tcPr>
            <w:tcW w:w="1034" w:type="dxa"/>
            <w:vMerge w:val="restart"/>
            <w:tcBorders>
              <w:left w:val="single" w:sz="4" w:space="0" w:color="auto"/>
              <w:right w:val="single" w:sz="4" w:space="0" w:color="auto"/>
            </w:tcBorders>
            <w:vAlign w:val="center"/>
          </w:tcPr>
          <w:p w14:paraId="48B43597" w14:textId="07273706" w:rsidR="00743C75" w:rsidRPr="008E5A3B" w:rsidDel="003F7947" w:rsidRDefault="00743C75" w:rsidP="0047289D">
            <w:pPr>
              <w:pStyle w:val="TAC"/>
              <w:keepNext w:val="0"/>
              <w:rPr>
                <w:del w:id="3594" w:author="Amy TAO" w:date="2021-08-06T15:57:00Z"/>
              </w:rPr>
            </w:pPr>
            <w:del w:id="3595" w:author="Amy TAO" w:date="2021-08-06T15:57:00Z">
              <w:r w:rsidRPr="008E5A3B" w:rsidDel="003F7947">
                <w:delText>CA_n79A-n257A</w:delText>
              </w:r>
            </w:del>
          </w:p>
        </w:tc>
        <w:tc>
          <w:tcPr>
            <w:tcW w:w="746" w:type="dxa"/>
            <w:vMerge w:val="restart"/>
            <w:tcBorders>
              <w:left w:val="single" w:sz="4" w:space="0" w:color="auto"/>
              <w:right w:val="single" w:sz="4" w:space="0" w:color="auto"/>
            </w:tcBorders>
            <w:vAlign w:val="center"/>
          </w:tcPr>
          <w:p w14:paraId="4478C775" w14:textId="067683F3" w:rsidR="00743C75" w:rsidRPr="008E5A3B" w:rsidDel="003F7947" w:rsidRDefault="00743C75" w:rsidP="0047289D">
            <w:pPr>
              <w:pStyle w:val="TAC"/>
              <w:keepNext w:val="0"/>
              <w:rPr>
                <w:del w:id="3596" w:author="Amy TAO" w:date="2021-08-06T15:57:00Z"/>
              </w:rPr>
            </w:pPr>
            <w:del w:id="3597" w:author="Amy TAO" w:date="2021-08-06T15:57:00Z">
              <w:r w:rsidRPr="008E5A3B" w:rsidDel="003F7947">
                <w:delText>n79</w:delText>
              </w:r>
            </w:del>
          </w:p>
        </w:tc>
        <w:tc>
          <w:tcPr>
            <w:tcW w:w="590" w:type="dxa"/>
            <w:tcBorders>
              <w:top w:val="single" w:sz="4" w:space="0" w:color="auto"/>
              <w:left w:val="single" w:sz="4" w:space="0" w:color="auto"/>
              <w:bottom w:val="single" w:sz="4" w:space="0" w:color="auto"/>
              <w:right w:val="single" w:sz="4" w:space="0" w:color="auto"/>
            </w:tcBorders>
            <w:vAlign w:val="center"/>
          </w:tcPr>
          <w:p w14:paraId="6888B908" w14:textId="16B10F2A" w:rsidR="00743C75" w:rsidRPr="008E5A3B" w:rsidDel="003F7947" w:rsidRDefault="00743C75" w:rsidP="0047289D">
            <w:pPr>
              <w:pStyle w:val="TAC"/>
              <w:keepNext w:val="0"/>
              <w:rPr>
                <w:del w:id="3598" w:author="Amy TAO" w:date="2021-08-06T15:57:00Z"/>
              </w:rPr>
            </w:pPr>
            <w:del w:id="3599" w:author="Amy TAO" w:date="2021-08-06T15:57:00Z">
              <w:r w:rsidRPr="008E5A3B" w:rsidDel="003F7947">
                <w:rPr>
                  <w:rFonts w:eastAsia="Yu Mincho"/>
                </w:rPr>
                <w:delText>15</w:delText>
              </w:r>
            </w:del>
          </w:p>
        </w:tc>
        <w:tc>
          <w:tcPr>
            <w:tcW w:w="612" w:type="dxa"/>
            <w:tcBorders>
              <w:top w:val="single" w:sz="4" w:space="0" w:color="auto"/>
              <w:left w:val="single" w:sz="4" w:space="0" w:color="auto"/>
              <w:bottom w:val="single" w:sz="4" w:space="0" w:color="auto"/>
              <w:right w:val="single" w:sz="4" w:space="0" w:color="auto"/>
            </w:tcBorders>
          </w:tcPr>
          <w:p w14:paraId="602F4677" w14:textId="219F85AB" w:rsidR="00743C75" w:rsidRPr="008E5A3B" w:rsidDel="003F7947" w:rsidRDefault="00743C75" w:rsidP="0047289D">
            <w:pPr>
              <w:pStyle w:val="TAC"/>
              <w:keepNext w:val="0"/>
              <w:rPr>
                <w:del w:id="3600"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tcPr>
          <w:p w14:paraId="10AF25EA" w14:textId="7FD7A891" w:rsidR="00743C75" w:rsidRPr="008E5A3B" w:rsidDel="003F7947" w:rsidRDefault="00743C75" w:rsidP="0047289D">
            <w:pPr>
              <w:pStyle w:val="TAC"/>
              <w:keepNext w:val="0"/>
              <w:rPr>
                <w:del w:id="3601" w:author="Amy TAO" w:date="2021-08-06T15:57:00Z"/>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2A4E3DF4" w14:textId="0F6AAC67" w:rsidR="00743C75" w:rsidRPr="008E5A3B" w:rsidDel="003F7947" w:rsidRDefault="00743C75" w:rsidP="0047289D">
            <w:pPr>
              <w:pStyle w:val="TAC"/>
              <w:keepNext w:val="0"/>
              <w:rPr>
                <w:del w:id="3602" w:author="Amy TAO" w:date="2021-08-06T15:57:00Z"/>
                <w:rFonts w:cs="Arial"/>
              </w:rPr>
            </w:pPr>
          </w:p>
        </w:tc>
        <w:tc>
          <w:tcPr>
            <w:tcW w:w="708" w:type="dxa"/>
            <w:tcBorders>
              <w:top w:val="single" w:sz="4" w:space="0" w:color="auto"/>
              <w:left w:val="single" w:sz="4" w:space="0" w:color="auto"/>
              <w:bottom w:val="single" w:sz="4" w:space="0" w:color="auto"/>
              <w:right w:val="single" w:sz="4" w:space="0" w:color="auto"/>
            </w:tcBorders>
            <w:vAlign w:val="center"/>
          </w:tcPr>
          <w:p w14:paraId="16AB791C" w14:textId="0A64AA49" w:rsidR="00743C75" w:rsidRPr="008E5A3B" w:rsidDel="003F7947" w:rsidRDefault="00743C75" w:rsidP="0047289D">
            <w:pPr>
              <w:pStyle w:val="TAC"/>
              <w:keepNext w:val="0"/>
              <w:rPr>
                <w:del w:id="3603" w:author="Amy TAO" w:date="2021-08-06T15:57:00Z"/>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4B51D4E1" w14:textId="52E57534" w:rsidR="00743C75" w:rsidRPr="008E5A3B" w:rsidDel="003F7947" w:rsidRDefault="00743C75" w:rsidP="0047289D">
            <w:pPr>
              <w:pStyle w:val="TAC"/>
              <w:keepNext w:val="0"/>
              <w:rPr>
                <w:del w:id="3604" w:author="Amy TAO" w:date="2021-08-06T15:57:00Z"/>
                <w:rFonts w:cs="Arial"/>
              </w:rPr>
            </w:pPr>
            <w:del w:id="3605"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D608DF0" w14:textId="47CE3F0E" w:rsidR="00743C75" w:rsidRPr="008E5A3B" w:rsidDel="003F7947" w:rsidRDefault="00743C75" w:rsidP="0047289D">
            <w:pPr>
              <w:pStyle w:val="TAC"/>
              <w:keepNext w:val="0"/>
              <w:rPr>
                <w:del w:id="3606" w:author="Amy TAO" w:date="2021-08-06T15:57:00Z"/>
                <w:rFonts w:cs="Arial"/>
                <w:lang w:eastAsia="ja-JP"/>
              </w:rPr>
            </w:pPr>
            <w:del w:id="3607"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C31EDA2" w14:textId="4E55DCE5" w:rsidR="00743C75" w:rsidRPr="008E5A3B" w:rsidDel="003F7947" w:rsidRDefault="00743C75" w:rsidP="0047289D">
            <w:pPr>
              <w:pStyle w:val="TAC"/>
              <w:keepNext w:val="0"/>
              <w:rPr>
                <w:del w:id="3608" w:author="Amy TAO" w:date="2021-08-06T15:57:00Z"/>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4276113B" w14:textId="4F080ABE" w:rsidR="00743C75" w:rsidRPr="008E5A3B" w:rsidDel="003F7947" w:rsidRDefault="00743C75" w:rsidP="0047289D">
            <w:pPr>
              <w:pStyle w:val="TAC"/>
              <w:keepNext w:val="0"/>
              <w:rPr>
                <w:del w:id="3609" w:author="Amy TAO" w:date="2021-08-06T15:57:00Z"/>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67FD2CF" w14:textId="0290F4CB" w:rsidR="00743C75" w:rsidRPr="008E5A3B" w:rsidDel="003F7947" w:rsidRDefault="00743C75" w:rsidP="0047289D">
            <w:pPr>
              <w:pStyle w:val="TAC"/>
              <w:keepNext w:val="0"/>
              <w:rPr>
                <w:del w:id="3610"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C728E4" w14:textId="0E0BB417" w:rsidR="00743C75" w:rsidRPr="008E5A3B" w:rsidDel="003F7947" w:rsidRDefault="00743C75" w:rsidP="0047289D">
            <w:pPr>
              <w:pStyle w:val="TAC"/>
              <w:keepNext w:val="0"/>
              <w:rPr>
                <w:del w:id="3611"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3787690" w14:textId="72088D81" w:rsidR="00743C75" w:rsidRPr="008E5A3B" w:rsidDel="003F7947" w:rsidRDefault="00743C75" w:rsidP="0047289D">
            <w:pPr>
              <w:pStyle w:val="TAC"/>
              <w:keepNext w:val="0"/>
              <w:rPr>
                <w:del w:id="3612" w:author="Amy TAO" w:date="2021-08-06T15:57:00Z"/>
                <w:rFonts w:eastAsia="Yu Mincho"/>
                <w:szCs w:val="18"/>
              </w:rPr>
            </w:pPr>
          </w:p>
        </w:tc>
        <w:tc>
          <w:tcPr>
            <w:tcW w:w="749" w:type="dxa"/>
            <w:vMerge w:val="restart"/>
            <w:tcBorders>
              <w:left w:val="single" w:sz="4" w:space="0" w:color="auto"/>
              <w:right w:val="single" w:sz="4" w:space="0" w:color="auto"/>
            </w:tcBorders>
            <w:vAlign w:val="center"/>
          </w:tcPr>
          <w:p w14:paraId="1F6953F2" w14:textId="4D2972B7" w:rsidR="00743C75" w:rsidRPr="008E5A3B" w:rsidDel="003F7947" w:rsidRDefault="00743C75" w:rsidP="0047289D">
            <w:pPr>
              <w:pStyle w:val="TAC"/>
              <w:keepNext w:val="0"/>
              <w:rPr>
                <w:del w:id="3613" w:author="Amy TAO" w:date="2021-08-06T15:57:00Z"/>
                <w:szCs w:val="18"/>
              </w:rPr>
            </w:pPr>
            <w:del w:id="3614" w:author="Amy TAO" w:date="2021-08-06T15:57:00Z">
              <w:r w:rsidRPr="008E5A3B" w:rsidDel="003F7947">
                <w:rPr>
                  <w:szCs w:val="18"/>
                </w:rPr>
                <w:delText>0</w:delText>
              </w:r>
            </w:del>
          </w:p>
        </w:tc>
      </w:tr>
      <w:tr w:rsidR="00743C75" w:rsidRPr="008E5A3B" w:rsidDel="003F7947" w14:paraId="318DBE32" w14:textId="66D3CE55" w:rsidTr="0047289D">
        <w:trPr>
          <w:trHeight w:val="148"/>
          <w:jc w:val="center"/>
          <w:del w:id="3615" w:author="Amy TAO" w:date="2021-08-06T15:57:00Z"/>
        </w:trPr>
        <w:tc>
          <w:tcPr>
            <w:tcW w:w="1034" w:type="dxa"/>
            <w:vMerge/>
            <w:tcBorders>
              <w:left w:val="single" w:sz="4" w:space="0" w:color="auto"/>
              <w:right w:val="single" w:sz="4" w:space="0" w:color="auto"/>
            </w:tcBorders>
            <w:vAlign w:val="center"/>
          </w:tcPr>
          <w:p w14:paraId="1D6E2720" w14:textId="32A76ADF" w:rsidR="00743C75" w:rsidRPr="008E5A3B" w:rsidDel="003F7947" w:rsidRDefault="00743C75" w:rsidP="0047289D">
            <w:pPr>
              <w:pStyle w:val="TAC"/>
              <w:keepNext w:val="0"/>
              <w:rPr>
                <w:del w:id="3616" w:author="Amy TAO" w:date="2021-08-06T15:57:00Z"/>
              </w:rPr>
            </w:pPr>
          </w:p>
        </w:tc>
        <w:tc>
          <w:tcPr>
            <w:tcW w:w="1034" w:type="dxa"/>
            <w:vMerge/>
            <w:tcBorders>
              <w:left w:val="single" w:sz="4" w:space="0" w:color="auto"/>
              <w:right w:val="single" w:sz="4" w:space="0" w:color="auto"/>
            </w:tcBorders>
            <w:vAlign w:val="center"/>
          </w:tcPr>
          <w:p w14:paraId="25DFC574" w14:textId="5BBBC3B4" w:rsidR="00743C75" w:rsidRPr="008E5A3B" w:rsidDel="003F7947" w:rsidRDefault="00743C75" w:rsidP="0047289D">
            <w:pPr>
              <w:pStyle w:val="TAC"/>
              <w:keepNext w:val="0"/>
              <w:rPr>
                <w:del w:id="3617" w:author="Amy TAO" w:date="2021-08-06T15:57:00Z"/>
              </w:rPr>
            </w:pPr>
          </w:p>
        </w:tc>
        <w:tc>
          <w:tcPr>
            <w:tcW w:w="746" w:type="dxa"/>
            <w:vMerge/>
            <w:tcBorders>
              <w:left w:val="single" w:sz="4" w:space="0" w:color="auto"/>
              <w:right w:val="single" w:sz="4" w:space="0" w:color="auto"/>
            </w:tcBorders>
            <w:vAlign w:val="center"/>
          </w:tcPr>
          <w:p w14:paraId="14A6A9EB" w14:textId="4D4FB04C" w:rsidR="00743C75" w:rsidRPr="008E5A3B" w:rsidDel="003F7947" w:rsidRDefault="00743C75" w:rsidP="0047289D">
            <w:pPr>
              <w:pStyle w:val="TAC"/>
              <w:keepNext w:val="0"/>
              <w:rPr>
                <w:del w:id="3618" w:author="Amy TAO" w:date="2021-08-06T15:57:00Z"/>
              </w:rPr>
            </w:pPr>
          </w:p>
        </w:tc>
        <w:tc>
          <w:tcPr>
            <w:tcW w:w="590" w:type="dxa"/>
            <w:tcBorders>
              <w:top w:val="single" w:sz="4" w:space="0" w:color="auto"/>
              <w:left w:val="single" w:sz="4" w:space="0" w:color="auto"/>
              <w:bottom w:val="single" w:sz="4" w:space="0" w:color="auto"/>
              <w:right w:val="single" w:sz="4" w:space="0" w:color="auto"/>
            </w:tcBorders>
            <w:vAlign w:val="center"/>
          </w:tcPr>
          <w:p w14:paraId="58D14761" w14:textId="675B4557" w:rsidR="00743C75" w:rsidRPr="008E5A3B" w:rsidDel="003F7947" w:rsidRDefault="00743C75" w:rsidP="0047289D">
            <w:pPr>
              <w:pStyle w:val="TAC"/>
              <w:keepNext w:val="0"/>
              <w:rPr>
                <w:del w:id="3619" w:author="Amy TAO" w:date="2021-08-06T15:57:00Z"/>
              </w:rPr>
            </w:pPr>
            <w:del w:id="3620" w:author="Amy TAO" w:date="2021-08-06T15:57:00Z">
              <w:r w:rsidRPr="008E5A3B" w:rsidDel="003F7947">
                <w:rPr>
                  <w:rFonts w:eastAsia="Yu Mincho"/>
                </w:rPr>
                <w:delText>30</w:delText>
              </w:r>
            </w:del>
          </w:p>
        </w:tc>
        <w:tc>
          <w:tcPr>
            <w:tcW w:w="612" w:type="dxa"/>
            <w:tcBorders>
              <w:top w:val="single" w:sz="4" w:space="0" w:color="auto"/>
              <w:left w:val="single" w:sz="4" w:space="0" w:color="auto"/>
              <w:bottom w:val="single" w:sz="4" w:space="0" w:color="auto"/>
              <w:right w:val="single" w:sz="4" w:space="0" w:color="auto"/>
            </w:tcBorders>
          </w:tcPr>
          <w:p w14:paraId="6FAC381D" w14:textId="3380072D" w:rsidR="00743C75" w:rsidRPr="008E5A3B" w:rsidDel="003F7947" w:rsidRDefault="00743C75" w:rsidP="0047289D">
            <w:pPr>
              <w:pStyle w:val="TAC"/>
              <w:keepNext w:val="0"/>
              <w:rPr>
                <w:del w:id="3621"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tcPr>
          <w:p w14:paraId="3CF1B59C" w14:textId="51A02AC1" w:rsidR="00743C75" w:rsidRPr="008E5A3B" w:rsidDel="003F7947" w:rsidRDefault="00743C75" w:rsidP="0047289D">
            <w:pPr>
              <w:pStyle w:val="TAC"/>
              <w:keepNext w:val="0"/>
              <w:rPr>
                <w:del w:id="3622" w:author="Amy TAO" w:date="2021-08-06T15:57:00Z"/>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FD0EBEE" w14:textId="08950D0D" w:rsidR="00743C75" w:rsidRPr="008E5A3B" w:rsidDel="003F7947" w:rsidRDefault="00743C75" w:rsidP="0047289D">
            <w:pPr>
              <w:pStyle w:val="TAC"/>
              <w:keepNext w:val="0"/>
              <w:rPr>
                <w:del w:id="3623" w:author="Amy TAO" w:date="2021-08-06T15:57:00Z"/>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CF7BD2A" w14:textId="59226484" w:rsidR="00743C75" w:rsidRPr="008E5A3B" w:rsidDel="003F7947" w:rsidRDefault="00743C75" w:rsidP="0047289D">
            <w:pPr>
              <w:pStyle w:val="TAC"/>
              <w:keepNext w:val="0"/>
              <w:rPr>
                <w:del w:id="3624" w:author="Amy TAO" w:date="2021-08-06T15:57:00Z"/>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720B479" w14:textId="17771005" w:rsidR="00743C75" w:rsidRPr="008E5A3B" w:rsidDel="003F7947" w:rsidRDefault="00743C75" w:rsidP="0047289D">
            <w:pPr>
              <w:pStyle w:val="TAC"/>
              <w:keepNext w:val="0"/>
              <w:rPr>
                <w:del w:id="3625" w:author="Amy TAO" w:date="2021-08-06T15:57:00Z"/>
                <w:rFonts w:cs="Arial"/>
              </w:rPr>
            </w:pPr>
            <w:del w:id="3626"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CB852FB" w14:textId="4DAE5127" w:rsidR="00743C75" w:rsidRPr="008E5A3B" w:rsidDel="003F7947" w:rsidRDefault="00743C75" w:rsidP="0047289D">
            <w:pPr>
              <w:pStyle w:val="TAC"/>
              <w:keepNext w:val="0"/>
              <w:rPr>
                <w:del w:id="3627" w:author="Amy TAO" w:date="2021-08-06T15:57:00Z"/>
                <w:rFonts w:cs="Arial"/>
                <w:lang w:eastAsia="ja-JP"/>
              </w:rPr>
            </w:pPr>
            <w:del w:id="3628"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6545CE5" w14:textId="336C2DFE" w:rsidR="00743C75" w:rsidRPr="008E5A3B" w:rsidDel="003F7947" w:rsidRDefault="00743C75" w:rsidP="0047289D">
            <w:pPr>
              <w:pStyle w:val="TAC"/>
              <w:keepNext w:val="0"/>
              <w:rPr>
                <w:del w:id="3629" w:author="Amy TAO" w:date="2021-08-06T15:57:00Z"/>
                <w:rFonts w:cs="Arial"/>
                <w:lang w:eastAsia="ja-JP"/>
              </w:rPr>
            </w:pPr>
            <w:del w:id="3630" w:author="Amy TAO" w:date="2021-08-06T15:57:00Z">
              <w:r w:rsidRPr="008E5A3B" w:rsidDel="003F7947">
                <w:rPr>
                  <w:rFonts w:cs="Arial"/>
                  <w:lang w:eastAsia="ja-JP"/>
                </w:rPr>
                <w:delText>Yes</w:delText>
              </w:r>
            </w:del>
          </w:p>
        </w:tc>
        <w:tc>
          <w:tcPr>
            <w:tcW w:w="650" w:type="dxa"/>
            <w:tcBorders>
              <w:top w:val="single" w:sz="4" w:space="0" w:color="auto"/>
              <w:left w:val="single" w:sz="4" w:space="0" w:color="auto"/>
              <w:bottom w:val="single" w:sz="4" w:space="0" w:color="auto"/>
              <w:right w:val="single" w:sz="4" w:space="0" w:color="auto"/>
            </w:tcBorders>
            <w:vAlign w:val="center"/>
          </w:tcPr>
          <w:p w14:paraId="2D7CA4D2" w14:textId="582D4788" w:rsidR="00743C75" w:rsidRPr="008E5A3B" w:rsidDel="003F7947" w:rsidRDefault="00743C75" w:rsidP="0047289D">
            <w:pPr>
              <w:pStyle w:val="TAC"/>
              <w:keepNext w:val="0"/>
              <w:rPr>
                <w:del w:id="3631" w:author="Amy TAO" w:date="2021-08-06T15:57:00Z"/>
                <w:rFonts w:cs="Arial"/>
                <w:lang w:eastAsia="ja-JP"/>
              </w:rPr>
            </w:pPr>
            <w:del w:id="3632" w:author="Amy TAO" w:date="2021-08-06T15:57:00Z">
              <w:r w:rsidRPr="008E5A3B" w:rsidDel="003F7947">
                <w:rPr>
                  <w:rFonts w:cs="Arial"/>
                  <w:lang w:eastAsia="ja-JP"/>
                </w:rPr>
                <w:delText>Yes</w:delText>
              </w:r>
            </w:del>
          </w:p>
        </w:tc>
        <w:tc>
          <w:tcPr>
            <w:tcW w:w="625" w:type="dxa"/>
            <w:tcBorders>
              <w:top w:val="single" w:sz="4" w:space="0" w:color="auto"/>
              <w:left w:val="single" w:sz="4" w:space="0" w:color="auto"/>
              <w:bottom w:val="single" w:sz="4" w:space="0" w:color="auto"/>
              <w:right w:val="single" w:sz="4" w:space="0" w:color="auto"/>
            </w:tcBorders>
            <w:vAlign w:val="center"/>
          </w:tcPr>
          <w:p w14:paraId="21CBC7C9" w14:textId="5C1E1993" w:rsidR="00743C75" w:rsidRPr="008E5A3B" w:rsidDel="003F7947" w:rsidRDefault="00743C75" w:rsidP="0047289D">
            <w:pPr>
              <w:pStyle w:val="TAC"/>
              <w:keepNext w:val="0"/>
              <w:rPr>
                <w:del w:id="3633" w:author="Amy TAO" w:date="2021-08-06T15:57:00Z"/>
                <w:rFonts w:cs="Arial"/>
                <w:lang w:eastAsia="ja-JP"/>
              </w:rPr>
            </w:pPr>
            <w:del w:id="3634"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tcPr>
          <w:p w14:paraId="21BC260A" w14:textId="09C80F32" w:rsidR="00743C75" w:rsidRPr="008E5A3B" w:rsidDel="003F7947" w:rsidRDefault="00743C75" w:rsidP="0047289D">
            <w:pPr>
              <w:pStyle w:val="TAC"/>
              <w:keepNext w:val="0"/>
              <w:rPr>
                <w:del w:id="3635"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A0C1411" w14:textId="5AFBAF21" w:rsidR="00743C75" w:rsidRPr="008E5A3B" w:rsidDel="003F7947" w:rsidRDefault="00743C75" w:rsidP="0047289D">
            <w:pPr>
              <w:pStyle w:val="TAC"/>
              <w:keepNext w:val="0"/>
              <w:rPr>
                <w:del w:id="3636" w:author="Amy TAO" w:date="2021-08-06T15:57:00Z"/>
                <w:rFonts w:eastAsia="Yu Mincho"/>
                <w:szCs w:val="18"/>
              </w:rPr>
            </w:pPr>
          </w:p>
        </w:tc>
        <w:tc>
          <w:tcPr>
            <w:tcW w:w="749" w:type="dxa"/>
            <w:vMerge/>
            <w:tcBorders>
              <w:left w:val="single" w:sz="4" w:space="0" w:color="auto"/>
              <w:right w:val="single" w:sz="4" w:space="0" w:color="auto"/>
            </w:tcBorders>
            <w:vAlign w:val="center"/>
          </w:tcPr>
          <w:p w14:paraId="4C6AA020" w14:textId="047A6726" w:rsidR="00743C75" w:rsidRPr="008E5A3B" w:rsidDel="003F7947" w:rsidRDefault="00743C75" w:rsidP="0047289D">
            <w:pPr>
              <w:pStyle w:val="TAC"/>
              <w:keepNext w:val="0"/>
              <w:rPr>
                <w:del w:id="3637" w:author="Amy TAO" w:date="2021-08-06T15:57:00Z"/>
                <w:rFonts w:eastAsia="Yu Mincho"/>
                <w:szCs w:val="18"/>
              </w:rPr>
            </w:pPr>
          </w:p>
        </w:tc>
      </w:tr>
      <w:tr w:rsidR="00743C75" w:rsidRPr="008E5A3B" w:rsidDel="003F7947" w14:paraId="12DE865E" w14:textId="76AF2B97" w:rsidTr="0047289D">
        <w:trPr>
          <w:trHeight w:val="148"/>
          <w:jc w:val="center"/>
          <w:del w:id="3638" w:author="Amy TAO" w:date="2021-08-06T15:57:00Z"/>
        </w:trPr>
        <w:tc>
          <w:tcPr>
            <w:tcW w:w="1034" w:type="dxa"/>
            <w:vMerge/>
            <w:tcBorders>
              <w:left w:val="single" w:sz="4" w:space="0" w:color="auto"/>
              <w:right w:val="single" w:sz="4" w:space="0" w:color="auto"/>
            </w:tcBorders>
            <w:vAlign w:val="center"/>
          </w:tcPr>
          <w:p w14:paraId="25C66473" w14:textId="669F6F30" w:rsidR="00743C75" w:rsidRPr="008E5A3B" w:rsidDel="003F7947" w:rsidRDefault="00743C75" w:rsidP="0047289D">
            <w:pPr>
              <w:pStyle w:val="TAC"/>
              <w:keepNext w:val="0"/>
              <w:rPr>
                <w:del w:id="3639" w:author="Amy TAO" w:date="2021-08-06T15:57:00Z"/>
              </w:rPr>
            </w:pPr>
          </w:p>
        </w:tc>
        <w:tc>
          <w:tcPr>
            <w:tcW w:w="1034" w:type="dxa"/>
            <w:vMerge/>
            <w:tcBorders>
              <w:left w:val="single" w:sz="4" w:space="0" w:color="auto"/>
              <w:right w:val="single" w:sz="4" w:space="0" w:color="auto"/>
            </w:tcBorders>
            <w:vAlign w:val="center"/>
          </w:tcPr>
          <w:p w14:paraId="470852EA" w14:textId="0D797C40" w:rsidR="00743C75" w:rsidRPr="008E5A3B" w:rsidDel="003F7947" w:rsidRDefault="00743C75" w:rsidP="0047289D">
            <w:pPr>
              <w:pStyle w:val="TAC"/>
              <w:keepNext w:val="0"/>
              <w:rPr>
                <w:del w:id="3640" w:author="Amy TAO" w:date="2021-08-06T15:57:00Z"/>
              </w:rPr>
            </w:pPr>
          </w:p>
        </w:tc>
        <w:tc>
          <w:tcPr>
            <w:tcW w:w="746" w:type="dxa"/>
            <w:vMerge/>
            <w:tcBorders>
              <w:left w:val="single" w:sz="4" w:space="0" w:color="auto"/>
              <w:right w:val="single" w:sz="4" w:space="0" w:color="auto"/>
            </w:tcBorders>
            <w:vAlign w:val="center"/>
          </w:tcPr>
          <w:p w14:paraId="2561AB42" w14:textId="08A067BD" w:rsidR="00743C75" w:rsidRPr="008E5A3B" w:rsidDel="003F7947" w:rsidRDefault="00743C75" w:rsidP="0047289D">
            <w:pPr>
              <w:pStyle w:val="TAC"/>
              <w:keepNext w:val="0"/>
              <w:rPr>
                <w:del w:id="3641" w:author="Amy TAO" w:date="2021-08-06T15:57:00Z"/>
              </w:rPr>
            </w:pPr>
          </w:p>
        </w:tc>
        <w:tc>
          <w:tcPr>
            <w:tcW w:w="590" w:type="dxa"/>
            <w:tcBorders>
              <w:top w:val="single" w:sz="4" w:space="0" w:color="auto"/>
              <w:left w:val="single" w:sz="4" w:space="0" w:color="auto"/>
              <w:bottom w:val="single" w:sz="4" w:space="0" w:color="auto"/>
              <w:right w:val="single" w:sz="4" w:space="0" w:color="auto"/>
            </w:tcBorders>
            <w:vAlign w:val="center"/>
          </w:tcPr>
          <w:p w14:paraId="2EF3CB0F" w14:textId="1AF5DC19" w:rsidR="00743C75" w:rsidRPr="008E5A3B" w:rsidDel="003F7947" w:rsidRDefault="00743C75" w:rsidP="0047289D">
            <w:pPr>
              <w:pStyle w:val="TAC"/>
              <w:keepNext w:val="0"/>
              <w:rPr>
                <w:del w:id="3642" w:author="Amy TAO" w:date="2021-08-06T15:57:00Z"/>
              </w:rPr>
            </w:pPr>
            <w:del w:id="3643" w:author="Amy TAO" w:date="2021-08-06T15:57:00Z">
              <w:r w:rsidRPr="008E5A3B" w:rsidDel="003F7947">
                <w:rPr>
                  <w:rFonts w:eastAsia="Yu Mincho"/>
                </w:rPr>
                <w:delText>60</w:delText>
              </w:r>
            </w:del>
          </w:p>
        </w:tc>
        <w:tc>
          <w:tcPr>
            <w:tcW w:w="612" w:type="dxa"/>
            <w:tcBorders>
              <w:top w:val="single" w:sz="4" w:space="0" w:color="auto"/>
              <w:left w:val="single" w:sz="4" w:space="0" w:color="auto"/>
              <w:bottom w:val="single" w:sz="4" w:space="0" w:color="auto"/>
              <w:right w:val="single" w:sz="4" w:space="0" w:color="auto"/>
            </w:tcBorders>
          </w:tcPr>
          <w:p w14:paraId="59C1CE3F" w14:textId="65095B42" w:rsidR="00743C75" w:rsidRPr="008E5A3B" w:rsidDel="003F7947" w:rsidRDefault="00743C75" w:rsidP="0047289D">
            <w:pPr>
              <w:pStyle w:val="TAC"/>
              <w:keepNext w:val="0"/>
              <w:rPr>
                <w:del w:id="3644"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tcPr>
          <w:p w14:paraId="7B1231E2" w14:textId="32FEEB50" w:rsidR="00743C75" w:rsidRPr="008E5A3B" w:rsidDel="003F7947" w:rsidRDefault="00743C75" w:rsidP="0047289D">
            <w:pPr>
              <w:pStyle w:val="TAC"/>
              <w:keepNext w:val="0"/>
              <w:rPr>
                <w:del w:id="3645" w:author="Amy TAO" w:date="2021-08-06T15:57:00Z"/>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41093A1" w14:textId="78962AF5" w:rsidR="00743C75" w:rsidRPr="008E5A3B" w:rsidDel="003F7947" w:rsidRDefault="00743C75" w:rsidP="0047289D">
            <w:pPr>
              <w:pStyle w:val="TAC"/>
              <w:keepNext w:val="0"/>
              <w:rPr>
                <w:del w:id="3646" w:author="Amy TAO" w:date="2021-08-06T15:57:00Z"/>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AFC49F4" w14:textId="33FB0379" w:rsidR="00743C75" w:rsidRPr="008E5A3B" w:rsidDel="003F7947" w:rsidRDefault="00743C75" w:rsidP="0047289D">
            <w:pPr>
              <w:pStyle w:val="TAC"/>
              <w:keepNext w:val="0"/>
              <w:rPr>
                <w:del w:id="3647" w:author="Amy TAO" w:date="2021-08-06T15:57:00Z"/>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BADCD8A" w14:textId="3FC10635" w:rsidR="00743C75" w:rsidRPr="008E5A3B" w:rsidDel="003F7947" w:rsidRDefault="00743C75" w:rsidP="0047289D">
            <w:pPr>
              <w:pStyle w:val="TAC"/>
              <w:keepNext w:val="0"/>
              <w:rPr>
                <w:del w:id="3648" w:author="Amy TAO" w:date="2021-08-06T15:57:00Z"/>
                <w:rFonts w:cs="Arial"/>
                <w:lang w:eastAsia="ja-JP"/>
              </w:rPr>
            </w:pPr>
            <w:del w:id="3649"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5B2EDF1" w14:textId="6B180381" w:rsidR="00743C75" w:rsidRPr="008E5A3B" w:rsidDel="003F7947" w:rsidRDefault="00743C75" w:rsidP="0047289D">
            <w:pPr>
              <w:pStyle w:val="TAC"/>
              <w:keepNext w:val="0"/>
              <w:rPr>
                <w:del w:id="3650" w:author="Amy TAO" w:date="2021-08-06T15:57:00Z"/>
                <w:rFonts w:cs="Arial"/>
                <w:lang w:eastAsia="ja-JP"/>
              </w:rPr>
            </w:pPr>
            <w:del w:id="3651"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C5F02FA" w14:textId="134B6D6B" w:rsidR="00743C75" w:rsidRPr="008E5A3B" w:rsidDel="003F7947" w:rsidRDefault="00743C75" w:rsidP="0047289D">
            <w:pPr>
              <w:pStyle w:val="TAC"/>
              <w:keepNext w:val="0"/>
              <w:rPr>
                <w:del w:id="3652" w:author="Amy TAO" w:date="2021-08-06T15:57:00Z"/>
                <w:rFonts w:cs="Arial"/>
                <w:lang w:eastAsia="ja-JP"/>
              </w:rPr>
            </w:pPr>
            <w:del w:id="3653" w:author="Amy TAO" w:date="2021-08-06T15:57:00Z">
              <w:r w:rsidRPr="008E5A3B" w:rsidDel="003F7947">
                <w:rPr>
                  <w:rFonts w:cs="Arial"/>
                  <w:lang w:eastAsia="ja-JP"/>
                </w:rPr>
                <w:delText>Yes</w:delText>
              </w:r>
            </w:del>
          </w:p>
        </w:tc>
        <w:tc>
          <w:tcPr>
            <w:tcW w:w="650" w:type="dxa"/>
            <w:tcBorders>
              <w:top w:val="single" w:sz="4" w:space="0" w:color="auto"/>
              <w:left w:val="single" w:sz="4" w:space="0" w:color="auto"/>
              <w:bottom w:val="single" w:sz="4" w:space="0" w:color="auto"/>
              <w:right w:val="single" w:sz="4" w:space="0" w:color="auto"/>
            </w:tcBorders>
            <w:vAlign w:val="center"/>
          </w:tcPr>
          <w:p w14:paraId="44021526" w14:textId="4FB15798" w:rsidR="00743C75" w:rsidRPr="008E5A3B" w:rsidDel="003F7947" w:rsidRDefault="00743C75" w:rsidP="0047289D">
            <w:pPr>
              <w:pStyle w:val="TAC"/>
              <w:keepNext w:val="0"/>
              <w:rPr>
                <w:del w:id="3654" w:author="Amy TAO" w:date="2021-08-06T15:57:00Z"/>
                <w:rFonts w:cs="Arial"/>
                <w:lang w:eastAsia="ja-JP"/>
              </w:rPr>
            </w:pPr>
            <w:del w:id="3655" w:author="Amy TAO" w:date="2021-08-06T15:57:00Z">
              <w:r w:rsidRPr="008E5A3B" w:rsidDel="003F7947">
                <w:rPr>
                  <w:rFonts w:cs="Arial"/>
                  <w:lang w:eastAsia="ja-JP"/>
                </w:rPr>
                <w:delText>Yes</w:delText>
              </w:r>
            </w:del>
          </w:p>
        </w:tc>
        <w:tc>
          <w:tcPr>
            <w:tcW w:w="625" w:type="dxa"/>
            <w:tcBorders>
              <w:top w:val="single" w:sz="4" w:space="0" w:color="auto"/>
              <w:left w:val="single" w:sz="4" w:space="0" w:color="auto"/>
              <w:bottom w:val="single" w:sz="4" w:space="0" w:color="auto"/>
              <w:right w:val="single" w:sz="4" w:space="0" w:color="auto"/>
            </w:tcBorders>
            <w:vAlign w:val="center"/>
          </w:tcPr>
          <w:p w14:paraId="1EF234F7" w14:textId="617A451F" w:rsidR="00743C75" w:rsidRPr="008E5A3B" w:rsidDel="003F7947" w:rsidRDefault="00743C75" w:rsidP="0047289D">
            <w:pPr>
              <w:pStyle w:val="TAC"/>
              <w:keepNext w:val="0"/>
              <w:rPr>
                <w:del w:id="3656" w:author="Amy TAO" w:date="2021-08-06T15:57:00Z"/>
                <w:rFonts w:cs="Arial"/>
                <w:lang w:eastAsia="ja-JP"/>
              </w:rPr>
            </w:pPr>
            <w:del w:id="3657"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tcPr>
          <w:p w14:paraId="4CE69942" w14:textId="2ABAAD79" w:rsidR="00743C75" w:rsidRPr="008E5A3B" w:rsidDel="003F7947" w:rsidRDefault="00743C75" w:rsidP="0047289D">
            <w:pPr>
              <w:pStyle w:val="TAC"/>
              <w:keepNext w:val="0"/>
              <w:rPr>
                <w:del w:id="3658"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592554A" w14:textId="569DD46C" w:rsidR="00743C75" w:rsidRPr="008E5A3B" w:rsidDel="003F7947" w:rsidRDefault="00743C75" w:rsidP="0047289D">
            <w:pPr>
              <w:pStyle w:val="TAC"/>
              <w:keepNext w:val="0"/>
              <w:rPr>
                <w:del w:id="3659" w:author="Amy TAO" w:date="2021-08-06T15:57:00Z"/>
                <w:rFonts w:eastAsia="Yu Mincho"/>
                <w:szCs w:val="18"/>
              </w:rPr>
            </w:pPr>
          </w:p>
        </w:tc>
        <w:tc>
          <w:tcPr>
            <w:tcW w:w="749" w:type="dxa"/>
            <w:vMerge/>
            <w:tcBorders>
              <w:left w:val="single" w:sz="4" w:space="0" w:color="auto"/>
              <w:right w:val="single" w:sz="4" w:space="0" w:color="auto"/>
            </w:tcBorders>
            <w:vAlign w:val="center"/>
          </w:tcPr>
          <w:p w14:paraId="19DEC955" w14:textId="7FEB086D" w:rsidR="00743C75" w:rsidRPr="008E5A3B" w:rsidDel="003F7947" w:rsidRDefault="00743C75" w:rsidP="0047289D">
            <w:pPr>
              <w:pStyle w:val="TAC"/>
              <w:keepNext w:val="0"/>
              <w:rPr>
                <w:del w:id="3660" w:author="Amy TAO" w:date="2021-08-06T15:57:00Z"/>
                <w:rFonts w:eastAsia="Yu Mincho"/>
                <w:szCs w:val="18"/>
              </w:rPr>
            </w:pPr>
          </w:p>
        </w:tc>
      </w:tr>
      <w:tr w:rsidR="00743C75" w:rsidRPr="008E5A3B" w:rsidDel="003F7947" w14:paraId="644E7D47" w14:textId="5B6EA2F9" w:rsidTr="0047289D">
        <w:trPr>
          <w:trHeight w:val="148"/>
          <w:jc w:val="center"/>
          <w:del w:id="3661" w:author="Amy TAO" w:date="2021-08-06T15:57:00Z"/>
        </w:trPr>
        <w:tc>
          <w:tcPr>
            <w:tcW w:w="1034" w:type="dxa"/>
            <w:vMerge/>
            <w:tcBorders>
              <w:left w:val="single" w:sz="4" w:space="0" w:color="auto"/>
              <w:right w:val="single" w:sz="4" w:space="0" w:color="auto"/>
            </w:tcBorders>
            <w:vAlign w:val="center"/>
          </w:tcPr>
          <w:p w14:paraId="7DD5785F" w14:textId="39283292" w:rsidR="00743C75" w:rsidRPr="008E5A3B" w:rsidDel="003F7947" w:rsidRDefault="00743C75" w:rsidP="0047289D">
            <w:pPr>
              <w:pStyle w:val="TAC"/>
              <w:keepNext w:val="0"/>
              <w:rPr>
                <w:del w:id="3662" w:author="Amy TAO" w:date="2021-08-06T15:57:00Z"/>
              </w:rPr>
            </w:pPr>
          </w:p>
        </w:tc>
        <w:tc>
          <w:tcPr>
            <w:tcW w:w="1034" w:type="dxa"/>
            <w:vMerge/>
            <w:tcBorders>
              <w:left w:val="single" w:sz="4" w:space="0" w:color="auto"/>
              <w:right w:val="single" w:sz="4" w:space="0" w:color="auto"/>
            </w:tcBorders>
            <w:vAlign w:val="center"/>
          </w:tcPr>
          <w:p w14:paraId="0177C582" w14:textId="5628E879" w:rsidR="00743C75" w:rsidRPr="008E5A3B" w:rsidDel="003F7947" w:rsidRDefault="00743C75" w:rsidP="0047289D">
            <w:pPr>
              <w:pStyle w:val="TAC"/>
              <w:keepNext w:val="0"/>
              <w:rPr>
                <w:del w:id="3663" w:author="Amy TAO" w:date="2021-08-06T15:57:00Z"/>
              </w:rPr>
            </w:pPr>
          </w:p>
        </w:tc>
        <w:tc>
          <w:tcPr>
            <w:tcW w:w="746" w:type="dxa"/>
            <w:tcBorders>
              <w:left w:val="single" w:sz="4" w:space="0" w:color="auto"/>
              <w:right w:val="single" w:sz="4" w:space="0" w:color="auto"/>
            </w:tcBorders>
            <w:vAlign w:val="center"/>
          </w:tcPr>
          <w:p w14:paraId="6AE0BC67" w14:textId="7A6B5733" w:rsidR="00743C75" w:rsidRPr="008E5A3B" w:rsidDel="003F7947" w:rsidRDefault="00743C75" w:rsidP="0047289D">
            <w:pPr>
              <w:pStyle w:val="TAC"/>
              <w:keepNext w:val="0"/>
              <w:rPr>
                <w:del w:id="3664" w:author="Amy TAO" w:date="2021-08-06T15:57:00Z"/>
              </w:rPr>
            </w:pPr>
            <w:del w:id="3665" w:author="Amy TAO" w:date="2021-08-06T15:57:00Z">
              <w:r w:rsidRPr="008E5A3B" w:rsidDel="003F7947">
                <w:delText>n257</w:delText>
              </w:r>
            </w:del>
          </w:p>
        </w:tc>
        <w:tc>
          <w:tcPr>
            <w:tcW w:w="7966" w:type="dxa"/>
            <w:gridSpan w:val="12"/>
            <w:tcBorders>
              <w:top w:val="single" w:sz="4" w:space="0" w:color="auto"/>
              <w:left w:val="single" w:sz="4" w:space="0" w:color="auto"/>
              <w:bottom w:val="single" w:sz="4" w:space="0" w:color="auto"/>
              <w:right w:val="single" w:sz="4" w:space="0" w:color="auto"/>
            </w:tcBorders>
          </w:tcPr>
          <w:p w14:paraId="4AA8B3C1" w14:textId="5CAE21B5" w:rsidR="00743C75" w:rsidRPr="008E5A3B" w:rsidDel="003F7947" w:rsidRDefault="00743C75" w:rsidP="0047289D">
            <w:pPr>
              <w:pStyle w:val="TAC"/>
              <w:keepNext w:val="0"/>
              <w:rPr>
                <w:del w:id="3666" w:author="Amy TAO" w:date="2021-08-06T15:57:00Z"/>
                <w:rFonts w:eastAsia="Yu Mincho"/>
                <w:szCs w:val="18"/>
              </w:rPr>
            </w:pPr>
            <w:del w:id="3667" w:author="Amy TAO" w:date="2021-08-06T15:57:00Z">
              <w:r w:rsidRPr="008E5A3B" w:rsidDel="003F7947">
                <w:rPr>
                  <w:rFonts w:cs="Arial"/>
                  <w:lang w:eastAsia="ja-JP"/>
                </w:rPr>
                <w:delText>See CA_n257E in Table 5.5A</w:delText>
              </w:r>
              <w:r w:rsidRPr="008E5A3B" w:rsidDel="003F7947">
                <w:rPr>
                  <w:rFonts w:cs="Arial"/>
                </w:rPr>
                <w:delText>.</w:delText>
              </w:r>
              <w:r w:rsidRPr="008E5A3B" w:rsidDel="003F7947">
                <w:rPr>
                  <w:rFonts w:cs="Arial"/>
                  <w:lang w:eastAsia="ja-JP"/>
                </w:rPr>
                <w:delText>1-2 in TS 38.101-2</w:delText>
              </w:r>
            </w:del>
          </w:p>
        </w:tc>
        <w:tc>
          <w:tcPr>
            <w:tcW w:w="749" w:type="dxa"/>
            <w:vMerge/>
            <w:tcBorders>
              <w:left w:val="single" w:sz="4" w:space="0" w:color="auto"/>
              <w:right w:val="single" w:sz="4" w:space="0" w:color="auto"/>
            </w:tcBorders>
            <w:vAlign w:val="center"/>
          </w:tcPr>
          <w:p w14:paraId="4504CD8D" w14:textId="1F500222" w:rsidR="00743C75" w:rsidRPr="008E5A3B" w:rsidDel="003F7947" w:rsidRDefault="00743C75" w:rsidP="0047289D">
            <w:pPr>
              <w:pStyle w:val="TAC"/>
              <w:keepNext w:val="0"/>
              <w:rPr>
                <w:del w:id="3668" w:author="Amy TAO" w:date="2021-08-06T15:57:00Z"/>
                <w:rFonts w:eastAsia="Yu Mincho"/>
                <w:szCs w:val="18"/>
              </w:rPr>
            </w:pPr>
          </w:p>
        </w:tc>
      </w:tr>
      <w:tr w:rsidR="00743C75" w:rsidRPr="008E5A3B" w:rsidDel="003F7947" w14:paraId="6B33A172" w14:textId="1C9FF611" w:rsidTr="0047289D">
        <w:trPr>
          <w:trHeight w:val="148"/>
          <w:jc w:val="center"/>
          <w:del w:id="3669" w:author="Amy TAO" w:date="2021-08-06T15:57:00Z"/>
        </w:trPr>
        <w:tc>
          <w:tcPr>
            <w:tcW w:w="1034" w:type="dxa"/>
            <w:vMerge w:val="restart"/>
            <w:tcBorders>
              <w:left w:val="single" w:sz="4" w:space="0" w:color="auto"/>
              <w:right w:val="single" w:sz="4" w:space="0" w:color="auto"/>
            </w:tcBorders>
            <w:vAlign w:val="center"/>
          </w:tcPr>
          <w:p w14:paraId="3228EB94" w14:textId="3E6F1561" w:rsidR="00743C75" w:rsidRPr="008E5A3B" w:rsidDel="003F7947" w:rsidRDefault="00743C75" w:rsidP="0047289D">
            <w:pPr>
              <w:pStyle w:val="TAC"/>
              <w:keepNext w:val="0"/>
              <w:rPr>
                <w:del w:id="3670" w:author="Amy TAO" w:date="2021-08-06T15:57:00Z"/>
              </w:rPr>
            </w:pPr>
            <w:del w:id="3671" w:author="Amy TAO" w:date="2021-08-06T15:57:00Z">
              <w:r w:rsidRPr="008E5A3B" w:rsidDel="003F7947">
                <w:delText>CA_n79A-n257F</w:delText>
              </w:r>
            </w:del>
          </w:p>
        </w:tc>
        <w:tc>
          <w:tcPr>
            <w:tcW w:w="1034" w:type="dxa"/>
            <w:vMerge w:val="restart"/>
            <w:tcBorders>
              <w:left w:val="single" w:sz="4" w:space="0" w:color="auto"/>
              <w:right w:val="single" w:sz="4" w:space="0" w:color="auto"/>
            </w:tcBorders>
            <w:vAlign w:val="center"/>
          </w:tcPr>
          <w:p w14:paraId="66E25DFC" w14:textId="3895579E" w:rsidR="00743C75" w:rsidRPr="008E5A3B" w:rsidDel="003F7947" w:rsidRDefault="00743C75" w:rsidP="0047289D">
            <w:pPr>
              <w:pStyle w:val="TAC"/>
              <w:keepNext w:val="0"/>
              <w:rPr>
                <w:del w:id="3672" w:author="Amy TAO" w:date="2021-08-06T15:57:00Z"/>
              </w:rPr>
            </w:pPr>
            <w:del w:id="3673" w:author="Amy TAO" w:date="2021-08-06T15:57:00Z">
              <w:r w:rsidRPr="008E5A3B" w:rsidDel="003F7947">
                <w:delText>CA_n79A-n257A</w:delText>
              </w:r>
            </w:del>
          </w:p>
        </w:tc>
        <w:tc>
          <w:tcPr>
            <w:tcW w:w="746" w:type="dxa"/>
            <w:vMerge w:val="restart"/>
            <w:tcBorders>
              <w:left w:val="single" w:sz="4" w:space="0" w:color="auto"/>
              <w:right w:val="single" w:sz="4" w:space="0" w:color="auto"/>
            </w:tcBorders>
            <w:vAlign w:val="center"/>
          </w:tcPr>
          <w:p w14:paraId="153C88DB" w14:textId="544F1F50" w:rsidR="00743C75" w:rsidRPr="008E5A3B" w:rsidDel="003F7947" w:rsidRDefault="00743C75" w:rsidP="0047289D">
            <w:pPr>
              <w:pStyle w:val="TAC"/>
              <w:keepNext w:val="0"/>
              <w:rPr>
                <w:del w:id="3674" w:author="Amy TAO" w:date="2021-08-06T15:57:00Z"/>
              </w:rPr>
            </w:pPr>
            <w:del w:id="3675" w:author="Amy TAO" w:date="2021-08-06T15:57:00Z">
              <w:r w:rsidRPr="008E5A3B" w:rsidDel="003F7947">
                <w:delText>n79</w:delText>
              </w:r>
            </w:del>
          </w:p>
        </w:tc>
        <w:tc>
          <w:tcPr>
            <w:tcW w:w="590" w:type="dxa"/>
            <w:tcBorders>
              <w:top w:val="single" w:sz="4" w:space="0" w:color="auto"/>
              <w:left w:val="single" w:sz="4" w:space="0" w:color="auto"/>
              <w:bottom w:val="single" w:sz="4" w:space="0" w:color="auto"/>
              <w:right w:val="single" w:sz="4" w:space="0" w:color="auto"/>
            </w:tcBorders>
          </w:tcPr>
          <w:p w14:paraId="4E5AFA25" w14:textId="7A7134DF" w:rsidR="00743C75" w:rsidRPr="008E5A3B" w:rsidDel="003F7947" w:rsidRDefault="00743C75" w:rsidP="0047289D">
            <w:pPr>
              <w:pStyle w:val="TAC"/>
              <w:keepNext w:val="0"/>
              <w:rPr>
                <w:del w:id="3676" w:author="Amy TAO" w:date="2021-08-06T15:57:00Z"/>
              </w:rPr>
            </w:pPr>
            <w:del w:id="3677" w:author="Amy TAO" w:date="2021-08-06T15:57:00Z">
              <w:r w:rsidRPr="008E5A3B" w:rsidDel="003F7947">
                <w:delText>15</w:delText>
              </w:r>
            </w:del>
          </w:p>
        </w:tc>
        <w:tc>
          <w:tcPr>
            <w:tcW w:w="612" w:type="dxa"/>
            <w:tcBorders>
              <w:top w:val="single" w:sz="4" w:space="0" w:color="auto"/>
              <w:left w:val="single" w:sz="4" w:space="0" w:color="auto"/>
              <w:bottom w:val="single" w:sz="4" w:space="0" w:color="auto"/>
              <w:right w:val="single" w:sz="4" w:space="0" w:color="auto"/>
            </w:tcBorders>
          </w:tcPr>
          <w:p w14:paraId="133B4D50" w14:textId="64065608" w:rsidR="00743C75" w:rsidRPr="008E5A3B" w:rsidDel="003F7947" w:rsidRDefault="00743C75" w:rsidP="0047289D">
            <w:pPr>
              <w:pStyle w:val="TAC"/>
              <w:keepNext w:val="0"/>
              <w:rPr>
                <w:del w:id="3678" w:author="Amy TAO" w:date="2021-08-06T15:57:00Z"/>
                <w:rFonts w:cs="Arial"/>
              </w:rPr>
            </w:pPr>
          </w:p>
        </w:tc>
        <w:tc>
          <w:tcPr>
            <w:tcW w:w="614" w:type="dxa"/>
            <w:tcBorders>
              <w:top w:val="single" w:sz="4" w:space="0" w:color="auto"/>
              <w:left w:val="single" w:sz="4" w:space="0" w:color="auto"/>
              <w:bottom w:val="single" w:sz="4" w:space="0" w:color="auto"/>
              <w:right w:val="single" w:sz="4" w:space="0" w:color="auto"/>
            </w:tcBorders>
            <w:vAlign w:val="center"/>
          </w:tcPr>
          <w:p w14:paraId="6511B0CE" w14:textId="621F5708" w:rsidR="00743C75" w:rsidRPr="008E5A3B" w:rsidDel="003F7947" w:rsidRDefault="00743C75" w:rsidP="0047289D">
            <w:pPr>
              <w:pStyle w:val="TAC"/>
              <w:keepNext w:val="0"/>
              <w:rPr>
                <w:del w:id="3679" w:author="Amy TAO" w:date="2021-08-06T15:57:00Z"/>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72B8B842" w14:textId="675ABDD9" w:rsidR="00743C75" w:rsidRPr="008E5A3B" w:rsidDel="003F7947" w:rsidRDefault="00743C75" w:rsidP="0047289D">
            <w:pPr>
              <w:pStyle w:val="TAC"/>
              <w:keepNext w:val="0"/>
              <w:rPr>
                <w:del w:id="3680" w:author="Amy TAO" w:date="2021-08-06T15:57:00Z"/>
                <w:rFonts w:cs="Arial"/>
              </w:rPr>
            </w:pPr>
          </w:p>
        </w:tc>
        <w:tc>
          <w:tcPr>
            <w:tcW w:w="708" w:type="dxa"/>
            <w:tcBorders>
              <w:top w:val="single" w:sz="4" w:space="0" w:color="auto"/>
              <w:left w:val="single" w:sz="4" w:space="0" w:color="auto"/>
              <w:bottom w:val="single" w:sz="4" w:space="0" w:color="auto"/>
              <w:right w:val="single" w:sz="4" w:space="0" w:color="auto"/>
            </w:tcBorders>
            <w:vAlign w:val="center"/>
          </w:tcPr>
          <w:p w14:paraId="3381AB9F" w14:textId="1F3215E9" w:rsidR="00743C75" w:rsidRPr="008E5A3B" w:rsidDel="003F7947" w:rsidRDefault="00743C75" w:rsidP="0047289D">
            <w:pPr>
              <w:pStyle w:val="TAC"/>
              <w:keepNext w:val="0"/>
              <w:rPr>
                <w:del w:id="3681" w:author="Amy TAO" w:date="2021-08-06T15:57:00Z"/>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10A1BF1E" w14:textId="5F7F4A95" w:rsidR="00743C75" w:rsidRPr="008E5A3B" w:rsidDel="003F7947" w:rsidRDefault="00743C75" w:rsidP="0047289D">
            <w:pPr>
              <w:pStyle w:val="TAC"/>
              <w:keepNext w:val="0"/>
              <w:rPr>
                <w:del w:id="3682" w:author="Amy TAO" w:date="2021-08-06T15:57:00Z"/>
                <w:rFonts w:cs="Arial"/>
                <w:lang w:eastAsia="ja-JP"/>
              </w:rPr>
            </w:pPr>
            <w:del w:id="3683"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82D98E6" w14:textId="315D2626" w:rsidR="00743C75" w:rsidRPr="008E5A3B" w:rsidDel="003F7947" w:rsidRDefault="00743C75" w:rsidP="0047289D">
            <w:pPr>
              <w:pStyle w:val="TAC"/>
              <w:keepNext w:val="0"/>
              <w:rPr>
                <w:del w:id="3684" w:author="Amy TAO" w:date="2021-08-06T15:57:00Z"/>
                <w:rFonts w:cs="Arial"/>
                <w:lang w:eastAsia="ja-JP"/>
              </w:rPr>
            </w:pPr>
            <w:del w:id="3685"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84F6F77" w14:textId="5D8D487C" w:rsidR="00743C75" w:rsidRPr="008E5A3B" w:rsidDel="003F7947" w:rsidRDefault="00743C75" w:rsidP="0047289D">
            <w:pPr>
              <w:pStyle w:val="TAC"/>
              <w:keepNext w:val="0"/>
              <w:rPr>
                <w:del w:id="3686" w:author="Amy TAO" w:date="2021-08-06T15:57:00Z"/>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A74261D" w14:textId="10229E3B" w:rsidR="00743C75" w:rsidRPr="008E5A3B" w:rsidDel="003F7947" w:rsidRDefault="00743C75" w:rsidP="0047289D">
            <w:pPr>
              <w:pStyle w:val="TAC"/>
              <w:keepNext w:val="0"/>
              <w:rPr>
                <w:del w:id="3687" w:author="Amy TAO" w:date="2021-08-06T15:57:00Z"/>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4E6E001" w14:textId="1B1D0777" w:rsidR="00743C75" w:rsidRPr="008E5A3B" w:rsidDel="003F7947" w:rsidRDefault="00743C75" w:rsidP="0047289D">
            <w:pPr>
              <w:pStyle w:val="TAC"/>
              <w:keepNext w:val="0"/>
              <w:rPr>
                <w:del w:id="3688"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82C6C6A" w14:textId="43B42564" w:rsidR="00743C75" w:rsidRPr="008E5A3B" w:rsidDel="003F7947" w:rsidRDefault="00743C75" w:rsidP="0047289D">
            <w:pPr>
              <w:pStyle w:val="TAC"/>
              <w:keepNext w:val="0"/>
              <w:rPr>
                <w:del w:id="3689"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B4807A2" w14:textId="710B39E7" w:rsidR="00743C75" w:rsidRPr="008E5A3B" w:rsidDel="003F7947" w:rsidRDefault="00743C75" w:rsidP="0047289D">
            <w:pPr>
              <w:pStyle w:val="TAC"/>
              <w:keepNext w:val="0"/>
              <w:rPr>
                <w:del w:id="3690" w:author="Amy TAO" w:date="2021-08-06T15:57:00Z"/>
                <w:rFonts w:eastAsia="Yu Mincho"/>
                <w:szCs w:val="18"/>
              </w:rPr>
            </w:pPr>
          </w:p>
        </w:tc>
        <w:tc>
          <w:tcPr>
            <w:tcW w:w="749" w:type="dxa"/>
            <w:vMerge w:val="restart"/>
            <w:tcBorders>
              <w:left w:val="single" w:sz="4" w:space="0" w:color="auto"/>
              <w:right w:val="single" w:sz="4" w:space="0" w:color="auto"/>
            </w:tcBorders>
            <w:vAlign w:val="center"/>
          </w:tcPr>
          <w:p w14:paraId="5559A59F" w14:textId="56B9452F" w:rsidR="00743C75" w:rsidRPr="008E5A3B" w:rsidDel="003F7947" w:rsidRDefault="00743C75" w:rsidP="0047289D">
            <w:pPr>
              <w:pStyle w:val="TAC"/>
              <w:keepNext w:val="0"/>
              <w:rPr>
                <w:del w:id="3691" w:author="Amy TAO" w:date="2021-08-06T15:57:00Z"/>
                <w:szCs w:val="18"/>
              </w:rPr>
            </w:pPr>
            <w:del w:id="3692" w:author="Amy TAO" w:date="2021-08-06T15:57:00Z">
              <w:r w:rsidRPr="008E5A3B" w:rsidDel="003F7947">
                <w:rPr>
                  <w:szCs w:val="18"/>
                </w:rPr>
                <w:delText>0</w:delText>
              </w:r>
            </w:del>
          </w:p>
        </w:tc>
      </w:tr>
      <w:tr w:rsidR="00743C75" w:rsidRPr="008E5A3B" w:rsidDel="003F7947" w14:paraId="68D92EEF" w14:textId="0F938CF6" w:rsidTr="0047289D">
        <w:trPr>
          <w:trHeight w:val="148"/>
          <w:jc w:val="center"/>
          <w:del w:id="3693" w:author="Amy TAO" w:date="2021-08-06T15:57:00Z"/>
        </w:trPr>
        <w:tc>
          <w:tcPr>
            <w:tcW w:w="1034" w:type="dxa"/>
            <w:vMerge/>
            <w:tcBorders>
              <w:left w:val="single" w:sz="4" w:space="0" w:color="auto"/>
              <w:right w:val="single" w:sz="4" w:space="0" w:color="auto"/>
            </w:tcBorders>
            <w:vAlign w:val="center"/>
          </w:tcPr>
          <w:p w14:paraId="36C586B4" w14:textId="3FAFA36C" w:rsidR="00743C75" w:rsidRPr="008E5A3B" w:rsidDel="003F7947" w:rsidRDefault="00743C75" w:rsidP="0047289D">
            <w:pPr>
              <w:pStyle w:val="TAC"/>
              <w:keepNext w:val="0"/>
              <w:rPr>
                <w:del w:id="3694" w:author="Amy TAO" w:date="2021-08-06T15:57:00Z"/>
              </w:rPr>
            </w:pPr>
          </w:p>
        </w:tc>
        <w:tc>
          <w:tcPr>
            <w:tcW w:w="1034" w:type="dxa"/>
            <w:vMerge/>
            <w:tcBorders>
              <w:left w:val="single" w:sz="4" w:space="0" w:color="auto"/>
              <w:right w:val="single" w:sz="4" w:space="0" w:color="auto"/>
            </w:tcBorders>
            <w:vAlign w:val="center"/>
          </w:tcPr>
          <w:p w14:paraId="52CD7DA2" w14:textId="501D3762" w:rsidR="00743C75" w:rsidRPr="008E5A3B" w:rsidDel="003F7947" w:rsidRDefault="00743C75" w:rsidP="0047289D">
            <w:pPr>
              <w:pStyle w:val="TAC"/>
              <w:keepNext w:val="0"/>
              <w:rPr>
                <w:del w:id="3695" w:author="Amy TAO" w:date="2021-08-06T15:57:00Z"/>
              </w:rPr>
            </w:pPr>
          </w:p>
        </w:tc>
        <w:tc>
          <w:tcPr>
            <w:tcW w:w="746" w:type="dxa"/>
            <w:vMerge/>
            <w:tcBorders>
              <w:left w:val="single" w:sz="4" w:space="0" w:color="auto"/>
              <w:right w:val="single" w:sz="4" w:space="0" w:color="auto"/>
            </w:tcBorders>
            <w:vAlign w:val="center"/>
          </w:tcPr>
          <w:p w14:paraId="30598C50" w14:textId="0BE27994" w:rsidR="00743C75" w:rsidRPr="008E5A3B" w:rsidDel="003F7947" w:rsidRDefault="00743C75" w:rsidP="0047289D">
            <w:pPr>
              <w:pStyle w:val="TAC"/>
              <w:keepNext w:val="0"/>
              <w:rPr>
                <w:del w:id="3696" w:author="Amy TAO" w:date="2021-08-06T15:57:00Z"/>
              </w:rPr>
            </w:pPr>
          </w:p>
        </w:tc>
        <w:tc>
          <w:tcPr>
            <w:tcW w:w="590" w:type="dxa"/>
            <w:tcBorders>
              <w:top w:val="single" w:sz="4" w:space="0" w:color="auto"/>
              <w:left w:val="single" w:sz="4" w:space="0" w:color="auto"/>
              <w:bottom w:val="single" w:sz="4" w:space="0" w:color="auto"/>
              <w:right w:val="single" w:sz="4" w:space="0" w:color="auto"/>
            </w:tcBorders>
          </w:tcPr>
          <w:p w14:paraId="7668B871" w14:textId="0A5EE77A" w:rsidR="00743C75" w:rsidRPr="008E5A3B" w:rsidDel="003F7947" w:rsidRDefault="00743C75" w:rsidP="0047289D">
            <w:pPr>
              <w:pStyle w:val="TAC"/>
              <w:keepNext w:val="0"/>
              <w:rPr>
                <w:del w:id="3697" w:author="Amy TAO" w:date="2021-08-06T15:57:00Z"/>
              </w:rPr>
            </w:pPr>
            <w:del w:id="3698" w:author="Amy TAO" w:date="2021-08-06T15:57:00Z">
              <w:r w:rsidRPr="008E5A3B" w:rsidDel="003F7947">
                <w:delText>30</w:delText>
              </w:r>
            </w:del>
          </w:p>
        </w:tc>
        <w:tc>
          <w:tcPr>
            <w:tcW w:w="612" w:type="dxa"/>
            <w:tcBorders>
              <w:top w:val="single" w:sz="4" w:space="0" w:color="auto"/>
              <w:left w:val="single" w:sz="4" w:space="0" w:color="auto"/>
              <w:bottom w:val="single" w:sz="4" w:space="0" w:color="auto"/>
              <w:right w:val="single" w:sz="4" w:space="0" w:color="auto"/>
            </w:tcBorders>
          </w:tcPr>
          <w:p w14:paraId="2A78D005" w14:textId="75E2FC73" w:rsidR="00743C75" w:rsidRPr="008E5A3B" w:rsidDel="003F7947" w:rsidRDefault="00743C75" w:rsidP="0047289D">
            <w:pPr>
              <w:pStyle w:val="TAC"/>
              <w:keepNext w:val="0"/>
              <w:rPr>
                <w:del w:id="3699" w:author="Amy TAO" w:date="2021-08-06T15:57:00Z"/>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77D12B27" w14:textId="1FFBAC69" w:rsidR="00743C75" w:rsidRPr="008E5A3B" w:rsidDel="003F7947" w:rsidRDefault="00743C75" w:rsidP="0047289D">
            <w:pPr>
              <w:pStyle w:val="TAC"/>
              <w:keepNext w:val="0"/>
              <w:rPr>
                <w:del w:id="3700" w:author="Amy TAO" w:date="2021-08-06T15:57:00Z"/>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E71611E" w14:textId="1511E986" w:rsidR="00743C75" w:rsidRPr="008E5A3B" w:rsidDel="003F7947" w:rsidRDefault="00743C75" w:rsidP="0047289D">
            <w:pPr>
              <w:pStyle w:val="TAC"/>
              <w:keepNext w:val="0"/>
              <w:rPr>
                <w:del w:id="3701" w:author="Amy TAO" w:date="2021-08-06T15:57:00Z"/>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EA78FBE" w14:textId="6B38880D" w:rsidR="00743C75" w:rsidRPr="008E5A3B" w:rsidDel="003F7947" w:rsidRDefault="00743C75" w:rsidP="0047289D">
            <w:pPr>
              <w:pStyle w:val="TAC"/>
              <w:keepNext w:val="0"/>
              <w:rPr>
                <w:del w:id="3702" w:author="Amy TAO" w:date="2021-08-06T15:57:00Z"/>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0D424FAE" w14:textId="72C85AC6" w:rsidR="00743C75" w:rsidRPr="008E5A3B" w:rsidDel="003F7947" w:rsidRDefault="00743C75" w:rsidP="0047289D">
            <w:pPr>
              <w:pStyle w:val="TAC"/>
              <w:keepNext w:val="0"/>
              <w:rPr>
                <w:del w:id="3703" w:author="Amy TAO" w:date="2021-08-06T15:57:00Z"/>
                <w:rFonts w:cs="Arial"/>
                <w:lang w:eastAsia="ja-JP"/>
              </w:rPr>
            </w:pPr>
            <w:del w:id="3704"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3F79004" w14:textId="0B4F481B" w:rsidR="00743C75" w:rsidRPr="008E5A3B" w:rsidDel="003F7947" w:rsidRDefault="00743C75" w:rsidP="0047289D">
            <w:pPr>
              <w:pStyle w:val="TAC"/>
              <w:keepNext w:val="0"/>
              <w:rPr>
                <w:del w:id="3705" w:author="Amy TAO" w:date="2021-08-06T15:57:00Z"/>
                <w:rFonts w:cs="Arial"/>
                <w:lang w:eastAsia="ja-JP"/>
              </w:rPr>
            </w:pPr>
            <w:del w:id="3706"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B5CC013" w14:textId="7B8DF61E" w:rsidR="00743C75" w:rsidRPr="008E5A3B" w:rsidDel="003F7947" w:rsidRDefault="00743C75" w:rsidP="0047289D">
            <w:pPr>
              <w:pStyle w:val="TAC"/>
              <w:keepNext w:val="0"/>
              <w:rPr>
                <w:del w:id="3707" w:author="Amy TAO" w:date="2021-08-06T15:57:00Z"/>
                <w:rFonts w:cs="Arial"/>
                <w:lang w:eastAsia="ja-JP"/>
              </w:rPr>
            </w:pPr>
            <w:del w:id="3708" w:author="Amy TAO" w:date="2021-08-06T15:57:00Z">
              <w:r w:rsidRPr="008E5A3B" w:rsidDel="003F7947">
                <w:rPr>
                  <w:rFonts w:cs="Arial"/>
                  <w:lang w:eastAsia="ja-JP"/>
                </w:rPr>
                <w:delText>Yes</w:delText>
              </w:r>
            </w:del>
          </w:p>
        </w:tc>
        <w:tc>
          <w:tcPr>
            <w:tcW w:w="650" w:type="dxa"/>
            <w:tcBorders>
              <w:top w:val="single" w:sz="4" w:space="0" w:color="auto"/>
              <w:left w:val="single" w:sz="4" w:space="0" w:color="auto"/>
              <w:bottom w:val="single" w:sz="4" w:space="0" w:color="auto"/>
              <w:right w:val="single" w:sz="4" w:space="0" w:color="auto"/>
            </w:tcBorders>
            <w:vAlign w:val="center"/>
          </w:tcPr>
          <w:p w14:paraId="00414B7C" w14:textId="1027D397" w:rsidR="00743C75" w:rsidRPr="008E5A3B" w:rsidDel="003F7947" w:rsidRDefault="00743C75" w:rsidP="0047289D">
            <w:pPr>
              <w:pStyle w:val="TAC"/>
              <w:keepNext w:val="0"/>
              <w:rPr>
                <w:del w:id="3709" w:author="Amy TAO" w:date="2021-08-06T15:57:00Z"/>
                <w:rFonts w:cs="Arial"/>
                <w:lang w:eastAsia="ja-JP"/>
              </w:rPr>
            </w:pPr>
            <w:del w:id="3710" w:author="Amy TAO" w:date="2021-08-06T15:57:00Z">
              <w:r w:rsidRPr="008E5A3B" w:rsidDel="003F7947">
                <w:rPr>
                  <w:rFonts w:cs="Arial"/>
                  <w:lang w:eastAsia="ja-JP"/>
                </w:rPr>
                <w:delText>Yes</w:delText>
              </w:r>
            </w:del>
          </w:p>
        </w:tc>
        <w:tc>
          <w:tcPr>
            <w:tcW w:w="625" w:type="dxa"/>
            <w:tcBorders>
              <w:top w:val="single" w:sz="4" w:space="0" w:color="auto"/>
              <w:left w:val="single" w:sz="4" w:space="0" w:color="auto"/>
              <w:bottom w:val="single" w:sz="4" w:space="0" w:color="auto"/>
              <w:right w:val="single" w:sz="4" w:space="0" w:color="auto"/>
            </w:tcBorders>
            <w:vAlign w:val="center"/>
          </w:tcPr>
          <w:p w14:paraId="63F97876" w14:textId="62ECF08A" w:rsidR="00743C75" w:rsidRPr="008E5A3B" w:rsidDel="003F7947" w:rsidRDefault="00743C75" w:rsidP="0047289D">
            <w:pPr>
              <w:pStyle w:val="TAC"/>
              <w:keepNext w:val="0"/>
              <w:rPr>
                <w:del w:id="3711" w:author="Amy TAO" w:date="2021-08-06T15:57:00Z"/>
                <w:rFonts w:eastAsia="Yu Mincho"/>
                <w:szCs w:val="18"/>
              </w:rPr>
            </w:pPr>
            <w:del w:id="3712" w:author="Amy TAO" w:date="2021-08-06T15:57:00Z">
              <w:r w:rsidRPr="008E5A3B" w:rsidDel="003F7947">
                <w:rPr>
                  <w:rFonts w:eastAsia="Yu Mincho"/>
                  <w:szCs w:val="18"/>
                </w:rPr>
                <w:delText>Yes</w:delText>
              </w:r>
            </w:del>
          </w:p>
        </w:tc>
        <w:tc>
          <w:tcPr>
            <w:tcW w:w="709" w:type="dxa"/>
            <w:tcBorders>
              <w:top w:val="single" w:sz="4" w:space="0" w:color="auto"/>
              <w:left w:val="single" w:sz="4" w:space="0" w:color="auto"/>
              <w:bottom w:val="single" w:sz="4" w:space="0" w:color="auto"/>
              <w:right w:val="single" w:sz="4" w:space="0" w:color="auto"/>
            </w:tcBorders>
          </w:tcPr>
          <w:p w14:paraId="748F2B58" w14:textId="36D4D02D" w:rsidR="00743C75" w:rsidRPr="008E5A3B" w:rsidDel="003F7947" w:rsidRDefault="00743C75" w:rsidP="0047289D">
            <w:pPr>
              <w:pStyle w:val="TAC"/>
              <w:keepNext w:val="0"/>
              <w:rPr>
                <w:del w:id="3713"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37ECD73" w14:textId="1D43135C" w:rsidR="00743C75" w:rsidRPr="008E5A3B" w:rsidDel="003F7947" w:rsidRDefault="00743C75" w:rsidP="0047289D">
            <w:pPr>
              <w:pStyle w:val="TAC"/>
              <w:keepNext w:val="0"/>
              <w:rPr>
                <w:del w:id="3714" w:author="Amy TAO" w:date="2021-08-06T15:57:00Z"/>
                <w:rFonts w:eastAsia="Yu Mincho"/>
                <w:szCs w:val="18"/>
              </w:rPr>
            </w:pPr>
          </w:p>
        </w:tc>
        <w:tc>
          <w:tcPr>
            <w:tcW w:w="749" w:type="dxa"/>
            <w:vMerge/>
            <w:tcBorders>
              <w:left w:val="single" w:sz="4" w:space="0" w:color="auto"/>
              <w:right w:val="single" w:sz="4" w:space="0" w:color="auto"/>
            </w:tcBorders>
            <w:vAlign w:val="center"/>
          </w:tcPr>
          <w:p w14:paraId="229C7FA2" w14:textId="314A6F10" w:rsidR="00743C75" w:rsidRPr="008E5A3B" w:rsidDel="003F7947" w:rsidRDefault="00743C75" w:rsidP="0047289D">
            <w:pPr>
              <w:pStyle w:val="TAC"/>
              <w:keepNext w:val="0"/>
              <w:rPr>
                <w:del w:id="3715" w:author="Amy TAO" w:date="2021-08-06T15:57:00Z"/>
                <w:rFonts w:eastAsia="Yu Mincho"/>
                <w:szCs w:val="18"/>
              </w:rPr>
            </w:pPr>
          </w:p>
        </w:tc>
      </w:tr>
      <w:tr w:rsidR="00743C75" w:rsidRPr="008E5A3B" w:rsidDel="003F7947" w14:paraId="012690E7" w14:textId="25725A39" w:rsidTr="0047289D">
        <w:trPr>
          <w:trHeight w:val="148"/>
          <w:jc w:val="center"/>
          <w:del w:id="3716" w:author="Amy TAO" w:date="2021-08-06T15:57:00Z"/>
        </w:trPr>
        <w:tc>
          <w:tcPr>
            <w:tcW w:w="1034" w:type="dxa"/>
            <w:vMerge/>
            <w:tcBorders>
              <w:left w:val="single" w:sz="4" w:space="0" w:color="auto"/>
              <w:right w:val="single" w:sz="4" w:space="0" w:color="auto"/>
            </w:tcBorders>
            <w:vAlign w:val="center"/>
          </w:tcPr>
          <w:p w14:paraId="6EEA72CB" w14:textId="2A936C2C" w:rsidR="00743C75" w:rsidRPr="008E5A3B" w:rsidDel="003F7947" w:rsidRDefault="00743C75" w:rsidP="0047289D">
            <w:pPr>
              <w:pStyle w:val="TAC"/>
              <w:keepNext w:val="0"/>
              <w:rPr>
                <w:del w:id="3717" w:author="Amy TAO" w:date="2021-08-06T15:57:00Z"/>
              </w:rPr>
            </w:pPr>
          </w:p>
        </w:tc>
        <w:tc>
          <w:tcPr>
            <w:tcW w:w="1034" w:type="dxa"/>
            <w:vMerge/>
            <w:tcBorders>
              <w:left w:val="single" w:sz="4" w:space="0" w:color="auto"/>
              <w:right w:val="single" w:sz="4" w:space="0" w:color="auto"/>
            </w:tcBorders>
            <w:vAlign w:val="center"/>
          </w:tcPr>
          <w:p w14:paraId="3342CC22" w14:textId="74A98D4D" w:rsidR="00743C75" w:rsidRPr="008E5A3B" w:rsidDel="003F7947" w:rsidRDefault="00743C75" w:rsidP="0047289D">
            <w:pPr>
              <w:pStyle w:val="TAC"/>
              <w:keepNext w:val="0"/>
              <w:rPr>
                <w:del w:id="3718" w:author="Amy TAO" w:date="2021-08-06T15:57:00Z"/>
              </w:rPr>
            </w:pPr>
          </w:p>
        </w:tc>
        <w:tc>
          <w:tcPr>
            <w:tcW w:w="746" w:type="dxa"/>
            <w:vMerge/>
            <w:tcBorders>
              <w:left w:val="single" w:sz="4" w:space="0" w:color="auto"/>
              <w:right w:val="single" w:sz="4" w:space="0" w:color="auto"/>
            </w:tcBorders>
            <w:vAlign w:val="center"/>
          </w:tcPr>
          <w:p w14:paraId="249E0DE5" w14:textId="279EC174" w:rsidR="00743C75" w:rsidRPr="008E5A3B" w:rsidDel="003F7947" w:rsidRDefault="00743C75" w:rsidP="0047289D">
            <w:pPr>
              <w:pStyle w:val="TAC"/>
              <w:keepNext w:val="0"/>
              <w:rPr>
                <w:del w:id="3719" w:author="Amy TAO" w:date="2021-08-06T15:57:00Z"/>
              </w:rPr>
            </w:pPr>
          </w:p>
        </w:tc>
        <w:tc>
          <w:tcPr>
            <w:tcW w:w="590" w:type="dxa"/>
            <w:tcBorders>
              <w:top w:val="single" w:sz="4" w:space="0" w:color="auto"/>
              <w:left w:val="single" w:sz="4" w:space="0" w:color="auto"/>
              <w:bottom w:val="single" w:sz="4" w:space="0" w:color="auto"/>
              <w:right w:val="single" w:sz="4" w:space="0" w:color="auto"/>
            </w:tcBorders>
          </w:tcPr>
          <w:p w14:paraId="5E87BFFD" w14:textId="107049FF" w:rsidR="00743C75" w:rsidRPr="008E5A3B" w:rsidDel="003F7947" w:rsidRDefault="00743C75" w:rsidP="0047289D">
            <w:pPr>
              <w:pStyle w:val="TAC"/>
              <w:keepNext w:val="0"/>
              <w:rPr>
                <w:del w:id="3720" w:author="Amy TAO" w:date="2021-08-06T15:57:00Z"/>
              </w:rPr>
            </w:pPr>
            <w:del w:id="3721" w:author="Amy TAO" w:date="2021-08-06T15:57:00Z">
              <w:r w:rsidRPr="008E5A3B" w:rsidDel="003F7947">
                <w:delText>60</w:delText>
              </w:r>
            </w:del>
          </w:p>
        </w:tc>
        <w:tc>
          <w:tcPr>
            <w:tcW w:w="612" w:type="dxa"/>
            <w:tcBorders>
              <w:top w:val="single" w:sz="4" w:space="0" w:color="auto"/>
              <w:left w:val="single" w:sz="4" w:space="0" w:color="auto"/>
              <w:bottom w:val="single" w:sz="4" w:space="0" w:color="auto"/>
              <w:right w:val="single" w:sz="4" w:space="0" w:color="auto"/>
            </w:tcBorders>
          </w:tcPr>
          <w:p w14:paraId="18DD36C9" w14:textId="3ED380B9" w:rsidR="00743C75" w:rsidRPr="008E5A3B" w:rsidDel="003F7947" w:rsidRDefault="00743C75" w:rsidP="0047289D">
            <w:pPr>
              <w:pStyle w:val="TAC"/>
              <w:keepNext w:val="0"/>
              <w:rPr>
                <w:del w:id="3722" w:author="Amy TAO" w:date="2021-08-06T15:57:00Z"/>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798B89BE" w14:textId="52FDFED1" w:rsidR="00743C75" w:rsidRPr="008E5A3B" w:rsidDel="003F7947" w:rsidRDefault="00743C75" w:rsidP="0047289D">
            <w:pPr>
              <w:pStyle w:val="TAC"/>
              <w:keepNext w:val="0"/>
              <w:rPr>
                <w:del w:id="3723" w:author="Amy TAO" w:date="2021-08-06T15:57:00Z"/>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303E39" w14:textId="752567F2" w:rsidR="00743C75" w:rsidRPr="008E5A3B" w:rsidDel="003F7947" w:rsidRDefault="00743C75" w:rsidP="0047289D">
            <w:pPr>
              <w:pStyle w:val="TAC"/>
              <w:keepNext w:val="0"/>
              <w:rPr>
                <w:del w:id="3724" w:author="Amy TAO" w:date="2021-08-06T15:57:00Z"/>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AD008D1" w14:textId="3711AED1" w:rsidR="00743C75" w:rsidRPr="008E5A3B" w:rsidDel="003F7947" w:rsidRDefault="00743C75" w:rsidP="0047289D">
            <w:pPr>
              <w:pStyle w:val="TAC"/>
              <w:keepNext w:val="0"/>
              <w:rPr>
                <w:del w:id="3725" w:author="Amy TAO" w:date="2021-08-06T15:57:00Z"/>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9EF1A5C" w14:textId="3C6C642A" w:rsidR="00743C75" w:rsidRPr="008E5A3B" w:rsidDel="003F7947" w:rsidRDefault="00743C75" w:rsidP="0047289D">
            <w:pPr>
              <w:pStyle w:val="TAC"/>
              <w:keepNext w:val="0"/>
              <w:rPr>
                <w:del w:id="3726" w:author="Amy TAO" w:date="2021-08-06T15:57:00Z"/>
                <w:rFonts w:cs="Arial"/>
                <w:lang w:eastAsia="ja-JP"/>
              </w:rPr>
            </w:pPr>
            <w:del w:id="3727"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4D30C7E" w14:textId="254B69BD" w:rsidR="00743C75" w:rsidRPr="008E5A3B" w:rsidDel="003F7947" w:rsidRDefault="00743C75" w:rsidP="0047289D">
            <w:pPr>
              <w:pStyle w:val="TAC"/>
              <w:keepNext w:val="0"/>
              <w:rPr>
                <w:del w:id="3728" w:author="Amy TAO" w:date="2021-08-06T15:57:00Z"/>
                <w:rFonts w:cs="Arial"/>
                <w:lang w:eastAsia="ja-JP"/>
              </w:rPr>
            </w:pPr>
            <w:del w:id="3729" w:author="Amy TAO" w:date="2021-08-06T15:57:00Z">
              <w:r w:rsidRPr="008E5A3B" w:rsidDel="003F7947">
                <w:rPr>
                  <w:rFonts w:cs="Arial"/>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F932C25" w14:textId="59244044" w:rsidR="00743C75" w:rsidRPr="008E5A3B" w:rsidDel="003F7947" w:rsidRDefault="00743C75" w:rsidP="0047289D">
            <w:pPr>
              <w:pStyle w:val="TAC"/>
              <w:keepNext w:val="0"/>
              <w:rPr>
                <w:del w:id="3730" w:author="Amy TAO" w:date="2021-08-06T15:57:00Z"/>
                <w:rFonts w:cs="Arial"/>
                <w:lang w:eastAsia="ja-JP"/>
              </w:rPr>
            </w:pPr>
            <w:del w:id="3731" w:author="Amy TAO" w:date="2021-08-06T15:57:00Z">
              <w:r w:rsidRPr="008E5A3B" w:rsidDel="003F7947">
                <w:rPr>
                  <w:rFonts w:cs="Arial"/>
                  <w:lang w:eastAsia="ja-JP"/>
                </w:rPr>
                <w:delText>Yes</w:delText>
              </w:r>
            </w:del>
          </w:p>
        </w:tc>
        <w:tc>
          <w:tcPr>
            <w:tcW w:w="650" w:type="dxa"/>
            <w:tcBorders>
              <w:top w:val="single" w:sz="4" w:space="0" w:color="auto"/>
              <w:left w:val="single" w:sz="4" w:space="0" w:color="auto"/>
              <w:bottom w:val="single" w:sz="4" w:space="0" w:color="auto"/>
              <w:right w:val="single" w:sz="4" w:space="0" w:color="auto"/>
            </w:tcBorders>
            <w:vAlign w:val="center"/>
          </w:tcPr>
          <w:p w14:paraId="0C115046" w14:textId="5EC24AEA" w:rsidR="00743C75" w:rsidRPr="008E5A3B" w:rsidDel="003F7947" w:rsidRDefault="00743C75" w:rsidP="0047289D">
            <w:pPr>
              <w:pStyle w:val="TAC"/>
              <w:keepNext w:val="0"/>
              <w:rPr>
                <w:del w:id="3732" w:author="Amy TAO" w:date="2021-08-06T15:57:00Z"/>
                <w:rFonts w:cs="Arial"/>
                <w:lang w:eastAsia="ja-JP"/>
              </w:rPr>
            </w:pPr>
            <w:del w:id="3733" w:author="Amy TAO" w:date="2021-08-06T15:57:00Z">
              <w:r w:rsidRPr="008E5A3B" w:rsidDel="003F7947">
                <w:rPr>
                  <w:rFonts w:cs="Arial"/>
                  <w:lang w:eastAsia="ja-JP"/>
                </w:rPr>
                <w:delText>Yes</w:delText>
              </w:r>
            </w:del>
          </w:p>
        </w:tc>
        <w:tc>
          <w:tcPr>
            <w:tcW w:w="625" w:type="dxa"/>
            <w:tcBorders>
              <w:top w:val="single" w:sz="4" w:space="0" w:color="auto"/>
              <w:left w:val="single" w:sz="4" w:space="0" w:color="auto"/>
              <w:bottom w:val="single" w:sz="4" w:space="0" w:color="auto"/>
              <w:right w:val="single" w:sz="4" w:space="0" w:color="auto"/>
            </w:tcBorders>
            <w:vAlign w:val="center"/>
          </w:tcPr>
          <w:p w14:paraId="0F415630" w14:textId="5EC0E785" w:rsidR="00743C75" w:rsidRPr="008E5A3B" w:rsidDel="003F7947" w:rsidRDefault="00743C75" w:rsidP="0047289D">
            <w:pPr>
              <w:pStyle w:val="TAC"/>
              <w:keepNext w:val="0"/>
              <w:rPr>
                <w:del w:id="3734" w:author="Amy TAO" w:date="2021-08-06T15:57:00Z"/>
                <w:rFonts w:eastAsia="Yu Mincho"/>
                <w:szCs w:val="18"/>
              </w:rPr>
            </w:pPr>
            <w:del w:id="3735" w:author="Amy TAO" w:date="2021-08-06T15:57:00Z">
              <w:r w:rsidRPr="008E5A3B" w:rsidDel="003F7947">
                <w:rPr>
                  <w:rFonts w:eastAsia="Yu Mincho"/>
                  <w:szCs w:val="18"/>
                </w:rPr>
                <w:delText>Yes</w:delText>
              </w:r>
            </w:del>
          </w:p>
        </w:tc>
        <w:tc>
          <w:tcPr>
            <w:tcW w:w="709" w:type="dxa"/>
            <w:tcBorders>
              <w:top w:val="single" w:sz="4" w:space="0" w:color="auto"/>
              <w:left w:val="single" w:sz="4" w:space="0" w:color="auto"/>
              <w:bottom w:val="single" w:sz="4" w:space="0" w:color="auto"/>
              <w:right w:val="single" w:sz="4" w:space="0" w:color="auto"/>
            </w:tcBorders>
          </w:tcPr>
          <w:p w14:paraId="58943139" w14:textId="297EC477" w:rsidR="00743C75" w:rsidRPr="008E5A3B" w:rsidDel="003F7947" w:rsidRDefault="00743C75" w:rsidP="0047289D">
            <w:pPr>
              <w:pStyle w:val="TAC"/>
              <w:keepNext w:val="0"/>
              <w:rPr>
                <w:del w:id="3736" w:author="Amy TAO" w:date="2021-08-06T15:57: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3143FA" w14:textId="7F43D953" w:rsidR="00743C75" w:rsidRPr="008E5A3B" w:rsidDel="003F7947" w:rsidRDefault="00743C75" w:rsidP="0047289D">
            <w:pPr>
              <w:pStyle w:val="TAC"/>
              <w:keepNext w:val="0"/>
              <w:rPr>
                <w:del w:id="3737" w:author="Amy TAO" w:date="2021-08-06T15:57:00Z"/>
                <w:rFonts w:eastAsia="Yu Mincho"/>
                <w:szCs w:val="18"/>
              </w:rPr>
            </w:pPr>
          </w:p>
        </w:tc>
        <w:tc>
          <w:tcPr>
            <w:tcW w:w="749" w:type="dxa"/>
            <w:vMerge/>
            <w:tcBorders>
              <w:left w:val="single" w:sz="4" w:space="0" w:color="auto"/>
              <w:right w:val="single" w:sz="4" w:space="0" w:color="auto"/>
            </w:tcBorders>
            <w:vAlign w:val="center"/>
          </w:tcPr>
          <w:p w14:paraId="2509B9B8" w14:textId="68F54C05" w:rsidR="00743C75" w:rsidRPr="008E5A3B" w:rsidDel="003F7947" w:rsidRDefault="00743C75" w:rsidP="0047289D">
            <w:pPr>
              <w:pStyle w:val="TAC"/>
              <w:keepNext w:val="0"/>
              <w:rPr>
                <w:del w:id="3738" w:author="Amy TAO" w:date="2021-08-06T15:57:00Z"/>
                <w:rFonts w:eastAsia="Yu Mincho"/>
                <w:szCs w:val="18"/>
              </w:rPr>
            </w:pPr>
          </w:p>
        </w:tc>
      </w:tr>
      <w:tr w:rsidR="00743C75" w:rsidRPr="008E5A3B" w:rsidDel="003F7947" w14:paraId="6655CEC2" w14:textId="7310F959" w:rsidTr="0047289D">
        <w:trPr>
          <w:trHeight w:val="148"/>
          <w:jc w:val="center"/>
          <w:del w:id="3739" w:author="Amy TAO" w:date="2021-08-06T15:57:00Z"/>
        </w:trPr>
        <w:tc>
          <w:tcPr>
            <w:tcW w:w="1034" w:type="dxa"/>
            <w:vMerge/>
            <w:tcBorders>
              <w:left w:val="single" w:sz="4" w:space="0" w:color="auto"/>
              <w:right w:val="single" w:sz="4" w:space="0" w:color="auto"/>
            </w:tcBorders>
            <w:vAlign w:val="center"/>
          </w:tcPr>
          <w:p w14:paraId="3F91A537" w14:textId="2EFC0098" w:rsidR="00743C75" w:rsidRPr="008E5A3B" w:rsidDel="003F7947" w:rsidRDefault="00743C75" w:rsidP="0047289D">
            <w:pPr>
              <w:pStyle w:val="TAC"/>
              <w:keepNext w:val="0"/>
              <w:rPr>
                <w:del w:id="3740" w:author="Amy TAO" w:date="2021-08-06T15:57:00Z"/>
              </w:rPr>
            </w:pPr>
          </w:p>
        </w:tc>
        <w:tc>
          <w:tcPr>
            <w:tcW w:w="1034" w:type="dxa"/>
            <w:vMerge/>
            <w:tcBorders>
              <w:left w:val="single" w:sz="4" w:space="0" w:color="auto"/>
              <w:right w:val="single" w:sz="4" w:space="0" w:color="auto"/>
            </w:tcBorders>
            <w:vAlign w:val="center"/>
          </w:tcPr>
          <w:p w14:paraId="517C0AC5" w14:textId="14AF906D" w:rsidR="00743C75" w:rsidRPr="008E5A3B" w:rsidDel="003F7947" w:rsidRDefault="00743C75" w:rsidP="0047289D">
            <w:pPr>
              <w:pStyle w:val="TAC"/>
              <w:keepNext w:val="0"/>
              <w:rPr>
                <w:del w:id="3741" w:author="Amy TAO" w:date="2021-08-06T15:57:00Z"/>
              </w:rPr>
            </w:pPr>
          </w:p>
        </w:tc>
        <w:tc>
          <w:tcPr>
            <w:tcW w:w="746" w:type="dxa"/>
            <w:tcBorders>
              <w:left w:val="single" w:sz="4" w:space="0" w:color="auto"/>
              <w:right w:val="single" w:sz="4" w:space="0" w:color="auto"/>
            </w:tcBorders>
            <w:vAlign w:val="center"/>
          </w:tcPr>
          <w:p w14:paraId="1EB5FA11" w14:textId="2E446AD5" w:rsidR="00743C75" w:rsidRPr="008E5A3B" w:rsidDel="003F7947" w:rsidRDefault="00743C75" w:rsidP="0047289D">
            <w:pPr>
              <w:pStyle w:val="TAC"/>
              <w:keepNext w:val="0"/>
              <w:rPr>
                <w:del w:id="3742" w:author="Amy TAO" w:date="2021-08-06T15:57:00Z"/>
              </w:rPr>
            </w:pPr>
            <w:del w:id="3743" w:author="Amy TAO" w:date="2021-08-06T15:57:00Z">
              <w:r w:rsidRPr="008E5A3B" w:rsidDel="003F7947">
                <w:delText>n257</w:delText>
              </w:r>
            </w:del>
          </w:p>
        </w:tc>
        <w:tc>
          <w:tcPr>
            <w:tcW w:w="7966" w:type="dxa"/>
            <w:gridSpan w:val="12"/>
            <w:tcBorders>
              <w:top w:val="single" w:sz="4" w:space="0" w:color="auto"/>
              <w:left w:val="single" w:sz="4" w:space="0" w:color="auto"/>
              <w:bottom w:val="single" w:sz="4" w:space="0" w:color="auto"/>
              <w:right w:val="single" w:sz="4" w:space="0" w:color="auto"/>
            </w:tcBorders>
          </w:tcPr>
          <w:p w14:paraId="46471121" w14:textId="15F40FC9" w:rsidR="00743C75" w:rsidRPr="008E5A3B" w:rsidDel="003F7947" w:rsidRDefault="00743C75" w:rsidP="0047289D">
            <w:pPr>
              <w:pStyle w:val="TAC"/>
              <w:keepNext w:val="0"/>
              <w:rPr>
                <w:del w:id="3744" w:author="Amy TAO" w:date="2021-08-06T15:57:00Z"/>
                <w:rFonts w:eastAsia="Yu Mincho"/>
                <w:szCs w:val="18"/>
              </w:rPr>
            </w:pPr>
            <w:del w:id="3745" w:author="Amy TAO" w:date="2021-08-06T15:57:00Z">
              <w:r w:rsidRPr="008E5A3B" w:rsidDel="003F7947">
                <w:rPr>
                  <w:rFonts w:cs="Arial"/>
                  <w:lang w:eastAsia="ja-JP"/>
                </w:rPr>
                <w:delText>See CA_n257</w:delText>
              </w:r>
              <w:r w:rsidRPr="008E5A3B" w:rsidDel="003F7947">
                <w:rPr>
                  <w:rFonts w:cs="Arial"/>
                </w:rPr>
                <w:delText>F</w:delText>
              </w:r>
              <w:r w:rsidRPr="008E5A3B" w:rsidDel="003F7947">
                <w:rPr>
                  <w:rFonts w:cs="Arial"/>
                  <w:lang w:eastAsia="ja-JP"/>
                </w:rPr>
                <w:delText xml:space="preserve"> in Table 5.5A</w:delText>
              </w:r>
              <w:r w:rsidRPr="008E5A3B" w:rsidDel="003F7947">
                <w:rPr>
                  <w:rFonts w:cs="Arial"/>
                </w:rPr>
                <w:delText>.</w:delText>
              </w:r>
              <w:r w:rsidRPr="008E5A3B" w:rsidDel="003F7947">
                <w:rPr>
                  <w:rFonts w:cs="Arial"/>
                  <w:lang w:eastAsia="ja-JP"/>
                </w:rPr>
                <w:delText>1-2 in TS 38.101-2</w:delText>
              </w:r>
            </w:del>
          </w:p>
        </w:tc>
        <w:tc>
          <w:tcPr>
            <w:tcW w:w="749" w:type="dxa"/>
            <w:vMerge/>
            <w:tcBorders>
              <w:left w:val="single" w:sz="4" w:space="0" w:color="auto"/>
              <w:right w:val="single" w:sz="4" w:space="0" w:color="auto"/>
            </w:tcBorders>
            <w:vAlign w:val="center"/>
          </w:tcPr>
          <w:p w14:paraId="2F68E63F" w14:textId="4F0E4F9C" w:rsidR="00743C75" w:rsidRPr="008E5A3B" w:rsidDel="003F7947" w:rsidRDefault="00743C75" w:rsidP="0047289D">
            <w:pPr>
              <w:pStyle w:val="TAC"/>
              <w:keepNext w:val="0"/>
              <w:rPr>
                <w:del w:id="3746" w:author="Amy TAO" w:date="2021-08-06T15:57:00Z"/>
                <w:rFonts w:eastAsia="Yu Mincho"/>
                <w:szCs w:val="18"/>
              </w:rPr>
            </w:pPr>
          </w:p>
        </w:tc>
      </w:tr>
      <w:tr w:rsidR="00743C75" w:rsidRPr="008E5A3B" w:rsidDel="003F7947" w14:paraId="49267DDE" w14:textId="7F26C05D" w:rsidTr="0047289D">
        <w:trPr>
          <w:trHeight w:val="148"/>
          <w:jc w:val="center"/>
          <w:del w:id="3747" w:author="Amy TAO" w:date="2021-08-06T15:57:00Z"/>
        </w:trPr>
        <w:tc>
          <w:tcPr>
            <w:tcW w:w="1034" w:type="dxa"/>
            <w:vMerge w:val="restart"/>
            <w:tcBorders>
              <w:left w:val="single" w:sz="4" w:space="0" w:color="auto"/>
              <w:right w:val="single" w:sz="4" w:space="0" w:color="auto"/>
            </w:tcBorders>
            <w:vAlign w:val="center"/>
          </w:tcPr>
          <w:p w14:paraId="04E9DA72" w14:textId="6D3AB7D3" w:rsidR="00743C75" w:rsidRPr="008E5A3B" w:rsidDel="003F7947" w:rsidRDefault="00743C75" w:rsidP="0047289D">
            <w:pPr>
              <w:pStyle w:val="TAC"/>
              <w:keepNext w:val="0"/>
              <w:rPr>
                <w:del w:id="3748" w:author="Amy TAO" w:date="2021-08-06T15:57:00Z"/>
              </w:rPr>
            </w:pPr>
            <w:del w:id="3749" w:author="Amy TAO" w:date="2021-08-06T15:57:00Z">
              <w:r w:rsidRPr="008E5A3B" w:rsidDel="003F7947">
                <w:delText>CA_n79C-n257A</w:delText>
              </w:r>
            </w:del>
          </w:p>
        </w:tc>
        <w:tc>
          <w:tcPr>
            <w:tcW w:w="1034" w:type="dxa"/>
            <w:vMerge w:val="restart"/>
            <w:tcBorders>
              <w:left w:val="single" w:sz="4" w:space="0" w:color="auto"/>
              <w:right w:val="single" w:sz="4" w:space="0" w:color="auto"/>
            </w:tcBorders>
            <w:vAlign w:val="center"/>
          </w:tcPr>
          <w:p w14:paraId="1A6E0575" w14:textId="00AB1A75" w:rsidR="00743C75" w:rsidRPr="008E5A3B" w:rsidDel="003F7947" w:rsidRDefault="00743C75" w:rsidP="0047289D">
            <w:pPr>
              <w:pStyle w:val="TAC"/>
              <w:keepNext w:val="0"/>
              <w:rPr>
                <w:del w:id="3750" w:author="Amy TAO" w:date="2021-08-06T15:57:00Z"/>
              </w:rPr>
            </w:pPr>
            <w:del w:id="3751" w:author="Amy TAO" w:date="2021-08-06T15:57:00Z">
              <w:r w:rsidRPr="008E5A3B" w:rsidDel="003F7947">
                <w:delText>CA_n79A-n257A</w:delText>
              </w:r>
            </w:del>
          </w:p>
        </w:tc>
        <w:tc>
          <w:tcPr>
            <w:tcW w:w="746" w:type="dxa"/>
            <w:tcBorders>
              <w:left w:val="single" w:sz="4" w:space="0" w:color="auto"/>
              <w:right w:val="single" w:sz="4" w:space="0" w:color="auto"/>
            </w:tcBorders>
            <w:vAlign w:val="center"/>
          </w:tcPr>
          <w:p w14:paraId="09D41C45" w14:textId="3F22B745" w:rsidR="00743C75" w:rsidRPr="008E5A3B" w:rsidDel="003F7947" w:rsidRDefault="00743C75" w:rsidP="0047289D">
            <w:pPr>
              <w:pStyle w:val="TAC"/>
              <w:keepNext w:val="0"/>
              <w:rPr>
                <w:del w:id="3752" w:author="Amy TAO" w:date="2021-08-06T15:57:00Z"/>
              </w:rPr>
            </w:pPr>
            <w:del w:id="3753" w:author="Amy TAO" w:date="2021-08-06T15:57:00Z">
              <w:r w:rsidRPr="008E5A3B" w:rsidDel="003F7947">
                <w:delText>n79</w:delText>
              </w:r>
            </w:del>
          </w:p>
        </w:tc>
        <w:tc>
          <w:tcPr>
            <w:tcW w:w="7966" w:type="dxa"/>
            <w:gridSpan w:val="12"/>
            <w:tcBorders>
              <w:top w:val="single" w:sz="4" w:space="0" w:color="auto"/>
              <w:left w:val="single" w:sz="4" w:space="0" w:color="auto"/>
              <w:bottom w:val="single" w:sz="4" w:space="0" w:color="auto"/>
              <w:right w:val="single" w:sz="4" w:space="0" w:color="auto"/>
            </w:tcBorders>
          </w:tcPr>
          <w:p w14:paraId="294D307A" w14:textId="0281F0A6" w:rsidR="00743C75" w:rsidRPr="008E5A3B" w:rsidDel="003F7947" w:rsidRDefault="00743C75" w:rsidP="0047289D">
            <w:pPr>
              <w:pStyle w:val="TAC"/>
              <w:keepNext w:val="0"/>
              <w:rPr>
                <w:del w:id="3754" w:author="Amy TAO" w:date="2021-08-06T15:57:00Z"/>
                <w:rFonts w:eastAsia="Yu Mincho"/>
                <w:szCs w:val="18"/>
              </w:rPr>
            </w:pPr>
            <w:del w:id="3755" w:author="Amy TAO" w:date="2021-08-06T15:57:00Z">
              <w:r w:rsidRPr="008E5A3B" w:rsidDel="003F7947">
                <w:rPr>
                  <w:rFonts w:cs="Arial"/>
                  <w:lang w:eastAsia="ja-JP"/>
                </w:rPr>
                <w:delText>See CA_n7</w:delText>
              </w:r>
              <w:r w:rsidRPr="008E5A3B" w:rsidDel="003F7947">
                <w:rPr>
                  <w:rFonts w:cs="Arial"/>
                </w:rPr>
                <w:delText>9</w:delText>
              </w:r>
              <w:r w:rsidRPr="008E5A3B" w:rsidDel="003F7947">
                <w:rPr>
                  <w:rFonts w:cs="Arial"/>
                  <w:lang w:eastAsia="ja-JP"/>
                </w:rPr>
                <w:delText>C in Table 5.5A.1-1 in TS 38.101-1</w:delText>
              </w:r>
            </w:del>
          </w:p>
        </w:tc>
        <w:tc>
          <w:tcPr>
            <w:tcW w:w="749" w:type="dxa"/>
            <w:vMerge w:val="restart"/>
            <w:tcBorders>
              <w:left w:val="single" w:sz="4" w:space="0" w:color="auto"/>
              <w:right w:val="single" w:sz="4" w:space="0" w:color="auto"/>
            </w:tcBorders>
            <w:vAlign w:val="center"/>
          </w:tcPr>
          <w:p w14:paraId="11496EA6" w14:textId="4DF9B1CC" w:rsidR="00743C75" w:rsidRPr="008E5A3B" w:rsidDel="003F7947" w:rsidRDefault="00743C75" w:rsidP="0047289D">
            <w:pPr>
              <w:pStyle w:val="TAC"/>
              <w:keepNext w:val="0"/>
              <w:rPr>
                <w:del w:id="3756" w:author="Amy TAO" w:date="2021-08-06T15:57:00Z"/>
                <w:szCs w:val="18"/>
              </w:rPr>
            </w:pPr>
            <w:del w:id="3757" w:author="Amy TAO" w:date="2021-08-06T15:57:00Z">
              <w:r w:rsidRPr="008E5A3B" w:rsidDel="003F7947">
                <w:rPr>
                  <w:szCs w:val="18"/>
                </w:rPr>
                <w:delText>0</w:delText>
              </w:r>
            </w:del>
          </w:p>
        </w:tc>
      </w:tr>
      <w:tr w:rsidR="00743C75" w:rsidRPr="008E5A3B" w:rsidDel="003F7947" w14:paraId="6D2E5197" w14:textId="6318E7B5" w:rsidTr="0047289D">
        <w:trPr>
          <w:trHeight w:val="148"/>
          <w:jc w:val="center"/>
          <w:del w:id="3758" w:author="Amy TAO" w:date="2021-08-06T15:57:00Z"/>
        </w:trPr>
        <w:tc>
          <w:tcPr>
            <w:tcW w:w="1034" w:type="dxa"/>
            <w:vMerge/>
            <w:tcBorders>
              <w:left w:val="single" w:sz="4" w:space="0" w:color="auto"/>
              <w:right w:val="single" w:sz="4" w:space="0" w:color="auto"/>
            </w:tcBorders>
            <w:vAlign w:val="center"/>
          </w:tcPr>
          <w:p w14:paraId="64B783E4" w14:textId="0CAEBE27" w:rsidR="00743C75" w:rsidRPr="008E5A3B" w:rsidDel="003F7947" w:rsidRDefault="00743C75" w:rsidP="0047289D">
            <w:pPr>
              <w:pStyle w:val="TAC"/>
              <w:keepNext w:val="0"/>
              <w:rPr>
                <w:del w:id="3759" w:author="Amy TAO" w:date="2021-08-06T15:57:00Z"/>
              </w:rPr>
            </w:pPr>
          </w:p>
        </w:tc>
        <w:tc>
          <w:tcPr>
            <w:tcW w:w="1034" w:type="dxa"/>
            <w:vMerge/>
            <w:tcBorders>
              <w:left w:val="single" w:sz="4" w:space="0" w:color="auto"/>
              <w:right w:val="single" w:sz="4" w:space="0" w:color="auto"/>
            </w:tcBorders>
            <w:vAlign w:val="center"/>
          </w:tcPr>
          <w:p w14:paraId="6F4B9E49" w14:textId="26C19624" w:rsidR="00743C75" w:rsidRPr="008E5A3B" w:rsidDel="003F7947" w:rsidRDefault="00743C75" w:rsidP="0047289D">
            <w:pPr>
              <w:pStyle w:val="TAC"/>
              <w:keepNext w:val="0"/>
              <w:rPr>
                <w:del w:id="3760" w:author="Amy TAO" w:date="2021-08-06T15:57:00Z"/>
              </w:rPr>
            </w:pPr>
          </w:p>
        </w:tc>
        <w:tc>
          <w:tcPr>
            <w:tcW w:w="746" w:type="dxa"/>
            <w:vMerge w:val="restart"/>
            <w:tcBorders>
              <w:left w:val="single" w:sz="4" w:space="0" w:color="auto"/>
              <w:right w:val="single" w:sz="4" w:space="0" w:color="auto"/>
            </w:tcBorders>
            <w:vAlign w:val="center"/>
          </w:tcPr>
          <w:p w14:paraId="43045C44" w14:textId="6BA9B0DA" w:rsidR="00743C75" w:rsidRPr="008E5A3B" w:rsidDel="003F7947" w:rsidRDefault="00743C75" w:rsidP="0047289D">
            <w:pPr>
              <w:pStyle w:val="TAC"/>
              <w:keepNext w:val="0"/>
              <w:rPr>
                <w:del w:id="3761" w:author="Amy TAO" w:date="2021-08-06T15:57:00Z"/>
              </w:rPr>
            </w:pPr>
            <w:del w:id="3762" w:author="Amy TAO" w:date="2021-08-06T15:57:00Z">
              <w:r w:rsidRPr="008E5A3B" w:rsidDel="003F7947">
                <w:delText>n257</w:delText>
              </w:r>
            </w:del>
          </w:p>
        </w:tc>
        <w:tc>
          <w:tcPr>
            <w:tcW w:w="590" w:type="dxa"/>
            <w:tcBorders>
              <w:top w:val="single" w:sz="4" w:space="0" w:color="auto"/>
              <w:left w:val="single" w:sz="4" w:space="0" w:color="auto"/>
              <w:bottom w:val="single" w:sz="4" w:space="0" w:color="auto"/>
              <w:right w:val="single" w:sz="4" w:space="0" w:color="auto"/>
            </w:tcBorders>
          </w:tcPr>
          <w:p w14:paraId="19547F63" w14:textId="67F289DD" w:rsidR="00743C75" w:rsidRPr="008E5A3B" w:rsidDel="003F7947" w:rsidRDefault="00743C75" w:rsidP="0047289D">
            <w:pPr>
              <w:pStyle w:val="TAC"/>
              <w:keepNext w:val="0"/>
              <w:rPr>
                <w:del w:id="3763" w:author="Amy TAO" w:date="2021-08-06T15:57:00Z"/>
              </w:rPr>
            </w:pPr>
            <w:del w:id="3764" w:author="Amy TAO" w:date="2021-08-06T15:57:00Z">
              <w:r w:rsidRPr="008E5A3B" w:rsidDel="003F7947">
                <w:delText>60</w:delText>
              </w:r>
            </w:del>
          </w:p>
        </w:tc>
        <w:tc>
          <w:tcPr>
            <w:tcW w:w="612" w:type="dxa"/>
            <w:tcBorders>
              <w:top w:val="single" w:sz="4" w:space="0" w:color="auto"/>
              <w:left w:val="single" w:sz="4" w:space="0" w:color="auto"/>
              <w:bottom w:val="single" w:sz="4" w:space="0" w:color="auto"/>
              <w:right w:val="single" w:sz="4" w:space="0" w:color="auto"/>
            </w:tcBorders>
          </w:tcPr>
          <w:p w14:paraId="59A7B4E8" w14:textId="5E9FC810" w:rsidR="00743C75" w:rsidRPr="008E5A3B" w:rsidDel="003F7947" w:rsidRDefault="00743C75" w:rsidP="0047289D">
            <w:pPr>
              <w:pStyle w:val="TAC"/>
              <w:keepNext w:val="0"/>
              <w:rPr>
                <w:del w:id="3765"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1D40E1D" w14:textId="32CAF36B" w:rsidR="00743C75" w:rsidRPr="008E5A3B" w:rsidDel="003F7947" w:rsidRDefault="00743C75" w:rsidP="0047289D">
            <w:pPr>
              <w:pStyle w:val="TAC"/>
              <w:keepNext w:val="0"/>
              <w:rPr>
                <w:del w:id="3766"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F2E1C3F" w14:textId="2EE90F09" w:rsidR="00743C75" w:rsidRPr="008E5A3B" w:rsidDel="003F7947" w:rsidRDefault="00743C75" w:rsidP="0047289D">
            <w:pPr>
              <w:pStyle w:val="TAC"/>
              <w:keepNext w:val="0"/>
              <w:rPr>
                <w:del w:id="3767" w:author="Amy TAO" w:date="2021-08-06T15:57: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6FE48B7" w14:textId="3DF2AAD4" w:rsidR="00743C75" w:rsidRPr="008E5A3B" w:rsidDel="003F7947" w:rsidRDefault="00743C75" w:rsidP="0047289D">
            <w:pPr>
              <w:pStyle w:val="TAC"/>
              <w:keepNext w:val="0"/>
              <w:rPr>
                <w:del w:id="3768"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389EA7" w14:textId="219069B3" w:rsidR="00743C75" w:rsidRPr="008E5A3B" w:rsidDel="003F7947" w:rsidRDefault="00743C75" w:rsidP="0047289D">
            <w:pPr>
              <w:pStyle w:val="TAC"/>
              <w:keepNext w:val="0"/>
              <w:rPr>
                <w:del w:id="3769" w:author="Amy TAO" w:date="2021-08-06T15:57:00Z"/>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2B1E0B" w14:textId="268C16EC" w:rsidR="00743C75" w:rsidRPr="008E5A3B" w:rsidDel="003F7947" w:rsidRDefault="00743C75" w:rsidP="0047289D">
            <w:pPr>
              <w:pStyle w:val="TAC"/>
              <w:keepNext w:val="0"/>
              <w:rPr>
                <w:del w:id="3770" w:author="Amy TAO" w:date="2021-08-06T15:57:00Z"/>
                <w:rFonts w:cs="Arial"/>
              </w:rPr>
            </w:pPr>
            <w:del w:id="3771"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tcPr>
          <w:p w14:paraId="202C80BD" w14:textId="67582FCD" w:rsidR="00743C75" w:rsidRPr="008E5A3B" w:rsidDel="003F7947" w:rsidRDefault="00743C75" w:rsidP="0047289D">
            <w:pPr>
              <w:pStyle w:val="TAC"/>
              <w:keepNext w:val="0"/>
              <w:rPr>
                <w:del w:id="3772" w:author="Amy TAO" w:date="2021-08-06T15:57:00Z"/>
                <w:lang w:eastAsia="ja-JP"/>
              </w:rPr>
            </w:pPr>
          </w:p>
        </w:tc>
        <w:tc>
          <w:tcPr>
            <w:tcW w:w="650" w:type="dxa"/>
            <w:tcBorders>
              <w:top w:val="single" w:sz="4" w:space="0" w:color="auto"/>
              <w:left w:val="single" w:sz="4" w:space="0" w:color="auto"/>
              <w:bottom w:val="single" w:sz="4" w:space="0" w:color="auto"/>
              <w:right w:val="single" w:sz="4" w:space="0" w:color="auto"/>
            </w:tcBorders>
          </w:tcPr>
          <w:p w14:paraId="665385FC" w14:textId="3D2EC408" w:rsidR="00743C75" w:rsidRPr="008E5A3B" w:rsidDel="003F7947" w:rsidRDefault="00743C75" w:rsidP="0047289D">
            <w:pPr>
              <w:pStyle w:val="TAC"/>
              <w:keepNext w:val="0"/>
              <w:rPr>
                <w:del w:id="3773" w:author="Amy TAO" w:date="2021-08-06T15:57:00Z"/>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D47FEA6" w14:textId="46234AB6" w:rsidR="00743C75" w:rsidRPr="008E5A3B" w:rsidDel="003F7947" w:rsidRDefault="00743C75" w:rsidP="0047289D">
            <w:pPr>
              <w:pStyle w:val="TAC"/>
              <w:keepNext w:val="0"/>
              <w:rPr>
                <w:del w:id="3774" w:author="Amy TAO" w:date="2021-08-06T15:57:00Z"/>
                <w:rFonts w:cs="Arial"/>
              </w:rPr>
            </w:pPr>
            <w:del w:id="3775"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E00E193" w14:textId="52F5FFDB" w:rsidR="00743C75" w:rsidRPr="008E5A3B" w:rsidDel="003F7947" w:rsidRDefault="00743C75" w:rsidP="0047289D">
            <w:pPr>
              <w:pStyle w:val="TAC"/>
              <w:keepNext w:val="0"/>
              <w:rPr>
                <w:del w:id="3776" w:author="Amy TAO" w:date="2021-08-06T15:57:00Z"/>
                <w:rFonts w:cs="Arial"/>
              </w:rPr>
            </w:pPr>
            <w:del w:id="3777" w:author="Amy TAO" w:date="2021-08-06T15:57:00Z">
              <w:r w:rsidRPr="008E5A3B" w:rsidDel="003F7947">
                <w:rPr>
                  <w:rFonts w:cs="Arial"/>
                </w:rPr>
                <w:delText>Yes</w:delText>
              </w:r>
            </w:del>
          </w:p>
        </w:tc>
        <w:tc>
          <w:tcPr>
            <w:tcW w:w="622" w:type="dxa"/>
            <w:tcBorders>
              <w:top w:val="single" w:sz="4" w:space="0" w:color="auto"/>
              <w:left w:val="single" w:sz="4" w:space="0" w:color="auto"/>
              <w:bottom w:val="single" w:sz="4" w:space="0" w:color="auto"/>
              <w:right w:val="single" w:sz="4" w:space="0" w:color="auto"/>
            </w:tcBorders>
            <w:vAlign w:val="center"/>
          </w:tcPr>
          <w:p w14:paraId="42DA91E1" w14:textId="4265694C" w:rsidR="00743C75" w:rsidRPr="008E5A3B" w:rsidDel="003F7947" w:rsidRDefault="00743C75" w:rsidP="0047289D">
            <w:pPr>
              <w:pStyle w:val="TAC"/>
              <w:keepNext w:val="0"/>
              <w:rPr>
                <w:del w:id="3778" w:author="Amy TAO" w:date="2021-08-06T15:57:00Z"/>
                <w:rFonts w:cs="Arial"/>
              </w:rPr>
            </w:pPr>
          </w:p>
        </w:tc>
        <w:tc>
          <w:tcPr>
            <w:tcW w:w="749" w:type="dxa"/>
            <w:vMerge/>
            <w:tcBorders>
              <w:left w:val="single" w:sz="4" w:space="0" w:color="auto"/>
              <w:right w:val="single" w:sz="4" w:space="0" w:color="auto"/>
            </w:tcBorders>
            <w:vAlign w:val="center"/>
          </w:tcPr>
          <w:p w14:paraId="561B3788" w14:textId="4785624C" w:rsidR="00743C75" w:rsidRPr="008E5A3B" w:rsidDel="003F7947" w:rsidRDefault="00743C75" w:rsidP="0047289D">
            <w:pPr>
              <w:pStyle w:val="TAC"/>
              <w:keepNext w:val="0"/>
              <w:rPr>
                <w:del w:id="3779" w:author="Amy TAO" w:date="2021-08-06T15:57:00Z"/>
                <w:rFonts w:eastAsia="Yu Mincho"/>
                <w:szCs w:val="18"/>
              </w:rPr>
            </w:pPr>
          </w:p>
        </w:tc>
      </w:tr>
      <w:tr w:rsidR="00743C75" w:rsidRPr="008E5A3B" w:rsidDel="003F7947" w14:paraId="618DF8D1" w14:textId="1CA14D6F" w:rsidTr="0047289D">
        <w:trPr>
          <w:trHeight w:val="148"/>
          <w:jc w:val="center"/>
          <w:del w:id="3780" w:author="Amy TAO" w:date="2021-08-06T15:57:00Z"/>
        </w:trPr>
        <w:tc>
          <w:tcPr>
            <w:tcW w:w="1034" w:type="dxa"/>
            <w:vMerge/>
            <w:tcBorders>
              <w:left w:val="single" w:sz="4" w:space="0" w:color="auto"/>
              <w:right w:val="single" w:sz="4" w:space="0" w:color="auto"/>
            </w:tcBorders>
            <w:vAlign w:val="center"/>
          </w:tcPr>
          <w:p w14:paraId="24FD115B" w14:textId="4D7DEC63" w:rsidR="00743C75" w:rsidRPr="008E5A3B" w:rsidDel="003F7947" w:rsidRDefault="00743C75" w:rsidP="0047289D">
            <w:pPr>
              <w:pStyle w:val="TAC"/>
              <w:keepNext w:val="0"/>
              <w:rPr>
                <w:del w:id="3781" w:author="Amy TAO" w:date="2021-08-06T15:57:00Z"/>
              </w:rPr>
            </w:pPr>
          </w:p>
        </w:tc>
        <w:tc>
          <w:tcPr>
            <w:tcW w:w="1034" w:type="dxa"/>
            <w:vMerge/>
            <w:tcBorders>
              <w:left w:val="single" w:sz="4" w:space="0" w:color="auto"/>
              <w:right w:val="single" w:sz="4" w:space="0" w:color="auto"/>
            </w:tcBorders>
            <w:vAlign w:val="center"/>
          </w:tcPr>
          <w:p w14:paraId="1B8FA182" w14:textId="72E25F70" w:rsidR="00743C75" w:rsidRPr="008E5A3B" w:rsidDel="003F7947" w:rsidRDefault="00743C75" w:rsidP="0047289D">
            <w:pPr>
              <w:pStyle w:val="TAC"/>
              <w:keepNext w:val="0"/>
              <w:rPr>
                <w:del w:id="3782" w:author="Amy TAO" w:date="2021-08-06T15:57:00Z"/>
              </w:rPr>
            </w:pPr>
          </w:p>
        </w:tc>
        <w:tc>
          <w:tcPr>
            <w:tcW w:w="746" w:type="dxa"/>
            <w:vMerge/>
            <w:tcBorders>
              <w:left w:val="single" w:sz="4" w:space="0" w:color="auto"/>
              <w:right w:val="single" w:sz="4" w:space="0" w:color="auto"/>
            </w:tcBorders>
            <w:vAlign w:val="center"/>
          </w:tcPr>
          <w:p w14:paraId="7033BCB5" w14:textId="717444D8" w:rsidR="00743C75" w:rsidRPr="008E5A3B" w:rsidDel="003F7947" w:rsidRDefault="00743C75" w:rsidP="0047289D">
            <w:pPr>
              <w:pStyle w:val="TAC"/>
              <w:keepNext w:val="0"/>
              <w:rPr>
                <w:del w:id="3783" w:author="Amy TAO" w:date="2021-08-06T15:57:00Z"/>
              </w:rPr>
            </w:pPr>
          </w:p>
        </w:tc>
        <w:tc>
          <w:tcPr>
            <w:tcW w:w="590" w:type="dxa"/>
            <w:tcBorders>
              <w:top w:val="single" w:sz="4" w:space="0" w:color="auto"/>
              <w:left w:val="single" w:sz="4" w:space="0" w:color="auto"/>
              <w:bottom w:val="single" w:sz="4" w:space="0" w:color="auto"/>
              <w:right w:val="single" w:sz="4" w:space="0" w:color="auto"/>
            </w:tcBorders>
          </w:tcPr>
          <w:p w14:paraId="0BDB6CB6" w14:textId="148207BC" w:rsidR="00743C75" w:rsidRPr="008E5A3B" w:rsidDel="003F7947" w:rsidRDefault="00743C75" w:rsidP="0047289D">
            <w:pPr>
              <w:pStyle w:val="TAC"/>
              <w:keepNext w:val="0"/>
              <w:rPr>
                <w:del w:id="3784" w:author="Amy TAO" w:date="2021-08-06T15:57:00Z"/>
              </w:rPr>
            </w:pPr>
            <w:del w:id="3785" w:author="Amy TAO" w:date="2021-08-06T15:57:00Z">
              <w:r w:rsidRPr="008E5A3B" w:rsidDel="003F7947">
                <w:delText>120</w:delText>
              </w:r>
            </w:del>
          </w:p>
        </w:tc>
        <w:tc>
          <w:tcPr>
            <w:tcW w:w="612" w:type="dxa"/>
            <w:tcBorders>
              <w:top w:val="single" w:sz="4" w:space="0" w:color="auto"/>
              <w:left w:val="single" w:sz="4" w:space="0" w:color="auto"/>
              <w:bottom w:val="single" w:sz="4" w:space="0" w:color="auto"/>
              <w:right w:val="single" w:sz="4" w:space="0" w:color="auto"/>
            </w:tcBorders>
          </w:tcPr>
          <w:p w14:paraId="7BE62674" w14:textId="5B6F751D" w:rsidR="00743C75" w:rsidRPr="008E5A3B" w:rsidDel="003F7947" w:rsidRDefault="00743C75" w:rsidP="0047289D">
            <w:pPr>
              <w:pStyle w:val="TAC"/>
              <w:keepNext w:val="0"/>
              <w:rPr>
                <w:del w:id="3786" w:author="Amy TAO" w:date="2021-08-06T15:57:00Z"/>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75E3404" w14:textId="5DECADC1" w:rsidR="00743C75" w:rsidRPr="008E5A3B" w:rsidDel="003F7947" w:rsidRDefault="00743C75" w:rsidP="0047289D">
            <w:pPr>
              <w:pStyle w:val="TAC"/>
              <w:keepNext w:val="0"/>
              <w:rPr>
                <w:del w:id="3787"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FE4B4F" w14:textId="5BD2A53F" w:rsidR="00743C75" w:rsidRPr="008E5A3B" w:rsidDel="003F7947" w:rsidRDefault="00743C75" w:rsidP="0047289D">
            <w:pPr>
              <w:pStyle w:val="TAC"/>
              <w:keepNext w:val="0"/>
              <w:rPr>
                <w:del w:id="3788" w:author="Amy TAO" w:date="2021-08-06T15:57: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D9BBE9C" w14:textId="3B1A3D73" w:rsidR="00743C75" w:rsidRPr="008E5A3B" w:rsidDel="003F7947" w:rsidRDefault="00743C75" w:rsidP="0047289D">
            <w:pPr>
              <w:pStyle w:val="TAC"/>
              <w:keepNext w:val="0"/>
              <w:rPr>
                <w:del w:id="3789" w:author="Amy TAO" w:date="2021-08-06T15:5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AEC4741" w14:textId="78B43D44" w:rsidR="00743C75" w:rsidRPr="008E5A3B" w:rsidDel="003F7947" w:rsidRDefault="00743C75" w:rsidP="0047289D">
            <w:pPr>
              <w:pStyle w:val="TAC"/>
              <w:keepNext w:val="0"/>
              <w:rPr>
                <w:del w:id="3790" w:author="Amy TAO" w:date="2021-08-06T15:57:00Z"/>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7667A0" w14:textId="359F4766" w:rsidR="00743C75" w:rsidRPr="008E5A3B" w:rsidDel="003F7947" w:rsidRDefault="00743C75" w:rsidP="0047289D">
            <w:pPr>
              <w:pStyle w:val="TAC"/>
              <w:keepNext w:val="0"/>
              <w:rPr>
                <w:del w:id="3791" w:author="Amy TAO" w:date="2021-08-06T15:57:00Z"/>
                <w:rFonts w:cs="Arial"/>
              </w:rPr>
            </w:pPr>
            <w:del w:id="3792"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A7224E4" w14:textId="3A82EAE6" w:rsidR="00743C75" w:rsidRPr="008E5A3B" w:rsidDel="003F7947" w:rsidRDefault="00743C75" w:rsidP="0047289D">
            <w:pPr>
              <w:pStyle w:val="TAC"/>
              <w:keepNext w:val="0"/>
              <w:rPr>
                <w:del w:id="3793" w:author="Amy TAO" w:date="2021-08-06T15:57:00Z"/>
              </w:rPr>
            </w:pPr>
          </w:p>
        </w:tc>
        <w:tc>
          <w:tcPr>
            <w:tcW w:w="650" w:type="dxa"/>
            <w:tcBorders>
              <w:top w:val="single" w:sz="4" w:space="0" w:color="auto"/>
              <w:left w:val="single" w:sz="4" w:space="0" w:color="auto"/>
              <w:bottom w:val="single" w:sz="4" w:space="0" w:color="auto"/>
              <w:right w:val="single" w:sz="4" w:space="0" w:color="auto"/>
            </w:tcBorders>
            <w:vAlign w:val="center"/>
          </w:tcPr>
          <w:p w14:paraId="77FE0868" w14:textId="4B7A4109" w:rsidR="00743C75" w:rsidRPr="008E5A3B" w:rsidDel="003F7947" w:rsidRDefault="00743C75" w:rsidP="0047289D">
            <w:pPr>
              <w:pStyle w:val="TAC"/>
              <w:keepNext w:val="0"/>
              <w:rPr>
                <w:del w:id="3794" w:author="Amy TAO" w:date="2021-08-06T15:57:00Z"/>
              </w:rPr>
            </w:pPr>
          </w:p>
        </w:tc>
        <w:tc>
          <w:tcPr>
            <w:tcW w:w="625" w:type="dxa"/>
            <w:tcBorders>
              <w:top w:val="single" w:sz="4" w:space="0" w:color="auto"/>
              <w:left w:val="single" w:sz="4" w:space="0" w:color="auto"/>
              <w:bottom w:val="single" w:sz="4" w:space="0" w:color="auto"/>
              <w:right w:val="single" w:sz="4" w:space="0" w:color="auto"/>
            </w:tcBorders>
            <w:vAlign w:val="center"/>
          </w:tcPr>
          <w:p w14:paraId="679565DB" w14:textId="2C1DDB0D" w:rsidR="00743C75" w:rsidRPr="008E5A3B" w:rsidDel="003F7947" w:rsidRDefault="00743C75" w:rsidP="0047289D">
            <w:pPr>
              <w:pStyle w:val="TAC"/>
              <w:keepNext w:val="0"/>
              <w:rPr>
                <w:del w:id="3795" w:author="Amy TAO" w:date="2021-08-06T15:57:00Z"/>
                <w:rFonts w:cs="Arial"/>
              </w:rPr>
            </w:pPr>
            <w:del w:id="3796" w:author="Amy TAO" w:date="2021-08-06T15:57:00Z">
              <w:r w:rsidRPr="008E5A3B" w:rsidDel="003F7947">
                <w:rPr>
                  <w:rFonts w:cs="Arial"/>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97167EF" w14:textId="106940F7" w:rsidR="00743C75" w:rsidRPr="008E5A3B" w:rsidDel="003F7947" w:rsidRDefault="00743C75" w:rsidP="0047289D">
            <w:pPr>
              <w:pStyle w:val="TAC"/>
              <w:keepNext w:val="0"/>
              <w:rPr>
                <w:del w:id="3797" w:author="Amy TAO" w:date="2021-08-06T15:57:00Z"/>
                <w:rFonts w:cs="Arial"/>
              </w:rPr>
            </w:pPr>
            <w:del w:id="3798" w:author="Amy TAO" w:date="2021-08-06T15:57:00Z">
              <w:r w:rsidRPr="008E5A3B" w:rsidDel="003F7947">
                <w:rPr>
                  <w:rFonts w:cs="Arial"/>
                </w:rPr>
                <w:delText>Yes</w:delText>
              </w:r>
            </w:del>
          </w:p>
        </w:tc>
        <w:tc>
          <w:tcPr>
            <w:tcW w:w="622" w:type="dxa"/>
            <w:tcBorders>
              <w:top w:val="single" w:sz="4" w:space="0" w:color="auto"/>
              <w:left w:val="single" w:sz="4" w:space="0" w:color="auto"/>
              <w:bottom w:val="single" w:sz="4" w:space="0" w:color="auto"/>
              <w:right w:val="single" w:sz="4" w:space="0" w:color="auto"/>
            </w:tcBorders>
            <w:vAlign w:val="center"/>
          </w:tcPr>
          <w:p w14:paraId="3EAD32D0" w14:textId="30EE02E5" w:rsidR="00743C75" w:rsidRPr="008E5A3B" w:rsidDel="003F7947" w:rsidRDefault="00743C75" w:rsidP="0047289D">
            <w:pPr>
              <w:pStyle w:val="TAC"/>
              <w:keepNext w:val="0"/>
              <w:rPr>
                <w:del w:id="3799" w:author="Amy TAO" w:date="2021-08-06T15:57:00Z"/>
                <w:rFonts w:cs="Arial"/>
              </w:rPr>
            </w:pPr>
            <w:del w:id="3800" w:author="Amy TAO" w:date="2021-08-06T15:57:00Z">
              <w:r w:rsidRPr="008E5A3B" w:rsidDel="003F7947">
                <w:rPr>
                  <w:rFonts w:cs="Arial"/>
                </w:rPr>
                <w:delText>Yes</w:delText>
              </w:r>
            </w:del>
          </w:p>
        </w:tc>
        <w:tc>
          <w:tcPr>
            <w:tcW w:w="749" w:type="dxa"/>
            <w:vMerge/>
            <w:tcBorders>
              <w:left w:val="single" w:sz="4" w:space="0" w:color="auto"/>
              <w:right w:val="single" w:sz="4" w:space="0" w:color="auto"/>
            </w:tcBorders>
            <w:vAlign w:val="center"/>
          </w:tcPr>
          <w:p w14:paraId="15831A20" w14:textId="35F1E9C0" w:rsidR="00743C75" w:rsidRPr="008E5A3B" w:rsidDel="003F7947" w:rsidRDefault="00743C75" w:rsidP="0047289D">
            <w:pPr>
              <w:pStyle w:val="TAC"/>
              <w:keepNext w:val="0"/>
              <w:rPr>
                <w:del w:id="3801" w:author="Amy TAO" w:date="2021-08-06T15:57:00Z"/>
                <w:rFonts w:eastAsia="Yu Mincho"/>
                <w:szCs w:val="18"/>
              </w:rPr>
            </w:pPr>
          </w:p>
        </w:tc>
      </w:tr>
      <w:tr w:rsidR="00743C75" w:rsidRPr="008E5A3B" w:rsidDel="003F7947" w14:paraId="74B66D95" w14:textId="3CE74CCA" w:rsidTr="0047289D">
        <w:trPr>
          <w:trHeight w:val="148"/>
          <w:jc w:val="center"/>
          <w:del w:id="3802" w:author="Amy TAO" w:date="2021-08-06T15:57:00Z"/>
        </w:trPr>
        <w:tc>
          <w:tcPr>
            <w:tcW w:w="1034" w:type="dxa"/>
            <w:vMerge w:val="restart"/>
            <w:tcBorders>
              <w:left w:val="single" w:sz="4" w:space="0" w:color="auto"/>
              <w:right w:val="single" w:sz="4" w:space="0" w:color="auto"/>
            </w:tcBorders>
            <w:vAlign w:val="center"/>
          </w:tcPr>
          <w:p w14:paraId="1E8F56CD" w14:textId="73245744" w:rsidR="00743C75" w:rsidRPr="008E5A3B" w:rsidDel="003F7947" w:rsidRDefault="00743C75" w:rsidP="0047289D">
            <w:pPr>
              <w:pStyle w:val="TAC"/>
              <w:keepNext w:val="0"/>
              <w:rPr>
                <w:del w:id="3803" w:author="Amy TAO" w:date="2021-08-06T15:57:00Z"/>
              </w:rPr>
            </w:pPr>
            <w:del w:id="3804" w:author="Amy TAO" w:date="2021-08-06T15:57:00Z">
              <w:r w:rsidRPr="008E5A3B" w:rsidDel="003F7947">
                <w:delText>CA_n79C-n257D</w:delText>
              </w:r>
            </w:del>
          </w:p>
        </w:tc>
        <w:tc>
          <w:tcPr>
            <w:tcW w:w="1034" w:type="dxa"/>
            <w:vMerge w:val="restart"/>
            <w:tcBorders>
              <w:left w:val="single" w:sz="4" w:space="0" w:color="auto"/>
              <w:right w:val="single" w:sz="4" w:space="0" w:color="auto"/>
            </w:tcBorders>
            <w:vAlign w:val="center"/>
          </w:tcPr>
          <w:p w14:paraId="7C01A706" w14:textId="5434B188" w:rsidR="00743C75" w:rsidRPr="008E5A3B" w:rsidDel="003F7947" w:rsidRDefault="00743C75" w:rsidP="0047289D">
            <w:pPr>
              <w:pStyle w:val="TAC"/>
              <w:keepNext w:val="0"/>
              <w:rPr>
                <w:del w:id="3805" w:author="Amy TAO" w:date="2021-08-06T15:57:00Z"/>
              </w:rPr>
            </w:pPr>
            <w:del w:id="3806" w:author="Amy TAO" w:date="2021-08-06T15:57:00Z">
              <w:r w:rsidRPr="008E5A3B" w:rsidDel="003F7947">
                <w:delText>CA_n79A-n257A</w:delText>
              </w:r>
            </w:del>
          </w:p>
        </w:tc>
        <w:tc>
          <w:tcPr>
            <w:tcW w:w="746" w:type="dxa"/>
            <w:tcBorders>
              <w:left w:val="single" w:sz="4" w:space="0" w:color="auto"/>
              <w:right w:val="single" w:sz="4" w:space="0" w:color="auto"/>
            </w:tcBorders>
            <w:vAlign w:val="center"/>
          </w:tcPr>
          <w:p w14:paraId="667185FE" w14:textId="771C3462" w:rsidR="00743C75" w:rsidRPr="008E5A3B" w:rsidDel="003F7947" w:rsidRDefault="00743C75" w:rsidP="0047289D">
            <w:pPr>
              <w:pStyle w:val="TAC"/>
              <w:keepNext w:val="0"/>
              <w:rPr>
                <w:del w:id="3807" w:author="Amy TAO" w:date="2021-08-06T15:57:00Z"/>
              </w:rPr>
            </w:pPr>
            <w:del w:id="3808" w:author="Amy TAO" w:date="2021-08-06T15:57:00Z">
              <w:r w:rsidRPr="008E5A3B" w:rsidDel="003F7947">
                <w:rPr>
                  <w:rFonts w:eastAsia="Yu Mincho"/>
                </w:rPr>
                <w:delText>n7</w:delText>
              </w:r>
              <w:r w:rsidRPr="008E5A3B" w:rsidDel="003F7947">
                <w:delText>9</w:delText>
              </w:r>
            </w:del>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C2E4202" w14:textId="1453E855" w:rsidR="00743C75" w:rsidRPr="008E5A3B" w:rsidDel="003F7947" w:rsidRDefault="00743C75" w:rsidP="0047289D">
            <w:pPr>
              <w:pStyle w:val="TAC"/>
              <w:keepNext w:val="0"/>
              <w:rPr>
                <w:del w:id="3809" w:author="Amy TAO" w:date="2021-08-06T15:57:00Z"/>
                <w:rFonts w:cs="Arial"/>
              </w:rPr>
            </w:pPr>
            <w:del w:id="3810" w:author="Amy TAO" w:date="2021-08-06T15:57:00Z">
              <w:r w:rsidRPr="008E5A3B" w:rsidDel="003F7947">
                <w:rPr>
                  <w:rFonts w:cs="Arial"/>
                  <w:lang w:eastAsia="ja-JP"/>
                </w:rPr>
                <w:delText>See CA_n7</w:delText>
              </w:r>
              <w:r w:rsidRPr="008E5A3B" w:rsidDel="003F7947">
                <w:rPr>
                  <w:rFonts w:cs="Arial"/>
                </w:rPr>
                <w:delText>9</w:delText>
              </w:r>
              <w:r w:rsidRPr="008E5A3B" w:rsidDel="003F7947">
                <w:rPr>
                  <w:rFonts w:cs="Arial"/>
                  <w:lang w:eastAsia="ja-JP"/>
                </w:rPr>
                <w:delText>C in Table 5.5A.1-1 in TS 38.101-1</w:delText>
              </w:r>
            </w:del>
          </w:p>
        </w:tc>
        <w:tc>
          <w:tcPr>
            <w:tcW w:w="749" w:type="dxa"/>
            <w:vMerge w:val="restart"/>
            <w:tcBorders>
              <w:left w:val="single" w:sz="4" w:space="0" w:color="auto"/>
              <w:right w:val="single" w:sz="4" w:space="0" w:color="auto"/>
            </w:tcBorders>
            <w:vAlign w:val="center"/>
          </w:tcPr>
          <w:p w14:paraId="05A70D50" w14:textId="7204CADC" w:rsidR="00743C75" w:rsidRPr="008E5A3B" w:rsidDel="003F7947" w:rsidRDefault="00743C75" w:rsidP="0047289D">
            <w:pPr>
              <w:pStyle w:val="TAC"/>
              <w:keepNext w:val="0"/>
              <w:rPr>
                <w:del w:id="3811" w:author="Amy TAO" w:date="2021-08-06T15:57:00Z"/>
                <w:szCs w:val="18"/>
              </w:rPr>
            </w:pPr>
            <w:del w:id="3812" w:author="Amy TAO" w:date="2021-08-06T15:57:00Z">
              <w:r w:rsidRPr="008E5A3B" w:rsidDel="003F7947">
                <w:rPr>
                  <w:szCs w:val="18"/>
                </w:rPr>
                <w:delText>0</w:delText>
              </w:r>
            </w:del>
          </w:p>
        </w:tc>
      </w:tr>
      <w:tr w:rsidR="00743C75" w:rsidRPr="008E5A3B" w:rsidDel="003F7947" w14:paraId="0A75FF11" w14:textId="09810F7B" w:rsidTr="0047289D">
        <w:trPr>
          <w:trHeight w:val="148"/>
          <w:jc w:val="center"/>
          <w:del w:id="3813" w:author="Amy TAO" w:date="2021-08-06T15:57:00Z"/>
        </w:trPr>
        <w:tc>
          <w:tcPr>
            <w:tcW w:w="1034" w:type="dxa"/>
            <w:vMerge/>
            <w:tcBorders>
              <w:left w:val="single" w:sz="4" w:space="0" w:color="auto"/>
              <w:right w:val="single" w:sz="4" w:space="0" w:color="auto"/>
            </w:tcBorders>
            <w:vAlign w:val="center"/>
          </w:tcPr>
          <w:p w14:paraId="1596DDD3" w14:textId="1079A665" w:rsidR="00743C75" w:rsidRPr="008E5A3B" w:rsidDel="003F7947" w:rsidRDefault="00743C75" w:rsidP="0047289D">
            <w:pPr>
              <w:pStyle w:val="TAC"/>
              <w:keepNext w:val="0"/>
              <w:rPr>
                <w:del w:id="3814" w:author="Amy TAO" w:date="2021-08-06T15:57:00Z"/>
              </w:rPr>
            </w:pPr>
          </w:p>
        </w:tc>
        <w:tc>
          <w:tcPr>
            <w:tcW w:w="1034" w:type="dxa"/>
            <w:vMerge/>
            <w:tcBorders>
              <w:left w:val="single" w:sz="4" w:space="0" w:color="auto"/>
              <w:right w:val="single" w:sz="4" w:space="0" w:color="auto"/>
            </w:tcBorders>
            <w:vAlign w:val="center"/>
          </w:tcPr>
          <w:p w14:paraId="57C8A252" w14:textId="25F12F55" w:rsidR="00743C75" w:rsidRPr="008E5A3B" w:rsidDel="003F7947" w:rsidRDefault="00743C75" w:rsidP="0047289D">
            <w:pPr>
              <w:pStyle w:val="TAC"/>
              <w:keepNext w:val="0"/>
              <w:rPr>
                <w:del w:id="3815" w:author="Amy TAO" w:date="2021-08-06T15:57:00Z"/>
              </w:rPr>
            </w:pPr>
          </w:p>
        </w:tc>
        <w:tc>
          <w:tcPr>
            <w:tcW w:w="746" w:type="dxa"/>
            <w:tcBorders>
              <w:left w:val="single" w:sz="4" w:space="0" w:color="auto"/>
              <w:right w:val="single" w:sz="4" w:space="0" w:color="auto"/>
            </w:tcBorders>
            <w:vAlign w:val="center"/>
          </w:tcPr>
          <w:p w14:paraId="4708063F" w14:textId="30B1A406" w:rsidR="00743C75" w:rsidRPr="008E5A3B" w:rsidDel="003F7947" w:rsidRDefault="00743C75" w:rsidP="0047289D">
            <w:pPr>
              <w:pStyle w:val="TAC"/>
              <w:keepNext w:val="0"/>
              <w:rPr>
                <w:del w:id="3816" w:author="Amy TAO" w:date="2021-08-06T15:57:00Z"/>
              </w:rPr>
            </w:pPr>
            <w:del w:id="3817" w:author="Amy TAO" w:date="2021-08-06T15:57:00Z">
              <w:r w:rsidRPr="008E5A3B" w:rsidDel="003F7947">
                <w:delText>n257</w:delText>
              </w:r>
            </w:del>
          </w:p>
        </w:tc>
        <w:tc>
          <w:tcPr>
            <w:tcW w:w="7966" w:type="dxa"/>
            <w:gridSpan w:val="12"/>
            <w:tcBorders>
              <w:top w:val="single" w:sz="4" w:space="0" w:color="auto"/>
              <w:left w:val="single" w:sz="4" w:space="0" w:color="auto"/>
              <w:bottom w:val="single" w:sz="4" w:space="0" w:color="auto"/>
              <w:right w:val="single" w:sz="4" w:space="0" w:color="auto"/>
            </w:tcBorders>
          </w:tcPr>
          <w:p w14:paraId="19E46C4A" w14:textId="37E8F5E0" w:rsidR="00743C75" w:rsidRPr="008E5A3B" w:rsidDel="003F7947" w:rsidRDefault="00743C75" w:rsidP="0047289D">
            <w:pPr>
              <w:pStyle w:val="TAC"/>
              <w:keepNext w:val="0"/>
              <w:rPr>
                <w:del w:id="3818" w:author="Amy TAO" w:date="2021-08-06T15:57:00Z"/>
                <w:rFonts w:cs="Arial"/>
              </w:rPr>
            </w:pPr>
            <w:del w:id="3819" w:author="Amy TAO" w:date="2021-08-06T15:57:00Z">
              <w:r w:rsidRPr="008E5A3B" w:rsidDel="003F7947">
                <w:rPr>
                  <w:rFonts w:cs="Arial"/>
                  <w:lang w:eastAsia="ja-JP"/>
                </w:rPr>
                <w:delText>See CA_n257D in Table 5.5A</w:delText>
              </w:r>
              <w:r w:rsidRPr="008E5A3B" w:rsidDel="003F7947">
                <w:rPr>
                  <w:rFonts w:cs="Arial"/>
                </w:rPr>
                <w:delText>.</w:delText>
              </w:r>
              <w:r w:rsidRPr="008E5A3B" w:rsidDel="003F7947">
                <w:rPr>
                  <w:rFonts w:cs="Arial"/>
                  <w:lang w:eastAsia="ja-JP"/>
                </w:rPr>
                <w:delText>1-2 in TS 38.101-2</w:delText>
              </w:r>
            </w:del>
          </w:p>
        </w:tc>
        <w:tc>
          <w:tcPr>
            <w:tcW w:w="749" w:type="dxa"/>
            <w:vMerge/>
            <w:tcBorders>
              <w:left w:val="single" w:sz="4" w:space="0" w:color="auto"/>
              <w:right w:val="single" w:sz="4" w:space="0" w:color="auto"/>
            </w:tcBorders>
            <w:vAlign w:val="center"/>
          </w:tcPr>
          <w:p w14:paraId="6B1B1EB5" w14:textId="7F2D5775" w:rsidR="00743C75" w:rsidRPr="008E5A3B" w:rsidDel="003F7947" w:rsidRDefault="00743C75" w:rsidP="0047289D">
            <w:pPr>
              <w:pStyle w:val="TAC"/>
              <w:keepNext w:val="0"/>
              <w:rPr>
                <w:del w:id="3820" w:author="Amy TAO" w:date="2021-08-06T15:57:00Z"/>
                <w:rFonts w:eastAsia="Yu Mincho"/>
                <w:szCs w:val="18"/>
              </w:rPr>
            </w:pPr>
          </w:p>
        </w:tc>
      </w:tr>
      <w:tr w:rsidR="00743C75" w:rsidRPr="008E5A3B" w:rsidDel="003F7947" w14:paraId="7E038258" w14:textId="23D0A046" w:rsidTr="0047289D">
        <w:trPr>
          <w:trHeight w:val="148"/>
          <w:jc w:val="center"/>
          <w:del w:id="3821" w:author="Amy TAO" w:date="2021-08-06T15:57:00Z"/>
        </w:trPr>
        <w:tc>
          <w:tcPr>
            <w:tcW w:w="1034" w:type="dxa"/>
            <w:vMerge w:val="restart"/>
            <w:tcBorders>
              <w:left w:val="single" w:sz="4" w:space="0" w:color="auto"/>
              <w:right w:val="single" w:sz="4" w:space="0" w:color="auto"/>
            </w:tcBorders>
            <w:vAlign w:val="center"/>
          </w:tcPr>
          <w:p w14:paraId="6BC6E5A5" w14:textId="373B8B6B" w:rsidR="00743C75" w:rsidRPr="008E5A3B" w:rsidDel="003F7947" w:rsidRDefault="00743C75" w:rsidP="0047289D">
            <w:pPr>
              <w:pStyle w:val="TAC"/>
              <w:keepNext w:val="0"/>
              <w:rPr>
                <w:del w:id="3822" w:author="Amy TAO" w:date="2021-08-06T15:57:00Z"/>
              </w:rPr>
            </w:pPr>
            <w:del w:id="3823" w:author="Amy TAO" w:date="2021-08-06T15:57:00Z">
              <w:r w:rsidRPr="008E5A3B" w:rsidDel="003F7947">
                <w:delText>CA_n79C-n257E</w:delText>
              </w:r>
            </w:del>
          </w:p>
        </w:tc>
        <w:tc>
          <w:tcPr>
            <w:tcW w:w="1034" w:type="dxa"/>
            <w:vMerge w:val="restart"/>
            <w:tcBorders>
              <w:left w:val="single" w:sz="4" w:space="0" w:color="auto"/>
              <w:right w:val="single" w:sz="4" w:space="0" w:color="auto"/>
            </w:tcBorders>
            <w:vAlign w:val="center"/>
          </w:tcPr>
          <w:p w14:paraId="4864ED2B" w14:textId="02606862" w:rsidR="00743C75" w:rsidRPr="008E5A3B" w:rsidDel="003F7947" w:rsidRDefault="00743C75" w:rsidP="0047289D">
            <w:pPr>
              <w:pStyle w:val="TAC"/>
              <w:keepNext w:val="0"/>
              <w:rPr>
                <w:del w:id="3824" w:author="Amy TAO" w:date="2021-08-06T15:57:00Z"/>
              </w:rPr>
            </w:pPr>
            <w:del w:id="3825" w:author="Amy TAO" w:date="2021-08-06T15:57:00Z">
              <w:r w:rsidRPr="008E5A3B" w:rsidDel="003F7947">
                <w:delText>CA_n79A-n257A</w:delText>
              </w:r>
            </w:del>
          </w:p>
        </w:tc>
        <w:tc>
          <w:tcPr>
            <w:tcW w:w="746" w:type="dxa"/>
            <w:tcBorders>
              <w:left w:val="single" w:sz="4" w:space="0" w:color="auto"/>
              <w:right w:val="single" w:sz="4" w:space="0" w:color="auto"/>
            </w:tcBorders>
          </w:tcPr>
          <w:p w14:paraId="62EB58C5" w14:textId="26E9730C" w:rsidR="00743C75" w:rsidRPr="008E5A3B" w:rsidDel="003F7947" w:rsidRDefault="00743C75" w:rsidP="0047289D">
            <w:pPr>
              <w:pStyle w:val="TAC"/>
              <w:keepNext w:val="0"/>
              <w:rPr>
                <w:del w:id="3826" w:author="Amy TAO" w:date="2021-08-06T15:57:00Z"/>
              </w:rPr>
            </w:pPr>
            <w:del w:id="3827" w:author="Amy TAO" w:date="2021-08-06T15:57:00Z">
              <w:r w:rsidRPr="008E5A3B" w:rsidDel="003F7947">
                <w:rPr>
                  <w:rFonts w:eastAsia="Yu Mincho"/>
                </w:rPr>
                <w:delText>n7</w:delText>
              </w:r>
              <w:r w:rsidRPr="008E5A3B" w:rsidDel="003F7947">
                <w:delText>9</w:delText>
              </w:r>
            </w:del>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9B968B6" w14:textId="5654BFC6" w:rsidR="00743C75" w:rsidRPr="008E5A3B" w:rsidDel="003F7947" w:rsidRDefault="00743C75" w:rsidP="0047289D">
            <w:pPr>
              <w:pStyle w:val="TAC"/>
              <w:keepNext w:val="0"/>
              <w:rPr>
                <w:del w:id="3828" w:author="Amy TAO" w:date="2021-08-06T15:57:00Z"/>
                <w:rFonts w:cs="Arial"/>
              </w:rPr>
            </w:pPr>
            <w:del w:id="3829" w:author="Amy TAO" w:date="2021-08-06T15:57:00Z">
              <w:r w:rsidRPr="008E5A3B" w:rsidDel="003F7947">
                <w:rPr>
                  <w:rFonts w:cs="Arial"/>
                  <w:lang w:eastAsia="ja-JP"/>
                </w:rPr>
                <w:delText>See CA_n7</w:delText>
              </w:r>
              <w:r w:rsidRPr="008E5A3B" w:rsidDel="003F7947">
                <w:rPr>
                  <w:rFonts w:cs="Arial"/>
                </w:rPr>
                <w:delText>9</w:delText>
              </w:r>
              <w:r w:rsidRPr="008E5A3B" w:rsidDel="003F7947">
                <w:rPr>
                  <w:rFonts w:cs="Arial"/>
                  <w:lang w:eastAsia="ja-JP"/>
                </w:rPr>
                <w:delText>C in Table 5.5A.1-1 in TS 38.101-1</w:delText>
              </w:r>
            </w:del>
          </w:p>
        </w:tc>
        <w:tc>
          <w:tcPr>
            <w:tcW w:w="749" w:type="dxa"/>
            <w:vMerge w:val="restart"/>
            <w:tcBorders>
              <w:left w:val="single" w:sz="4" w:space="0" w:color="auto"/>
              <w:right w:val="single" w:sz="4" w:space="0" w:color="auto"/>
            </w:tcBorders>
            <w:vAlign w:val="center"/>
          </w:tcPr>
          <w:p w14:paraId="58F30494" w14:textId="0C4DE82C" w:rsidR="00743C75" w:rsidRPr="008E5A3B" w:rsidDel="003F7947" w:rsidRDefault="00743C75" w:rsidP="0047289D">
            <w:pPr>
              <w:pStyle w:val="TAC"/>
              <w:keepNext w:val="0"/>
              <w:rPr>
                <w:del w:id="3830" w:author="Amy TAO" w:date="2021-08-06T15:57:00Z"/>
                <w:szCs w:val="18"/>
              </w:rPr>
            </w:pPr>
            <w:del w:id="3831" w:author="Amy TAO" w:date="2021-08-06T15:57:00Z">
              <w:r w:rsidRPr="008E5A3B" w:rsidDel="003F7947">
                <w:rPr>
                  <w:szCs w:val="18"/>
                </w:rPr>
                <w:delText>0</w:delText>
              </w:r>
            </w:del>
          </w:p>
        </w:tc>
      </w:tr>
      <w:tr w:rsidR="00743C75" w:rsidRPr="008E5A3B" w:rsidDel="003F7947" w14:paraId="4F6A9848" w14:textId="0321D3D8" w:rsidTr="0047289D">
        <w:trPr>
          <w:trHeight w:val="148"/>
          <w:jc w:val="center"/>
          <w:del w:id="3832" w:author="Amy TAO" w:date="2021-08-06T15:57:00Z"/>
        </w:trPr>
        <w:tc>
          <w:tcPr>
            <w:tcW w:w="1034" w:type="dxa"/>
            <w:vMerge/>
            <w:tcBorders>
              <w:left w:val="single" w:sz="4" w:space="0" w:color="auto"/>
              <w:right w:val="single" w:sz="4" w:space="0" w:color="auto"/>
            </w:tcBorders>
            <w:vAlign w:val="center"/>
          </w:tcPr>
          <w:p w14:paraId="67AC6F57" w14:textId="15A1716D" w:rsidR="00743C75" w:rsidRPr="008E5A3B" w:rsidDel="003F7947" w:rsidRDefault="00743C75" w:rsidP="0047289D">
            <w:pPr>
              <w:pStyle w:val="TAC"/>
              <w:keepNext w:val="0"/>
              <w:rPr>
                <w:del w:id="3833" w:author="Amy TAO" w:date="2021-08-06T15:57:00Z"/>
              </w:rPr>
            </w:pPr>
          </w:p>
        </w:tc>
        <w:tc>
          <w:tcPr>
            <w:tcW w:w="1034" w:type="dxa"/>
            <w:vMerge/>
            <w:tcBorders>
              <w:left w:val="single" w:sz="4" w:space="0" w:color="auto"/>
              <w:right w:val="single" w:sz="4" w:space="0" w:color="auto"/>
            </w:tcBorders>
            <w:vAlign w:val="center"/>
          </w:tcPr>
          <w:p w14:paraId="5D3842BB" w14:textId="6D892DD3" w:rsidR="00743C75" w:rsidRPr="008E5A3B" w:rsidDel="003F7947" w:rsidRDefault="00743C75" w:rsidP="0047289D">
            <w:pPr>
              <w:pStyle w:val="TAC"/>
              <w:keepNext w:val="0"/>
              <w:rPr>
                <w:del w:id="3834" w:author="Amy TAO" w:date="2021-08-06T15:57:00Z"/>
              </w:rPr>
            </w:pPr>
          </w:p>
        </w:tc>
        <w:tc>
          <w:tcPr>
            <w:tcW w:w="746" w:type="dxa"/>
            <w:tcBorders>
              <w:left w:val="single" w:sz="4" w:space="0" w:color="auto"/>
              <w:right w:val="single" w:sz="4" w:space="0" w:color="auto"/>
            </w:tcBorders>
          </w:tcPr>
          <w:p w14:paraId="5264EFE0" w14:textId="42AFDF94" w:rsidR="00743C75" w:rsidRPr="008E5A3B" w:rsidDel="003F7947" w:rsidRDefault="00743C75" w:rsidP="0047289D">
            <w:pPr>
              <w:pStyle w:val="TAC"/>
              <w:keepNext w:val="0"/>
              <w:rPr>
                <w:del w:id="3835" w:author="Amy TAO" w:date="2021-08-06T15:57:00Z"/>
              </w:rPr>
            </w:pPr>
            <w:del w:id="3836" w:author="Amy TAO" w:date="2021-08-06T15:57:00Z">
              <w:r w:rsidRPr="008E5A3B" w:rsidDel="003F7947">
                <w:delText>n257</w:delText>
              </w:r>
            </w:del>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5534C74" w14:textId="79EC9DB7" w:rsidR="00743C75" w:rsidRPr="008E5A3B" w:rsidDel="003F7947" w:rsidRDefault="00743C75" w:rsidP="0047289D">
            <w:pPr>
              <w:pStyle w:val="TAC"/>
              <w:keepNext w:val="0"/>
              <w:rPr>
                <w:del w:id="3837" w:author="Amy TAO" w:date="2021-08-06T15:57:00Z"/>
                <w:rFonts w:cs="Arial"/>
              </w:rPr>
            </w:pPr>
            <w:del w:id="3838" w:author="Amy TAO" w:date="2021-08-06T15:57:00Z">
              <w:r w:rsidRPr="008E5A3B" w:rsidDel="003F7947">
                <w:rPr>
                  <w:rFonts w:cs="Arial"/>
                  <w:lang w:eastAsia="ja-JP"/>
                </w:rPr>
                <w:delText>See CA_n257</w:delText>
              </w:r>
              <w:r w:rsidRPr="008E5A3B" w:rsidDel="003F7947">
                <w:rPr>
                  <w:rFonts w:cs="Arial"/>
                  <w:szCs w:val="18"/>
                </w:rPr>
                <w:delText>E</w:delText>
              </w:r>
              <w:r w:rsidRPr="008E5A3B" w:rsidDel="003F7947">
                <w:rPr>
                  <w:rFonts w:cs="Arial"/>
                  <w:lang w:eastAsia="ja-JP"/>
                </w:rPr>
                <w:delText xml:space="preserve"> in Table 5.5A</w:delText>
              </w:r>
              <w:r w:rsidRPr="008E5A3B" w:rsidDel="003F7947">
                <w:rPr>
                  <w:rFonts w:cs="Arial"/>
                </w:rPr>
                <w:delText>.</w:delText>
              </w:r>
              <w:r w:rsidRPr="008E5A3B" w:rsidDel="003F7947">
                <w:rPr>
                  <w:rFonts w:cs="Arial"/>
                  <w:lang w:eastAsia="ja-JP"/>
                </w:rPr>
                <w:delText>1-2 in TS 38.101-2</w:delText>
              </w:r>
            </w:del>
          </w:p>
        </w:tc>
        <w:tc>
          <w:tcPr>
            <w:tcW w:w="749" w:type="dxa"/>
            <w:vMerge/>
            <w:tcBorders>
              <w:left w:val="single" w:sz="4" w:space="0" w:color="auto"/>
              <w:right w:val="single" w:sz="4" w:space="0" w:color="auto"/>
            </w:tcBorders>
            <w:vAlign w:val="center"/>
          </w:tcPr>
          <w:p w14:paraId="67A8BD14" w14:textId="056B5ED5" w:rsidR="00743C75" w:rsidRPr="008E5A3B" w:rsidDel="003F7947" w:rsidRDefault="00743C75" w:rsidP="0047289D">
            <w:pPr>
              <w:pStyle w:val="TAC"/>
              <w:keepNext w:val="0"/>
              <w:rPr>
                <w:del w:id="3839" w:author="Amy TAO" w:date="2021-08-06T15:57:00Z"/>
                <w:rFonts w:eastAsia="Yu Mincho"/>
                <w:szCs w:val="18"/>
              </w:rPr>
            </w:pPr>
          </w:p>
        </w:tc>
      </w:tr>
      <w:tr w:rsidR="00743C75" w:rsidRPr="008E5A3B" w:rsidDel="003F7947" w14:paraId="62F4DA9A" w14:textId="464AD248" w:rsidTr="0047289D">
        <w:trPr>
          <w:trHeight w:val="148"/>
          <w:jc w:val="center"/>
          <w:del w:id="3840" w:author="Amy TAO" w:date="2021-08-06T15:57:00Z"/>
        </w:trPr>
        <w:tc>
          <w:tcPr>
            <w:tcW w:w="1034" w:type="dxa"/>
            <w:vMerge w:val="restart"/>
            <w:tcBorders>
              <w:left w:val="single" w:sz="4" w:space="0" w:color="auto"/>
              <w:right w:val="single" w:sz="4" w:space="0" w:color="auto"/>
            </w:tcBorders>
            <w:vAlign w:val="center"/>
          </w:tcPr>
          <w:p w14:paraId="4760F133" w14:textId="43C8BD5E" w:rsidR="00743C75" w:rsidRPr="008E5A3B" w:rsidDel="003F7947" w:rsidRDefault="00743C75" w:rsidP="0047289D">
            <w:pPr>
              <w:pStyle w:val="TAC"/>
              <w:keepNext w:val="0"/>
              <w:rPr>
                <w:del w:id="3841" w:author="Amy TAO" w:date="2021-08-06T15:57:00Z"/>
              </w:rPr>
            </w:pPr>
            <w:del w:id="3842" w:author="Amy TAO" w:date="2021-08-06T15:57:00Z">
              <w:r w:rsidRPr="008E5A3B" w:rsidDel="003F7947">
                <w:delText>CA_n79C-n257F</w:delText>
              </w:r>
            </w:del>
          </w:p>
        </w:tc>
        <w:tc>
          <w:tcPr>
            <w:tcW w:w="1034" w:type="dxa"/>
            <w:vMerge w:val="restart"/>
            <w:tcBorders>
              <w:left w:val="single" w:sz="4" w:space="0" w:color="auto"/>
              <w:right w:val="single" w:sz="4" w:space="0" w:color="auto"/>
            </w:tcBorders>
            <w:vAlign w:val="center"/>
          </w:tcPr>
          <w:p w14:paraId="6D1212B5" w14:textId="071585F6" w:rsidR="00743C75" w:rsidRPr="008E5A3B" w:rsidDel="003F7947" w:rsidRDefault="00743C75" w:rsidP="0047289D">
            <w:pPr>
              <w:pStyle w:val="TAC"/>
              <w:keepNext w:val="0"/>
              <w:rPr>
                <w:del w:id="3843" w:author="Amy TAO" w:date="2021-08-06T15:57:00Z"/>
              </w:rPr>
            </w:pPr>
            <w:del w:id="3844" w:author="Amy TAO" w:date="2021-08-06T15:57:00Z">
              <w:r w:rsidRPr="008E5A3B" w:rsidDel="003F7947">
                <w:delText>CA_n79A-n257A</w:delText>
              </w:r>
            </w:del>
          </w:p>
        </w:tc>
        <w:tc>
          <w:tcPr>
            <w:tcW w:w="746" w:type="dxa"/>
            <w:tcBorders>
              <w:left w:val="single" w:sz="4" w:space="0" w:color="auto"/>
              <w:right w:val="single" w:sz="4" w:space="0" w:color="auto"/>
            </w:tcBorders>
          </w:tcPr>
          <w:p w14:paraId="69649A25" w14:textId="0714DC97" w:rsidR="00743C75" w:rsidRPr="008E5A3B" w:rsidDel="003F7947" w:rsidRDefault="00743C75" w:rsidP="0047289D">
            <w:pPr>
              <w:pStyle w:val="TAC"/>
              <w:keepNext w:val="0"/>
              <w:rPr>
                <w:del w:id="3845" w:author="Amy TAO" w:date="2021-08-06T15:57:00Z"/>
              </w:rPr>
            </w:pPr>
            <w:del w:id="3846" w:author="Amy TAO" w:date="2021-08-06T15:57:00Z">
              <w:r w:rsidRPr="008E5A3B" w:rsidDel="003F7947">
                <w:rPr>
                  <w:rFonts w:eastAsia="Yu Mincho"/>
                </w:rPr>
                <w:delText>n7</w:delText>
              </w:r>
              <w:r w:rsidRPr="008E5A3B" w:rsidDel="003F7947">
                <w:delText>9</w:delText>
              </w:r>
            </w:del>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37A68F6" w14:textId="34B91E00" w:rsidR="00743C75" w:rsidRPr="008E5A3B" w:rsidDel="003F7947" w:rsidRDefault="00743C75" w:rsidP="0047289D">
            <w:pPr>
              <w:pStyle w:val="TAC"/>
              <w:keepNext w:val="0"/>
              <w:rPr>
                <w:del w:id="3847" w:author="Amy TAO" w:date="2021-08-06T15:57:00Z"/>
                <w:rFonts w:cs="Arial"/>
              </w:rPr>
            </w:pPr>
            <w:del w:id="3848" w:author="Amy TAO" w:date="2021-08-06T15:57:00Z">
              <w:r w:rsidRPr="008E5A3B" w:rsidDel="003F7947">
                <w:rPr>
                  <w:rFonts w:cs="Arial"/>
                  <w:lang w:eastAsia="ja-JP"/>
                </w:rPr>
                <w:delText>See CA_n7</w:delText>
              </w:r>
              <w:r w:rsidRPr="008E5A3B" w:rsidDel="003F7947">
                <w:rPr>
                  <w:rFonts w:cs="Arial"/>
                </w:rPr>
                <w:delText>9</w:delText>
              </w:r>
              <w:r w:rsidRPr="008E5A3B" w:rsidDel="003F7947">
                <w:rPr>
                  <w:rFonts w:cs="Arial"/>
                  <w:lang w:eastAsia="ja-JP"/>
                </w:rPr>
                <w:delText>C in Table 5.5A.1-1 in TS 38.101-1</w:delText>
              </w:r>
            </w:del>
          </w:p>
        </w:tc>
        <w:tc>
          <w:tcPr>
            <w:tcW w:w="749" w:type="dxa"/>
            <w:vMerge w:val="restart"/>
            <w:tcBorders>
              <w:left w:val="single" w:sz="4" w:space="0" w:color="auto"/>
              <w:right w:val="single" w:sz="4" w:space="0" w:color="auto"/>
            </w:tcBorders>
            <w:vAlign w:val="center"/>
          </w:tcPr>
          <w:p w14:paraId="1A19984F" w14:textId="3CC0AA1C" w:rsidR="00743C75" w:rsidRPr="008E5A3B" w:rsidDel="003F7947" w:rsidRDefault="00743C75" w:rsidP="0047289D">
            <w:pPr>
              <w:pStyle w:val="TAC"/>
              <w:keepNext w:val="0"/>
              <w:rPr>
                <w:del w:id="3849" w:author="Amy TAO" w:date="2021-08-06T15:57:00Z"/>
                <w:szCs w:val="18"/>
              </w:rPr>
            </w:pPr>
            <w:del w:id="3850" w:author="Amy TAO" w:date="2021-08-06T15:57:00Z">
              <w:r w:rsidRPr="008E5A3B" w:rsidDel="003F7947">
                <w:rPr>
                  <w:szCs w:val="18"/>
                </w:rPr>
                <w:delText>0</w:delText>
              </w:r>
            </w:del>
          </w:p>
        </w:tc>
      </w:tr>
      <w:tr w:rsidR="00743C75" w:rsidRPr="008E5A3B" w:rsidDel="003F7947" w14:paraId="2D4C40FF" w14:textId="261FFE05" w:rsidTr="0047289D">
        <w:trPr>
          <w:trHeight w:val="148"/>
          <w:jc w:val="center"/>
          <w:del w:id="3851" w:author="Amy TAO" w:date="2021-08-06T15:57:00Z"/>
        </w:trPr>
        <w:tc>
          <w:tcPr>
            <w:tcW w:w="1034" w:type="dxa"/>
            <w:vMerge/>
            <w:tcBorders>
              <w:left w:val="single" w:sz="4" w:space="0" w:color="auto"/>
              <w:right w:val="single" w:sz="4" w:space="0" w:color="auto"/>
            </w:tcBorders>
            <w:vAlign w:val="center"/>
          </w:tcPr>
          <w:p w14:paraId="66731FDB" w14:textId="3F71F364" w:rsidR="00743C75" w:rsidRPr="008E5A3B" w:rsidDel="003F7947" w:rsidRDefault="00743C75" w:rsidP="0047289D">
            <w:pPr>
              <w:pStyle w:val="TAC"/>
              <w:keepNext w:val="0"/>
              <w:rPr>
                <w:del w:id="3852" w:author="Amy TAO" w:date="2021-08-06T15:57:00Z"/>
              </w:rPr>
            </w:pPr>
          </w:p>
        </w:tc>
        <w:tc>
          <w:tcPr>
            <w:tcW w:w="1034" w:type="dxa"/>
            <w:vMerge/>
            <w:tcBorders>
              <w:left w:val="single" w:sz="4" w:space="0" w:color="auto"/>
              <w:right w:val="single" w:sz="4" w:space="0" w:color="auto"/>
            </w:tcBorders>
            <w:vAlign w:val="center"/>
          </w:tcPr>
          <w:p w14:paraId="699A138F" w14:textId="11931800" w:rsidR="00743C75" w:rsidRPr="008E5A3B" w:rsidDel="003F7947" w:rsidRDefault="00743C75" w:rsidP="0047289D">
            <w:pPr>
              <w:pStyle w:val="TAC"/>
              <w:keepNext w:val="0"/>
              <w:rPr>
                <w:del w:id="3853" w:author="Amy TAO" w:date="2021-08-06T15:57:00Z"/>
              </w:rPr>
            </w:pPr>
          </w:p>
        </w:tc>
        <w:tc>
          <w:tcPr>
            <w:tcW w:w="746" w:type="dxa"/>
            <w:tcBorders>
              <w:left w:val="single" w:sz="4" w:space="0" w:color="auto"/>
              <w:right w:val="single" w:sz="4" w:space="0" w:color="auto"/>
            </w:tcBorders>
          </w:tcPr>
          <w:p w14:paraId="56ED5094" w14:textId="530C7537" w:rsidR="00743C75" w:rsidRPr="008E5A3B" w:rsidDel="003F7947" w:rsidRDefault="00743C75" w:rsidP="0047289D">
            <w:pPr>
              <w:pStyle w:val="TAC"/>
              <w:keepNext w:val="0"/>
              <w:rPr>
                <w:del w:id="3854" w:author="Amy TAO" w:date="2021-08-06T15:57:00Z"/>
              </w:rPr>
            </w:pPr>
            <w:del w:id="3855" w:author="Amy TAO" w:date="2021-08-06T15:57:00Z">
              <w:r w:rsidRPr="008E5A3B" w:rsidDel="003F7947">
                <w:delText>n257</w:delText>
              </w:r>
            </w:del>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93932BA" w14:textId="6E483B3D" w:rsidR="00743C75" w:rsidRPr="008E5A3B" w:rsidDel="003F7947" w:rsidRDefault="00743C75" w:rsidP="0047289D">
            <w:pPr>
              <w:pStyle w:val="TAC"/>
              <w:keepNext w:val="0"/>
              <w:rPr>
                <w:del w:id="3856" w:author="Amy TAO" w:date="2021-08-06T15:57:00Z"/>
                <w:rFonts w:cs="Arial"/>
              </w:rPr>
            </w:pPr>
            <w:del w:id="3857" w:author="Amy TAO" w:date="2021-08-06T15:57:00Z">
              <w:r w:rsidRPr="008E5A3B" w:rsidDel="003F7947">
                <w:rPr>
                  <w:rFonts w:cs="Arial"/>
                  <w:lang w:eastAsia="ja-JP"/>
                </w:rPr>
                <w:delText>See CA_n257</w:delText>
              </w:r>
              <w:r w:rsidRPr="008E5A3B" w:rsidDel="003F7947">
                <w:rPr>
                  <w:rFonts w:cs="Arial"/>
                  <w:szCs w:val="18"/>
                </w:rPr>
                <w:delText>F</w:delText>
              </w:r>
              <w:r w:rsidRPr="008E5A3B" w:rsidDel="003F7947">
                <w:rPr>
                  <w:rFonts w:cs="Arial"/>
                  <w:lang w:eastAsia="ja-JP"/>
                </w:rPr>
                <w:delText xml:space="preserve"> in Table 5.5A</w:delText>
              </w:r>
              <w:r w:rsidRPr="008E5A3B" w:rsidDel="003F7947">
                <w:rPr>
                  <w:rFonts w:cs="Arial"/>
                </w:rPr>
                <w:delText>.</w:delText>
              </w:r>
              <w:r w:rsidRPr="008E5A3B" w:rsidDel="003F7947">
                <w:rPr>
                  <w:rFonts w:cs="Arial"/>
                  <w:lang w:eastAsia="ja-JP"/>
                </w:rPr>
                <w:delText>1-2 in TS 38.101-2</w:delText>
              </w:r>
            </w:del>
          </w:p>
        </w:tc>
        <w:tc>
          <w:tcPr>
            <w:tcW w:w="749" w:type="dxa"/>
            <w:vMerge/>
            <w:tcBorders>
              <w:left w:val="single" w:sz="4" w:space="0" w:color="auto"/>
              <w:right w:val="single" w:sz="4" w:space="0" w:color="auto"/>
            </w:tcBorders>
            <w:vAlign w:val="center"/>
          </w:tcPr>
          <w:p w14:paraId="525BF82A" w14:textId="6415746A" w:rsidR="00743C75" w:rsidRPr="008E5A3B" w:rsidDel="003F7947" w:rsidRDefault="00743C75" w:rsidP="0047289D">
            <w:pPr>
              <w:pStyle w:val="TAC"/>
              <w:keepNext w:val="0"/>
              <w:rPr>
                <w:del w:id="3858" w:author="Amy TAO" w:date="2021-08-06T15:57:00Z"/>
                <w:rFonts w:eastAsia="Yu Mincho"/>
                <w:szCs w:val="18"/>
              </w:rPr>
            </w:pPr>
          </w:p>
        </w:tc>
      </w:tr>
    </w:tbl>
    <w:p w14:paraId="660E3CD2" w14:textId="77777777" w:rsidR="0047289D" w:rsidRDefault="0047289D" w:rsidP="00743C75">
      <w:pPr>
        <w:rPr>
          <w:ins w:id="3859" w:author="Amy TAO" w:date="2021-08-06T15:40:00Z"/>
        </w:rPr>
        <w:sectPr w:rsidR="0047289D" w:rsidSect="0047289D">
          <w:footnotePr>
            <w:numRestart w:val="eachSect"/>
          </w:footnotePr>
          <w:pgSz w:w="16840" w:h="11907" w:orient="landscape" w:code="9"/>
          <w:pgMar w:top="1134" w:right="1418" w:bottom="1134" w:left="1134" w:header="680" w:footer="567" w:gutter="0"/>
          <w:cols w:space="720"/>
          <w:sectPrChange w:id="3860" w:author="Amy TAO" w:date="2021-08-06T15:40:00Z">
            <w:sectPr w:rsidR="0047289D" w:rsidSect="0047289D">
              <w:pgSz w:w="11907" w:h="16840" w:orient="portrait"/>
              <w:pgMar w:top="1418" w:right="1134" w:bottom="1134" w:left="1134" w:header="680" w:footer="567" w:gutter="0"/>
            </w:sectPr>
          </w:sectPrChange>
        </w:sectPr>
      </w:pPr>
    </w:p>
    <w:p w14:paraId="61663307" w14:textId="44DCCF6C" w:rsidR="00743C75" w:rsidRPr="008E5A3B" w:rsidRDefault="00743C75" w:rsidP="00743C75"/>
    <w:p w14:paraId="28C07CD2" w14:textId="77777777" w:rsidR="00743C75" w:rsidRPr="008E5A3B" w:rsidRDefault="00743C75" w:rsidP="00743C75">
      <w:pPr>
        <w:pStyle w:val="Heading2"/>
      </w:pPr>
      <w:bookmarkStart w:id="3861" w:name="_Toc27475562"/>
      <w:bookmarkStart w:id="3862" w:name="_Toc29495153"/>
      <w:bookmarkStart w:id="3863" w:name="_Toc36116199"/>
      <w:bookmarkStart w:id="3864" w:name="_Toc36118248"/>
      <w:bookmarkStart w:id="3865" w:name="_Toc36560361"/>
      <w:bookmarkStart w:id="3866" w:name="_Toc43976858"/>
      <w:bookmarkStart w:id="3867" w:name="_Toc52213425"/>
      <w:bookmarkStart w:id="3868" w:name="_Toc60742881"/>
      <w:bookmarkStart w:id="3869" w:name="_Toc68206061"/>
      <w:bookmarkStart w:id="3870" w:name="_Toc75971858"/>
      <w:r w:rsidRPr="008E5A3B">
        <w:t>5.5B</w:t>
      </w:r>
      <w:r w:rsidRPr="008E5A3B">
        <w:tab/>
        <w:t>Configuration for DC</w:t>
      </w:r>
      <w:bookmarkEnd w:id="3861"/>
      <w:bookmarkEnd w:id="3862"/>
      <w:bookmarkEnd w:id="3863"/>
      <w:bookmarkEnd w:id="3864"/>
      <w:bookmarkEnd w:id="3865"/>
      <w:bookmarkEnd w:id="3866"/>
      <w:bookmarkEnd w:id="3867"/>
      <w:bookmarkEnd w:id="3868"/>
      <w:bookmarkEnd w:id="3869"/>
      <w:bookmarkEnd w:id="3870"/>
    </w:p>
    <w:p w14:paraId="7B813FA1" w14:textId="77777777" w:rsidR="00743C75" w:rsidRPr="008E5A3B" w:rsidRDefault="00743C75" w:rsidP="00743C75">
      <w:pPr>
        <w:pStyle w:val="Heading3"/>
      </w:pPr>
      <w:bookmarkStart w:id="3871" w:name="_Toc27475563"/>
      <w:bookmarkStart w:id="3872" w:name="_Toc29495154"/>
      <w:bookmarkStart w:id="3873" w:name="_Toc36116200"/>
      <w:bookmarkStart w:id="3874" w:name="_Toc36118249"/>
      <w:bookmarkStart w:id="3875" w:name="_Toc36560362"/>
      <w:bookmarkStart w:id="3876" w:name="_Toc43976859"/>
      <w:bookmarkStart w:id="3877" w:name="_Toc52213426"/>
      <w:bookmarkStart w:id="3878" w:name="_Toc60742882"/>
      <w:bookmarkStart w:id="3879" w:name="_Toc68206062"/>
      <w:bookmarkStart w:id="3880" w:name="_Toc75971859"/>
      <w:r w:rsidRPr="008E5A3B">
        <w:t>5.5B.1</w:t>
      </w:r>
      <w:r w:rsidRPr="008E5A3B">
        <w:tab/>
        <w:t>General</w:t>
      </w:r>
      <w:bookmarkEnd w:id="3871"/>
      <w:bookmarkEnd w:id="3872"/>
      <w:bookmarkEnd w:id="3873"/>
      <w:bookmarkEnd w:id="3874"/>
      <w:bookmarkEnd w:id="3875"/>
      <w:bookmarkEnd w:id="3876"/>
      <w:bookmarkEnd w:id="3877"/>
      <w:bookmarkEnd w:id="3878"/>
      <w:bookmarkEnd w:id="3879"/>
      <w:bookmarkEnd w:id="3880"/>
    </w:p>
    <w:p w14:paraId="2872FE4C" w14:textId="77777777" w:rsidR="00743C75" w:rsidRPr="008E5A3B" w:rsidRDefault="00743C75" w:rsidP="00743C75">
      <w:r w:rsidRPr="008E5A3B">
        <w:t>The operating bands and bandwidth classes are specified for operation with EN-DC</w:t>
      </w:r>
      <w:r w:rsidRPr="008E5A3B">
        <w:rPr>
          <w:rFonts w:eastAsia="PMingLiU"/>
          <w:lang w:eastAsia="zh-TW"/>
        </w:rPr>
        <w:t>,</w:t>
      </w:r>
      <w:r w:rsidRPr="008E5A3B">
        <w:t xml:space="preserve"> NGEN-DC, NE-DC</w:t>
      </w:r>
      <w:r w:rsidRPr="008E5A3B">
        <w:rPr>
          <w:rFonts w:eastAsia="PMingLiU"/>
          <w:lang w:eastAsia="zh-TW"/>
        </w:rPr>
        <w:t xml:space="preserve"> or NR-DC</w:t>
      </w:r>
      <w:r w:rsidRPr="008E5A3B">
        <w:t xml:space="preserve"> configured. The EN-DC, NE-DC or NGEN-DC band combinations include at least one E-UTRA operating band.</w:t>
      </w:r>
    </w:p>
    <w:p w14:paraId="5E92785C" w14:textId="77777777" w:rsidR="00743C75" w:rsidRPr="008E5A3B" w:rsidRDefault="00743C75" w:rsidP="00743C75">
      <w:r w:rsidRPr="008E5A3B">
        <w:t xml:space="preserve">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w:t>
      </w:r>
      <w:proofErr w:type="spellStart"/>
      <w:r w:rsidRPr="008E5A3B">
        <w:t>PCell</w:t>
      </w:r>
      <w:proofErr w:type="spellEnd"/>
      <w:r w:rsidRPr="008E5A3B">
        <w:t xml:space="preserve"> or </w:t>
      </w:r>
      <w:proofErr w:type="spellStart"/>
      <w:r w:rsidRPr="008E5A3B">
        <w:t>PSCell</w:t>
      </w:r>
      <w:proofErr w:type="spellEnd"/>
      <w:r w:rsidRPr="008E5A3B">
        <w:t xml:space="preserve"> if the intermodulation order is 2 or if the intermodulation order is 3 for the combinations when both operating bands are between 450 MHz – 960 MHz or between 1427 MHz – 2690 </w:t>
      </w:r>
      <w:proofErr w:type="spellStart"/>
      <w:r w:rsidRPr="008E5A3B">
        <w:t>MHz.</w:t>
      </w:r>
      <w:proofErr w:type="spellEnd"/>
    </w:p>
    <w:p w14:paraId="34203797" w14:textId="77777777" w:rsidR="00743C75" w:rsidRPr="008E5A3B" w:rsidRDefault="00743C75" w:rsidP="00743C75">
      <w:r w:rsidRPr="008E5A3B">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8E5A3B">
        <w:t>PCell</w:t>
      </w:r>
      <w:proofErr w:type="spellEnd"/>
      <w:r w:rsidRPr="008E5A3B">
        <w:t xml:space="preserve"> or </w:t>
      </w:r>
      <w:proofErr w:type="spellStart"/>
      <w:r w:rsidRPr="008E5A3B">
        <w:t>PSCell</w:t>
      </w:r>
      <w:proofErr w:type="spellEnd"/>
      <w:r w:rsidRPr="008E5A3B">
        <w:t xml:space="preserve">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53017159" w14:textId="77777777" w:rsidR="00743C75" w:rsidRPr="008E5A3B" w:rsidRDefault="00743C75" w:rsidP="00743C75">
      <w:r w:rsidRPr="008E5A3B">
        <w:t>For EN-DC combinations of order 3 or higher, "Single Uplink allowed" UL configurations captured in Table 5.5B.2-1, Table 5.5B.3-1, and Table 5.5B.4-1 apply.</w:t>
      </w:r>
    </w:p>
    <w:p w14:paraId="796646D5" w14:textId="77777777" w:rsidR="00743C75" w:rsidRPr="008E5A3B" w:rsidRDefault="00743C75" w:rsidP="00743C75">
      <w:r w:rsidRPr="008E5A3B">
        <w:t>Non</w:t>
      </w:r>
      <w:r w:rsidRPr="008E5A3B">
        <w:noBreakHyphen/>
        <w:t>contiguous resource allocation and almost contiguous allocation are not applicable for E</w:t>
      </w:r>
      <w:r w:rsidRPr="008E5A3B">
        <w:noBreakHyphen/>
        <w:t>UTRA or NR carrier part of intra</w:t>
      </w:r>
      <w:r w:rsidRPr="008E5A3B">
        <w:noBreakHyphen/>
        <w:t>band EN</w:t>
      </w:r>
      <w:r w:rsidRPr="008E5A3B">
        <w:noBreakHyphen/>
        <w:t>DC configuration.</w:t>
      </w:r>
    </w:p>
    <w:p w14:paraId="63B861F9" w14:textId="77777777" w:rsidR="00743C75" w:rsidRPr="008E5A3B" w:rsidRDefault="00743C75" w:rsidP="00743C75">
      <w:r w:rsidRPr="008E5A3B">
        <w:t xml:space="preserve">If multiple UL DC configurations are listed for multiple DL DC configurations, valid uplink configurations are such that uplink does not have more carriers than downlink. </w:t>
      </w:r>
    </w:p>
    <w:p w14:paraId="33936C64" w14:textId="77777777" w:rsidR="00743C75" w:rsidRPr="008E5A3B" w:rsidRDefault="00743C75" w:rsidP="00743C75">
      <w:r w:rsidRPr="008E5A3B">
        <w:t>Non</w:t>
      </w:r>
      <w:r w:rsidRPr="008E5A3B">
        <w:noBreakHyphen/>
        <w:t>contiguous resource allocation and almost contiguous allocation are not applicable for E</w:t>
      </w:r>
      <w:r w:rsidRPr="008E5A3B">
        <w:noBreakHyphen/>
        <w:t>UTRA or NR carrier part of intra</w:t>
      </w:r>
      <w:r w:rsidRPr="008E5A3B">
        <w:noBreakHyphen/>
        <w:t>band EN</w:t>
      </w:r>
      <w:r w:rsidRPr="008E5A3B">
        <w:noBreakHyphen/>
        <w:t>DC configuration.</w:t>
      </w:r>
    </w:p>
    <w:p w14:paraId="413B5686" w14:textId="77777777" w:rsidR="00743C75" w:rsidRPr="008E5A3B" w:rsidRDefault="00743C75" w:rsidP="00743C75"/>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451B3" w14:textId="77777777" w:rsidR="002747F2" w:rsidRDefault="002747F2">
      <w:r>
        <w:separator/>
      </w:r>
    </w:p>
  </w:endnote>
  <w:endnote w:type="continuationSeparator" w:id="0">
    <w:p w14:paraId="307F179C" w14:textId="77777777" w:rsidR="002747F2" w:rsidRDefault="00274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12845" w14:textId="77777777" w:rsidR="002747F2" w:rsidRDefault="002747F2">
      <w:r>
        <w:separator/>
      </w:r>
    </w:p>
  </w:footnote>
  <w:footnote w:type="continuationSeparator" w:id="0">
    <w:p w14:paraId="4309B371" w14:textId="77777777" w:rsidR="002747F2" w:rsidRDefault="002747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7289D" w:rsidRDefault="004728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47289D" w:rsidRDefault="004728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47289D" w:rsidRDefault="0047289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47289D" w:rsidRDefault="004728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D134899"/>
    <w:multiLevelType w:val="hybridMultilevel"/>
    <w:tmpl w:val="93165C0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874758"/>
    <w:multiLevelType w:val="hybridMultilevel"/>
    <w:tmpl w:val="6EB69FC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23"/>
  </w:num>
  <w:num w:numId="4">
    <w:abstractNumId w:val="3"/>
  </w:num>
  <w:num w:numId="5">
    <w:abstractNumId w:val="13"/>
  </w:num>
  <w:num w:numId="6">
    <w:abstractNumId w:val="10"/>
  </w:num>
  <w:num w:numId="7">
    <w:abstractNumId w:val="21"/>
  </w:num>
  <w:num w:numId="8">
    <w:abstractNumId w:val="24"/>
  </w:num>
  <w:num w:numId="9">
    <w:abstractNumId w:val="25"/>
  </w:num>
  <w:num w:numId="10">
    <w:abstractNumId w:val="8"/>
  </w:num>
  <w:num w:numId="11">
    <w:abstractNumId w:val="4"/>
  </w:num>
  <w:num w:numId="12">
    <w:abstractNumId w:val="11"/>
  </w:num>
  <w:num w:numId="13">
    <w:abstractNumId w:val="12"/>
  </w:num>
  <w:num w:numId="14">
    <w:abstractNumId w:val="9"/>
  </w:num>
  <w:num w:numId="15">
    <w:abstractNumId w:val="19"/>
  </w:num>
  <w:num w:numId="16">
    <w:abstractNumId w:val="0"/>
  </w:num>
  <w:num w:numId="17">
    <w:abstractNumId w:val="1"/>
  </w:num>
  <w:num w:numId="18">
    <w:abstractNumId w:val="14"/>
  </w:num>
  <w:num w:numId="19">
    <w:abstractNumId w:val="17"/>
  </w:num>
  <w:num w:numId="20">
    <w:abstractNumId w:val="22"/>
  </w:num>
  <w:num w:numId="21">
    <w:abstractNumId w:val="6"/>
  </w:num>
  <w:num w:numId="22">
    <w:abstractNumId w:val="16"/>
  </w:num>
  <w:num w:numId="23">
    <w:abstractNumId w:val="15"/>
  </w:num>
  <w:num w:numId="24">
    <w:abstractNumId w:val="18"/>
  </w:num>
  <w:num w:numId="25">
    <w:abstractNumId w:val="20"/>
  </w:num>
  <w:num w:numId="26">
    <w:abstractNumId w:val="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25D57"/>
    <w:rsid w:val="00040093"/>
    <w:rsid w:val="000417DF"/>
    <w:rsid w:val="000614A8"/>
    <w:rsid w:val="00073348"/>
    <w:rsid w:val="000A6394"/>
    <w:rsid w:val="000B7FED"/>
    <w:rsid w:val="000C038A"/>
    <w:rsid w:val="000C6598"/>
    <w:rsid w:val="000D44B3"/>
    <w:rsid w:val="000F264D"/>
    <w:rsid w:val="00102B83"/>
    <w:rsid w:val="0011197F"/>
    <w:rsid w:val="00145D43"/>
    <w:rsid w:val="00177A92"/>
    <w:rsid w:val="00192C46"/>
    <w:rsid w:val="001A08B3"/>
    <w:rsid w:val="001A6B94"/>
    <w:rsid w:val="001A7B60"/>
    <w:rsid w:val="001B52F0"/>
    <w:rsid w:val="001B7A65"/>
    <w:rsid w:val="001E41F3"/>
    <w:rsid w:val="00221AAF"/>
    <w:rsid w:val="0026004D"/>
    <w:rsid w:val="002640DD"/>
    <w:rsid w:val="002747F2"/>
    <w:rsid w:val="00275D12"/>
    <w:rsid w:val="00284FEB"/>
    <w:rsid w:val="00285DB7"/>
    <w:rsid w:val="002860C4"/>
    <w:rsid w:val="002B5741"/>
    <w:rsid w:val="002C75F9"/>
    <w:rsid w:val="002D4FAA"/>
    <w:rsid w:val="002E1311"/>
    <w:rsid w:val="002E472E"/>
    <w:rsid w:val="002E5817"/>
    <w:rsid w:val="002F2A75"/>
    <w:rsid w:val="00303BD9"/>
    <w:rsid w:val="00305409"/>
    <w:rsid w:val="003609EF"/>
    <w:rsid w:val="00361A26"/>
    <w:rsid w:val="0036231A"/>
    <w:rsid w:val="00374DD4"/>
    <w:rsid w:val="00375361"/>
    <w:rsid w:val="00387962"/>
    <w:rsid w:val="00391587"/>
    <w:rsid w:val="003A2F60"/>
    <w:rsid w:val="003A66B1"/>
    <w:rsid w:val="003C069B"/>
    <w:rsid w:val="003D6A32"/>
    <w:rsid w:val="003E1A36"/>
    <w:rsid w:val="003F3053"/>
    <w:rsid w:val="003F7947"/>
    <w:rsid w:val="003F7C3E"/>
    <w:rsid w:val="00410371"/>
    <w:rsid w:val="00423467"/>
    <w:rsid w:val="004238F1"/>
    <w:rsid w:val="004242F1"/>
    <w:rsid w:val="0047289D"/>
    <w:rsid w:val="004A12BF"/>
    <w:rsid w:val="004B0C67"/>
    <w:rsid w:val="004B6649"/>
    <w:rsid w:val="004B7192"/>
    <w:rsid w:val="004B75B7"/>
    <w:rsid w:val="004E1DE4"/>
    <w:rsid w:val="004F33E3"/>
    <w:rsid w:val="00501CEC"/>
    <w:rsid w:val="0051580D"/>
    <w:rsid w:val="00547111"/>
    <w:rsid w:val="00556063"/>
    <w:rsid w:val="00563C78"/>
    <w:rsid w:val="00566CC4"/>
    <w:rsid w:val="00590EF2"/>
    <w:rsid w:val="00592D74"/>
    <w:rsid w:val="005D7A25"/>
    <w:rsid w:val="005E210F"/>
    <w:rsid w:val="005E2C44"/>
    <w:rsid w:val="005F43F3"/>
    <w:rsid w:val="005F76DC"/>
    <w:rsid w:val="00615C3F"/>
    <w:rsid w:val="006203F0"/>
    <w:rsid w:val="00621188"/>
    <w:rsid w:val="006257ED"/>
    <w:rsid w:val="00626F0F"/>
    <w:rsid w:val="006336EA"/>
    <w:rsid w:val="00655EB8"/>
    <w:rsid w:val="00664D1D"/>
    <w:rsid w:val="00665C47"/>
    <w:rsid w:val="00695808"/>
    <w:rsid w:val="006A1458"/>
    <w:rsid w:val="006A1EE5"/>
    <w:rsid w:val="006B46FB"/>
    <w:rsid w:val="006C583A"/>
    <w:rsid w:val="006D04D9"/>
    <w:rsid w:val="006E21FB"/>
    <w:rsid w:val="00743C75"/>
    <w:rsid w:val="00747278"/>
    <w:rsid w:val="00756B10"/>
    <w:rsid w:val="0076266B"/>
    <w:rsid w:val="00772478"/>
    <w:rsid w:val="00792342"/>
    <w:rsid w:val="007977A8"/>
    <w:rsid w:val="007A3B38"/>
    <w:rsid w:val="007A4906"/>
    <w:rsid w:val="007B512A"/>
    <w:rsid w:val="007C2097"/>
    <w:rsid w:val="007C6203"/>
    <w:rsid w:val="007D6A07"/>
    <w:rsid w:val="007F7259"/>
    <w:rsid w:val="008040A8"/>
    <w:rsid w:val="008279FA"/>
    <w:rsid w:val="0086041C"/>
    <w:rsid w:val="008626E7"/>
    <w:rsid w:val="00870EE7"/>
    <w:rsid w:val="008863B9"/>
    <w:rsid w:val="008A45A6"/>
    <w:rsid w:val="008B0588"/>
    <w:rsid w:val="008C06CF"/>
    <w:rsid w:val="008C7D22"/>
    <w:rsid w:val="008D384B"/>
    <w:rsid w:val="008F3789"/>
    <w:rsid w:val="008F686C"/>
    <w:rsid w:val="008F7CFD"/>
    <w:rsid w:val="009148DE"/>
    <w:rsid w:val="00940AB0"/>
    <w:rsid w:val="00941E30"/>
    <w:rsid w:val="00961138"/>
    <w:rsid w:val="009753D7"/>
    <w:rsid w:val="009777D9"/>
    <w:rsid w:val="00991B88"/>
    <w:rsid w:val="009A5753"/>
    <w:rsid w:val="009A579D"/>
    <w:rsid w:val="009A6B00"/>
    <w:rsid w:val="009C1CA7"/>
    <w:rsid w:val="009D131A"/>
    <w:rsid w:val="009E3297"/>
    <w:rsid w:val="009F734F"/>
    <w:rsid w:val="00A246B6"/>
    <w:rsid w:val="00A47E70"/>
    <w:rsid w:val="00A50CF0"/>
    <w:rsid w:val="00A7671C"/>
    <w:rsid w:val="00AA2CBC"/>
    <w:rsid w:val="00AA6E75"/>
    <w:rsid w:val="00AC2870"/>
    <w:rsid w:val="00AC5820"/>
    <w:rsid w:val="00AD1CD8"/>
    <w:rsid w:val="00AE67BE"/>
    <w:rsid w:val="00AE68A1"/>
    <w:rsid w:val="00AF0571"/>
    <w:rsid w:val="00B07E3E"/>
    <w:rsid w:val="00B258BB"/>
    <w:rsid w:val="00B42092"/>
    <w:rsid w:val="00B47D4F"/>
    <w:rsid w:val="00B55B39"/>
    <w:rsid w:val="00B60C34"/>
    <w:rsid w:val="00B67B97"/>
    <w:rsid w:val="00B867E0"/>
    <w:rsid w:val="00B968C8"/>
    <w:rsid w:val="00B9788E"/>
    <w:rsid w:val="00BA3EC5"/>
    <w:rsid w:val="00BA51D9"/>
    <w:rsid w:val="00BB5DFC"/>
    <w:rsid w:val="00BD279D"/>
    <w:rsid w:val="00BD6BB8"/>
    <w:rsid w:val="00C14ABF"/>
    <w:rsid w:val="00C37000"/>
    <w:rsid w:val="00C40452"/>
    <w:rsid w:val="00C442BB"/>
    <w:rsid w:val="00C66BA2"/>
    <w:rsid w:val="00C95985"/>
    <w:rsid w:val="00CB3A3A"/>
    <w:rsid w:val="00CC3392"/>
    <w:rsid w:val="00CC5026"/>
    <w:rsid w:val="00CC68D0"/>
    <w:rsid w:val="00CD5D0D"/>
    <w:rsid w:val="00CD665F"/>
    <w:rsid w:val="00CE1BCF"/>
    <w:rsid w:val="00CF3B53"/>
    <w:rsid w:val="00D00DF5"/>
    <w:rsid w:val="00D03F9A"/>
    <w:rsid w:val="00D06D51"/>
    <w:rsid w:val="00D24991"/>
    <w:rsid w:val="00D50255"/>
    <w:rsid w:val="00D57D38"/>
    <w:rsid w:val="00D61591"/>
    <w:rsid w:val="00D66520"/>
    <w:rsid w:val="00D82879"/>
    <w:rsid w:val="00DB1C10"/>
    <w:rsid w:val="00DB1EC8"/>
    <w:rsid w:val="00DC15FD"/>
    <w:rsid w:val="00DC169B"/>
    <w:rsid w:val="00DC28A9"/>
    <w:rsid w:val="00DE34CF"/>
    <w:rsid w:val="00DF4CF5"/>
    <w:rsid w:val="00E055C3"/>
    <w:rsid w:val="00E117AA"/>
    <w:rsid w:val="00E13F3D"/>
    <w:rsid w:val="00E34898"/>
    <w:rsid w:val="00E457FF"/>
    <w:rsid w:val="00E607F3"/>
    <w:rsid w:val="00EB09B7"/>
    <w:rsid w:val="00EB4E39"/>
    <w:rsid w:val="00EE7D7C"/>
    <w:rsid w:val="00EF7424"/>
    <w:rsid w:val="00F02114"/>
    <w:rsid w:val="00F25D98"/>
    <w:rsid w:val="00F300FB"/>
    <w:rsid w:val="00F31DF8"/>
    <w:rsid w:val="00F361F4"/>
    <w:rsid w:val="00F365DB"/>
    <w:rsid w:val="00F45131"/>
    <w:rsid w:val="00F50D3F"/>
    <w:rsid w:val="00F92579"/>
    <w:rsid w:val="00F938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EF2EF5A-3349-4695-9437-99584C922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131"/>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00DF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qFormat/>
    <w:rsid w:val="00D00DF5"/>
    <w:rPr>
      <w:rFonts w:ascii="Times New Roman" w:hAnsi="Times New Roman"/>
      <w:b/>
      <w:bCs/>
      <w:lang w:val="en-GB" w:eastAsia="en-US"/>
    </w:rPr>
  </w:style>
  <w:style w:type="character" w:customStyle="1" w:styleId="BalloonTextChar">
    <w:name w:val="Balloon Text Char"/>
    <w:link w:val="BalloonText"/>
    <w:qForma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00DF5"/>
    <w:rPr>
      <w:rFonts w:ascii="Times New Roman" w:hAnsi="Times New Roman"/>
      <w:sz w:val="16"/>
      <w:lang w:val="en-GB" w:eastAsia="en-US"/>
    </w:rPr>
  </w:style>
  <w:style w:type="character" w:customStyle="1" w:styleId="DocumentMapChar">
    <w:name w:val="Document Map Char"/>
    <w:link w:val="DocumentMap"/>
    <w:qFormat/>
    <w:rsid w:val="00D00DF5"/>
    <w:rPr>
      <w:rFonts w:ascii="Tahoma" w:hAnsi="Tahoma" w:cs="Tahoma"/>
      <w:shd w:val="clear" w:color="auto" w:fill="000080"/>
      <w:lang w:val="en-GB" w:eastAsia="en-US"/>
    </w:rPr>
  </w:style>
  <w:style w:type="paragraph" w:styleId="BodyTextIndent">
    <w:name w:val="Body Text Indent"/>
    <w:basedOn w:val="Normal"/>
    <w:link w:val="BodyTextIndentChar"/>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00DF5"/>
    <w:rPr>
      <w:rFonts w:ascii="Times New Roman" w:eastAsia="SimSun" w:hAnsi="Times New Roman"/>
      <w:lang w:val="en-GB" w:eastAsia="en-GB"/>
    </w:rPr>
  </w:style>
  <w:style w:type="paragraph" w:styleId="PlainText">
    <w:name w:val="Plain Text"/>
    <w:basedOn w:val="Normal"/>
    <w:link w:val="PlainTextChar"/>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PageNumber">
    <w:name w:val="page number"/>
    <w:qFormat/>
    <w:rsid w:val="00D00DF5"/>
  </w:style>
  <w:style w:type="character" w:customStyle="1" w:styleId="FooterChar">
    <w:name w:val="Footer Char"/>
    <w:aliases w:val="footer odd Char,footer Char,fo Char,pie de página Char"/>
    <w:link w:val="Footer"/>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D00DF5"/>
    <w:rPr>
      <w:rFonts w:ascii="Arial" w:hAnsi="Arial"/>
      <w:sz w:val="36"/>
      <w:lang w:val="en-GB" w:eastAsia="en-US"/>
    </w:rPr>
  </w:style>
  <w:style w:type="character" w:customStyle="1" w:styleId="Heading6Char">
    <w:name w:val="Heading 6 Char"/>
    <w:aliases w:val="T1 Char4,Header 6 Char"/>
    <w:link w:val="Heading6"/>
    <w:qFormat/>
    <w:rsid w:val="00D00DF5"/>
    <w:rPr>
      <w:rFonts w:ascii="Arial" w:hAnsi="Arial"/>
      <w:lang w:val="en-GB" w:eastAsia="en-US"/>
    </w:rPr>
  </w:style>
  <w:style w:type="character" w:customStyle="1" w:styleId="Heading7Char">
    <w:name w:val="Heading 7 Char"/>
    <w:aliases w:val="L7 Char,Header 7 Char"/>
    <w:link w:val="Heading7"/>
    <w:qFormat/>
    <w:rsid w:val="00D00DF5"/>
    <w:rPr>
      <w:rFonts w:ascii="Arial" w:hAnsi="Arial"/>
      <w:lang w:val="en-GB" w:eastAsia="en-US"/>
    </w:rPr>
  </w:style>
  <w:style w:type="character" w:customStyle="1" w:styleId="Heading8Char">
    <w:name w:val="Heading 8 Char"/>
    <w:link w:val="Heading8"/>
    <w:qFormat/>
    <w:rsid w:val="00D00DF5"/>
    <w:rPr>
      <w:rFonts w:ascii="Arial" w:hAnsi="Arial"/>
      <w:sz w:val="36"/>
      <w:lang w:val="en-GB" w:eastAsia="en-US"/>
    </w:rPr>
  </w:style>
  <w:style w:type="character" w:customStyle="1" w:styleId="Heading9Char">
    <w:name w:val="Heading 9 Char"/>
    <w:link w:val="Heading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qFormat/>
    <w:rsid w:val="00D00DF5"/>
    <w:pPr>
      <w:pBdr>
        <w:top w:val="none" w:sz="0" w:space="0" w:color="auto"/>
      </w:pBdr>
    </w:pPr>
    <w:rPr>
      <w:rFonts w:eastAsia="Times New Roman"/>
      <w:b/>
      <w:color w:val="0000FF"/>
    </w:rPr>
  </w:style>
  <w:style w:type="character" w:customStyle="1" w:styleId="PLChar">
    <w:name w:val="PL Char"/>
    <w:link w:val="PL"/>
    <w:qFormat/>
    <w:rsid w:val="00743C75"/>
    <w:rPr>
      <w:rFonts w:ascii="Courier New" w:hAnsi="Courier New"/>
      <w:noProof/>
      <w:sz w:val="16"/>
      <w:lang w:val="en-GB" w:eastAsia="en-US"/>
    </w:rPr>
  </w:style>
  <w:style w:type="character" w:customStyle="1" w:styleId="ListChar">
    <w:name w:val="List Char"/>
    <w:link w:val="List"/>
    <w:qFormat/>
    <w:rsid w:val="00743C75"/>
    <w:rPr>
      <w:rFonts w:ascii="Times New Roman" w:hAnsi="Times New Roman"/>
      <w:lang w:val="en-GB" w:eastAsia="en-US"/>
    </w:rPr>
  </w:style>
  <w:style w:type="character" w:customStyle="1" w:styleId="B3Char">
    <w:name w:val="B3 Char"/>
    <w:link w:val="B30"/>
    <w:qFormat/>
    <w:rsid w:val="00743C75"/>
    <w:rPr>
      <w:rFonts w:ascii="Times New Roman" w:hAnsi="Times New Roman"/>
      <w:lang w:val="en-GB" w:eastAsia="en-US"/>
    </w:rPr>
  </w:style>
  <w:style w:type="character" w:customStyle="1" w:styleId="B4Char">
    <w:name w:val="B4 Char"/>
    <w:link w:val="B4"/>
    <w:qFormat/>
    <w:rsid w:val="00743C75"/>
    <w:rPr>
      <w:rFonts w:ascii="Times New Roman" w:hAnsi="Times New Roman"/>
      <w:lang w:val="en-GB" w:eastAsia="en-US"/>
    </w:rPr>
  </w:style>
  <w:style w:type="character" w:customStyle="1" w:styleId="B5Char">
    <w:name w:val="B5 Char"/>
    <w:link w:val="B5"/>
    <w:qFormat/>
    <w:rsid w:val="00743C75"/>
    <w:rPr>
      <w:rFonts w:ascii="Times New Roman" w:hAnsi="Times New Roman"/>
      <w:lang w:val="en-GB" w:eastAsia="en-US"/>
    </w:rPr>
  </w:style>
  <w:style w:type="character" w:customStyle="1" w:styleId="ListBulletChar">
    <w:name w:val="List Bullet Char"/>
    <w:link w:val="ListBullet"/>
    <w:qFormat/>
    <w:rsid w:val="00743C75"/>
    <w:rPr>
      <w:rFonts w:ascii="Times New Roman" w:hAnsi="Times New Roman"/>
      <w:lang w:val="en-GB" w:eastAsia="en-US"/>
    </w:rPr>
  </w:style>
  <w:style w:type="paragraph" w:customStyle="1" w:styleId="a1">
    <w:name w:val="修订"/>
    <w:hidden/>
    <w:semiHidden/>
    <w:rsid w:val="00743C75"/>
    <w:rPr>
      <w:rFonts w:ascii="Times New Roman" w:eastAsia="Batang" w:hAnsi="Times New Roman"/>
      <w:lang w:val="en-GB" w:eastAsia="en-US"/>
    </w:rPr>
  </w:style>
  <w:style w:type="paragraph" w:styleId="Date">
    <w:name w:val="Date"/>
    <w:basedOn w:val="Normal"/>
    <w:next w:val="Normal"/>
    <w:link w:val="DateChar"/>
    <w:qFormat/>
    <w:rsid w:val="00743C75"/>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743C75"/>
    <w:rPr>
      <w:rFonts w:ascii="Times New Roman" w:eastAsia="MS Mincho" w:hAnsi="Times New Roman"/>
      <w:lang w:val="en-GB" w:eastAsia="x-none"/>
    </w:rPr>
  </w:style>
  <w:style w:type="paragraph" w:customStyle="1" w:styleId="10">
    <w:name w:val="修订1"/>
    <w:hidden/>
    <w:semiHidden/>
    <w:qFormat/>
    <w:rsid w:val="00743C75"/>
    <w:rPr>
      <w:rFonts w:ascii="Times New Roman" w:eastAsia="Batang" w:hAnsi="Times New Roman"/>
      <w:lang w:val="en-GB" w:eastAsia="en-US"/>
    </w:rPr>
  </w:style>
  <w:style w:type="paragraph" w:customStyle="1" w:styleId="121">
    <w:name w:val="表 (青) 121"/>
    <w:hidden/>
    <w:uiPriority w:val="99"/>
    <w:qFormat/>
    <w:rsid w:val="00743C75"/>
    <w:rPr>
      <w:rFonts w:ascii="Times New Roman" w:eastAsia="SimSun" w:hAnsi="Times New Roman"/>
      <w:lang w:val="en-GB" w:eastAsia="en-US"/>
    </w:rPr>
  </w:style>
  <w:style w:type="character" w:styleId="PlaceholderText">
    <w:name w:val="Placeholder Text"/>
    <w:uiPriority w:val="99"/>
    <w:unhideWhenUsed/>
    <w:qFormat/>
    <w:rsid w:val="00743C75"/>
    <w:rPr>
      <w:color w:val="808080"/>
    </w:rPr>
  </w:style>
  <w:style w:type="character" w:styleId="SubtleReference">
    <w:name w:val="Subtle Reference"/>
    <w:uiPriority w:val="31"/>
    <w:qFormat/>
    <w:rsid w:val="00743C75"/>
    <w:rPr>
      <w:smallCaps/>
      <w:color w:val="5A5A5A"/>
    </w:rPr>
  </w:style>
  <w:style w:type="paragraph" w:customStyle="1" w:styleId="a2">
    <w:name w:val="수정"/>
    <w:hidden/>
    <w:semiHidden/>
    <w:qFormat/>
    <w:rsid w:val="00743C75"/>
    <w:rPr>
      <w:rFonts w:ascii="Times New Roman" w:eastAsia="Batang" w:hAnsi="Times New Roman"/>
      <w:lang w:val="en-GB" w:eastAsia="en-US"/>
    </w:rPr>
  </w:style>
  <w:style w:type="paragraph" w:customStyle="1" w:styleId="a3">
    <w:name w:val="変更箇所"/>
    <w:hidden/>
    <w:semiHidden/>
    <w:qFormat/>
    <w:rsid w:val="00743C75"/>
    <w:rPr>
      <w:rFonts w:ascii="Times New Roman" w:eastAsia="MS Mincho" w:hAnsi="Times New Roman"/>
      <w:lang w:val="en-GB" w:eastAsia="en-US"/>
    </w:rPr>
  </w:style>
  <w:style w:type="paragraph" w:customStyle="1" w:styleId="11">
    <w:name w:val="수정1"/>
    <w:hidden/>
    <w:semiHidden/>
    <w:rsid w:val="00743C75"/>
    <w:rPr>
      <w:rFonts w:ascii="Times New Roman" w:eastAsia="Batang" w:hAnsi="Times New Roman"/>
      <w:lang w:val="en-GB" w:eastAsia="en-US"/>
    </w:rPr>
  </w:style>
  <w:style w:type="paragraph" w:customStyle="1" w:styleId="12">
    <w:name w:val="変更箇所1"/>
    <w:hidden/>
    <w:semiHidden/>
    <w:rsid w:val="00743C75"/>
    <w:rPr>
      <w:rFonts w:ascii="Times New Roman" w:eastAsia="MS Mincho" w:hAnsi="Times New Roman"/>
      <w:lang w:val="en-GB" w:eastAsia="en-US"/>
    </w:rPr>
  </w:style>
  <w:style w:type="paragraph" w:customStyle="1" w:styleId="Revision2">
    <w:name w:val="Revision2"/>
    <w:hidden/>
    <w:semiHidden/>
    <w:rsid w:val="00743C75"/>
    <w:rPr>
      <w:rFonts w:ascii="Times New Roman" w:eastAsia="MS Mincho" w:hAnsi="Times New Roman"/>
      <w:lang w:val="en-GB" w:eastAsia="en-US"/>
    </w:rPr>
  </w:style>
  <w:style w:type="paragraph" w:customStyle="1" w:styleId="2">
    <w:name w:val="変更箇所2"/>
    <w:hidden/>
    <w:semiHidden/>
    <w:rsid w:val="00743C75"/>
    <w:rPr>
      <w:rFonts w:ascii="Times New Roman" w:eastAsia="MS Mincho" w:hAnsi="Times New Roman"/>
      <w:lang w:val="en-GB" w:eastAsia="en-US"/>
    </w:rPr>
  </w:style>
  <w:style w:type="paragraph" w:customStyle="1" w:styleId="3">
    <w:name w:val="修订3"/>
    <w:hidden/>
    <w:semiHidden/>
    <w:rsid w:val="00743C75"/>
    <w:rPr>
      <w:rFonts w:ascii="Times New Roman" w:eastAsia="Batang" w:hAnsi="Times New Roman"/>
      <w:lang w:val="en-GB" w:eastAsia="en-US"/>
    </w:rPr>
  </w:style>
  <w:style w:type="paragraph" w:styleId="Subtitle">
    <w:name w:val="Subtitle"/>
    <w:basedOn w:val="Normal"/>
    <w:next w:val="Normal"/>
    <w:link w:val="SubtitleChar"/>
    <w:qFormat/>
    <w:rsid w:val="00743C75"/>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743C75"/>
    <w:rPr>
      <w:rFonts w:ascii="Cambria" w:eastAsia="PMingLiU" w:hAnsi="Cambria"/>
      <w:i/>
      <w:iCs/>
      <w:sz w:val="24"/>
      <w:szCs w:val="24"/>
      <w:lang w:val="en-GB" w:eastAsia="x-none"/>
    </w:rPr>
  </w:style>
  <w:style w:type="paragraph" w:styleId="NoSpacing">
    <w:name w:val="No Spacing"/>
    <w:basedOn w:val="Normal"/>
    <w:link w:val="NoSpacingChar"/>
    <w:uiPriority w:val="1"/>
    <w:qFormat/>
    <w:rsid w:val="00743C75"/>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743C75"/>
    <w:rPr>
      <w:rFonts w:ascii="Arial" w:eastAsia="PMingLiU" w:hAnsi="Arial"/>
      <w:lang w:val="en-GB" w:eastAsia="x-none"/>
    </w:rPr>
  </w:style>
  <w:style w:type="paragraph" w:styleId="Quote">
    <w:name w:val="Quote"/>
    <w:basedOn w:val="Normal"/>
    <w:next w:val="Normal"/>
    <w:link w:val="QuoteChar"/>
    <w:uiPriority w:val="29"/>
    <w:qFormat/>
    <w:rsid w:val="00743C75"/>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743C75"/>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743C75"/>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743C75"/>
    <w:rPr>
      <w:rFonts w:ascii="Arial" w:eastAsia="PMingLiU" w:hAnsi="Arial"/>
      <w:b/>
      <w:bCs/>
      <w:i/>
      <w:iCs/>
      <w:color w:val="4F81BD"/>
      <w:lang w:val="en-GB" w:eastAsia="x-none"/>
    </w:rPr>
  </w:style>
  <w:style w:type="character" w:styleId="SubtleEmphasis">
    <w:name w:val="Subtle Emphasis"/>
    <w:uiPriority w:val="19"/>
    <w:qFormat/>
    <w:rsid w:val="00743C75"/>
    <w:rPr>
      <w:i/>
      <w:iCs/>
      <w:color w:val="808080"/>
    </w:rPr>
  </w:style>
  <w:style w:type="character" w:styleId="IntenseEmphasis">
    <w:name w:val="Intense Emphasis"/>
    <w:uiPriority w:val="21"/>
    <w:qFormat/>
    <w:rsid w:val="00743C75"/>
    <w:rPr>
      <w:b/>
      <w:bCs/>
      <w:i/>
      <w:iCs/>
      <w:color w:val="4F81BD"/>
    </w:rPr>
  </w:style>
  <w:style w:type="character" w:styleId="IntenseReference">
    <w:name w:val="Intense Reference"/>
    <w:uiPriority w:val="32"/>
    <w:qFormat/>
    <w:rsid w:val="00743C75"/>
    <w:rPr>
      <w:b/>
      <w:bCs/>
      <w:smallCaps/>
      <w:color w:val="C0504D"/>
      <w:spacing w:val="5"/>
      <w:u w:val="single"/>
    </w:rPr>
  </w:style>
  <w:style w:type="character" w:styleId="BookTitle">
    <w:name w:val="Book Title"/>
    <w:uiPriority w:val="33"/>
    <w:qFormat/>
    <w:rsid w:val="00743C75"/>
    <w:rPr>
      <w:b/>
      <w:bCs/>
      <w:smallCaps/>
      <w:spacing w:val="5"/>
    </w:rPr>
  </w:style>
  <w:style w:type="paragraph" w:customStyle="1" w:styleId="30">
    <w:name w:val="変更箇所3"/>
    <w:hidden/>
    <w:semiHidden/>
    <w:rsid w:val="00743C75"/>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743C75"/>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743C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743C75"/>
    <w:rPr>
      <w:rFonts w:ascii="Times New Roman" w:eastAsia="Batang" w:hAnsi="Times New Roman"/>
      <w:lang w:val="en-GB" w:eastAsia="en-US"/>
    </w:rPr>
  </w:style>
  <w:style w:type="paragraph" w:customStyle="1" w:styleId="4">
    <w:name w:val="修订4"/>
    <w:hidden/>
    <w:semiHidden/>
    <w:rsid w:val="00743C75"/>
    <w:rPr>
      <w:rFonts w:ascii="Times New Roman" w:eastAsia="Batang" w:hAnsi="Times New Roman"/>
      <w:lang w:val="en-GB" w:eastAsia="en-US"/>
    </w:rPr>
  </w:style>
  <w:style w:type="paragraph" w:customStyle="1" w:styleId="40">
    <w:name w:val="変更箇所4"/>
    <w:hidden/>
    <w:semiHidden/>
    <w:rsid w:val="00743C75"/>
    <w:rPr>
      <w:rFonts w:ascii="Times New Roman" w:eastAsia="MS Mincho" w:hAnsi="Times New Roman"/>
      <w:lang w:val="en-GB" w:eastAsia="en-US"/>
    </w:rPr>
  </w:style>
  <w:style w:type="paragraph" w:customStyle="1" w:styleId="5">
    <w:name w:val="変更箇所5"/>
    <w:hidden/>
    <w:semiHidden/>
    <w:rsid w:val="00743C75"/>
    <w:rPr>
      <w:rFonts w:ascii="Times New Roman" w:eastAsia="MS Mincho" w:hAnsi="Times New Roman"/>
      <w:lang w:val="en-GB" w:eastAsia="en-US"/>
    </w:rPr>
  </w:style>
  <w:style w:type="paragraph" w:customStyle="1" w:styleId="50">
    <w:name w:val="修订5"/>
    <w:hidden/>
    <w:semiHidden/>
    <w:rsid w:val="00743C75"/>
    <w:rPr>
      <w:rFonts w:ascii="Times New Roman" w:eastAsia="Batang" w:hAnsi="Times New Roman"/>
      <w:lang w:val="en-GB" w:eastAsia="en-US"/>
    </w:rPr>
  </w:style>
  <w:style w:type="paragraph" w:customStyle="1" w:styleId="31">
    <w:name w:val="수정3"/>
    <w:hidden/>
    <w:semiHidden/>
    <w:rsid w:val="00743C75"/>
    <w:rPr>
      <w:rFonts w:ascii="Times New Roman" w:eastAsia="Batang" w:hAnsi="Times New Roman"/>
      <w:lang w:val="en-GB" w:eastAsia="en-US"/>
    </w:rPr>
  </w:style>
  <w:style w:type="paragraph" w:customStyle="1" w:styleId="6">
    <w:name w:val="修订6"/>
    <w:hidden/>
    <w:semiHidden/>
    <w:rsid w:val="00743C75"/>
    <w:rPr>
      <w:rFonts w:ascii="Times New Roman" w:eastAsia="Batang" w:hAnsi="Times New Roman"/>
      <w:lang w:val="en-GB" w:eastAsia="en-US"/>
    </w:rPr>
  </w:style>
  <w:style w:type="paragraph" w:customStyle="1" w:styleId="-31">
    <w:name w:val="深色列表 - 着色 31"/>
    <w:hidden/>
    <w:uiPriority w:val="99"/>
    <w:semiHidden/>
    <w:rsid w:val="00743C75"/>
    <w:rPr>
      <w:rFonts w:ascii="Times New Roman" w:eastAsia="MS Mincho" w:hAnsi="Times New Roman"/>
      <w:lang w:val="en-GB" w:eastAsia="en-US"/>
    </w:rPr>
  </w:style>
  <w:style w:type="paragraph" w:customStyle="1" w:styleId="-11">
    <w:name w:val="彩色底纹 - 着色 11"/>
    <w:hidden/>
    <w:uiPriority w:val="99"/>
    <w:semiHidden/>
    <w:rsid w:val="00743C75"/>
    <w:rPr>
      <w:rFonts w:ascii="Times New Roman" w:eastAsia="SimSun" w:hAnsi="Times New Roman"/>
      <w:lang w:val="en-GB" w:eastAsia="en-US"/>
    </w:rPr>
  </w:style>
  <w:style w:type="paragraph" w:customStyle="1" w:styleId="7">
    <w:name w:val="修订7"/>
    <w:hidden/>
    <w:semiHidden/>
    <w:rsid w:val="00743C75"/>
    <w:rPr>
      <w:rFonts w:ascii="Times New Roman" w:eastAsia="Batang" w:hAnsi="Times New Roman"/>
      <w:lang w:val="en-GB" w:eastAsia="en-US"/>
    </w:rPr>
  </w:style>
  <w:style w:type="paragraph" w:customStyle="1" w:styleId="41">
    <w:name w:val="수정4"/>
    <w:hidden/>
    <w:semiHidden/>
    <w:rsid w:val="00743C75"/>
    <w:rPr>
      <w:rFonts w:ascii="Times New Roman" w:eastAsia="Batang" w:hAnsi="Times New Roman"/>
      <w:lang w:val="en-GB" w:eastAsia="en-US"/>
    </w:rPr>
  </w:style>
  <w:style w:type="character" w:customStyle="1" w:styleId="42">
    <w:name w:val="コメント参照4"/>
    <w:rsid w:val="00743C75"/>
    <w:rPr>
      <w:sz w:val="16"/>
    </w:rPr>
  </w:style>
  <w:style w:type="character" w:customStyle="1" w:styleId="UnresolvedMention1">
    <w:name w:val="Unresolved Mention1"/>
    <w:uiPriority w:val="99"/>
    <w:unhideWhenUsed/>
    <w:qFormat/>
    <w:rsid w:val="00743C75"/>
    <w:rPr>
      <w:color w:val="808080"/>
      <w:shd w:val="clear" w:color="auto" w:fill="E6E6E6"/>
    </w:rPr>
  </w:style>
  <w:style w:type="paragraph" w:customStyle="1" w:styleId="a4">
    <w:name w:val="样式 页眉"/>
    <w:basedOn w:val="Header"/>
    <w:link w:val="Char"/>
    <w:qFormat/>
    <w:rsid w:val="00743C75"/>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743C75"/>
    <w:pPr>
      <w:keepNext/>
      <w:keepLines/>
      <w:snapToGrid w:val="0"/>
      <w:spacing w:after="180"/>
      <w:ind w:left="0"/>
      <w:jc w:val="center"/>
    </w:pPr>
    <w:rPr>
      <w:kern w:val="2"/>
      <w:lang w:eastAsia="en-US"/>
    </w:rPr>
  </w:style>
  <w:style w:type="paragraph" w:customStyle="1" w:styleId="B2">
    <w:name w:val="B2+"/>
    <w:basedOn w:val="B20"/>
    <w:qFormat/>
    <w:rsid w:val="00743C75"/>
    <w:pPr>
      <w:numPr>
        <w:numId w:val="3"/>
      </w:numPr>
      <w:overflowPunct w:val="0"/>
      <w:autoSpaceDE w:val="0"/>
      <w:autoSpaceDN w:val="0"/>
      <w:adjustRightInd w:val="0"/>
      <w:textAlignment w:val="baseline"/>
    </w:pPr>
    <w:rPr>
      <w:rFonts w:eastAsia="SimSun"/>
    </w:rPr>
  </w:style>
  <w:style w:type="paragraph" w:customStyle="1" w:styleId="B3">
    <w:name w:val="B3+"/>
    <w:basedOn w:val="B30"/>
    <w:qFormat/>
    <w:rsid w:val="00743C75"/>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743C75"/>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743C75"/>
    <w:pPr>
      <w:numPr>
        <w:numId w:val="6"/>
      </w:numPr>
      <w:overflowPunct w:val="0"/>
      <w:autoSpaceDE w:val="0"/>
      <w:autoSpaceDN w:val="0"/>
      <w:adjustRightInd w:val="0"/>
      <w:textAlignment w:val="baseline"/>
    </w:pPr>
    <w:rPr>
      <w:rFonts w:eastAsia="SimSun"/>
    </w:rPr>
  </w:style>
  <w:style w:type="paragraph" w:customStyle="1" w:styleId="TB1">
    <w:name w:val="TB1"/>
    <w:basedOn w:val="Normal"/>
    <w:qFormat/>
    <w:rsid w:val="00743C7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743C7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Default">
    <w:name w:val="Default"/>
    <w:qFormat/>
    <w:rsid w:val="00743C75"/>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743C75"/>
    <w:rPr>
      <w:rFonts w:ascii="Arial" w:hAnsi="Arial"/>
      <w:sz w:val="36"/>
      <w:lang w:val="en-GB"/>
    </w:rPr>
  </w:style>
  <w:style w:type="paragraph" w:styleId="IndexHeading">
    <w:name w:val="index heading"/>
    <w:basedOn w:val="Normal"/>
    <w:next w:val="Normal"/>
    <w:qFormat/>
    <w:rsid w:val="00743C75"/>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43C75"/>
    <w:rPr>
      <w:rFonts w:eastAsia="MS Mincho"/>
      <w:lang w:eastAsia="ja-JP"/>
    </w:rPr>
  </w:style>
  <w:style w:type="paragraph" w:styleId="BodyText2">
    <w:name w:val="Body Text 2"/>
    <w:basedOn w:val="Normal"/>
    <w:link w:val="BodyText2Char"/>
    <w:qFormat/>
    <w:rsid w:val="00743C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743C75"/>
    <w:rPr>
      <w:rFonts w:ascii="Times New Roman" w:eastAsia="MS Mincho" w:hAnsi="Times New Roman"/>
      <w:i/>
      <w:lang w:val="en-GB" w:eastAsia="en-US"/>
    </w:rPr>
  </w:style>
  <w:style w:type="paragraph" w:styleId="BodyText3">
    <w:name w:val="Body Text 3"/>
    <w:basedOn w:val="Normal"/>
    <w:link w:val="BodyText3Char"/>
    <w:qFormat/>
    <w:rsid w:val="00743C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743C75"/>
    <w:rPr>
      <w:rFonts w:ascii="Times New Roman" w:eastAsia="Osaka" w:hAnsi="Times New Roman"/>
      <w:color w:val="000000"/>
      <w:lang w:val="en-GB" w:eastAsia="en-US"/>
    </w:rPr>
  </w:style>
  <w:style w:type="paragraph" w:customStyle="1" w:styleId="CharCharCharCharChar">
    <w:name w:val="Char Char Char Char Char"/>
    <w:semiHidden/>
    <w:qFormat/>
    <w:rsid w:val="00743C7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743C75"/>
    <w:rPr>
      <w:rFonts w:ascii="Arial" w:eastAsia="Arial" w:hAnsi="Arial"/>
      <w:b/>
      <w:bCs/>
      <w:noProof/>
      <w:sz w:val="22"/>
      <w:lang w:val="en-GB" w:eastAsia="en-US"/>
    </w:rPr>
  </w:style>
  <w:style w:type="paragraph" w:customStyle="1" w:styleId="CharChar">
    <w:name w:val="Char Char"/>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43C75"/>
    <w:rPr>
      <w:lang w:val="en-GB" w:eastAsia="ja-JP" w:bidi="ar-SA"/>
    </w:rPr>
  </w:style>
  <w:style w:type="paragraph" w:customStyle="1" w:styleId="1Char">
    <w:name w:val="(文字) (文字)1 Char (文字) (文字)"/>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43C75"/>
    <w:rPr>
      <w:rFonts w:eastAsia="MS Mincho"/>
      <w:lang w:val="en-GB" w:eastAsia="en-US" w:bidi="ar-SA"/>
    </w:rPr>
  </w:style>
  <w:style w:type="paragraph" w:customStyle="1" w:styleId="1CharChar">
    <w:name w:val="(文字) (文字)1 Char (文字) (文字) Char"/>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43C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43C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43C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3C75"/>
    <w:rPr>
      <w:rFonts w:ascii="Arial" w:hAnsi="Arial"/>
      <w:sz w:val="32"/>
      <w:lang w:val="en-GB" w:eastAsia="ja-JP" w:bidi="ar-SA"/>
    </w:rPr>
  </w:style>
  <w:style w:type="character" w:customStyle="1" w:styleId="CharChar4">
    <w:name w:val="Char Char4"/>
    <w:qFormat/>
    <w:rsid w:val="00743C75"/>
    <w:rPr>
      <w:rFonts w:ascii="Courier New" w:hAnsi="Courier New"/>
      <w:lang w:val="nb-NO" w:eastAsia="ja-JP" w:bidi="ar-SA"/>
    </w:rPr>
  </w:style>
  <w:style w:type="character" w:customStyle="1" w:styleId="AndreaLeonardi">
    <w:name w:val="Andrea Leonardi"/>
    <w:semiHidden/>
    <w:qFormat/>
    <w:rsid w:val="00743C75"/>
    <w:rPr>
      <w:rFonts w:ascii="Arial" w:hAnsi="Arial" w:cs="Arial"/>
      <w:color w:val="auto"/>
      <w:sz w:val="20"/>
      <w:szCs w:val="20"/>
    </w:rPr>
  </w:style>
  <w:style w:type="character" w:customStyle="1" w:styleId="B1Char1">
    <w:name w:val="B1 Char1"/>
    <w:qFormat/>
    <w:rsid w:val="00743C75"/>
    <w:rPr>
      <w:lang w:val="en-GB"/>
    </w:rPr>
  </w:style>
  <w:style w:type="character" w:customStyle="1" w:styleId="NOCharChar">
    <w:name w:val="NO Char Char"/>
    <w:qFormat/>
    <w:rsid w:val="00743C75"/>
    <w:rPr>
      <w:lang w:val="en-GB" w:eastAsia="en-US" w:bidi="ar-SA"/>
    </w:rPr>
  </w:style>
  <w:style w:type="character" w:customStyle="1" w:styleId="NOZchn">
    <w:name w:val="NO Zchn"/>
    <w:qFormat/>
    <w:rsid w:val="00743C75"/>
    <w:rPr>
      <w:lang w:val="en-GB" w:eastAsia="en-US" w:bidi="ar-SA"/>
    </w:rPr>
  </w:style>
  <w:style w:type="paragraph" w:customStyle="1" w:styleId="CharCharCharCharCharChar">
    <w:name w:val="Char Char Char Char Char Char"/>
    <w:semiHidden/>
    <w:qFormat/>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43C75"/>
  </w:style>
  <w:style w:type="character" w:customStyle="1" w:styleId="T1Char1">
    <w:name w:val="T1 Char1"/>
    <w:aliases w:val="Header 6 Char Char1,Heading 6 Char1"/>
    <w:qFormat/>
    <w:rsid w:val="00743C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43C75"/>
    <w:rPr>
      <w:rFonts w:ascii="Arial" w:eastAsia="MS Mincho" w:hAnsi="Arial"/>
      <w:sz w:val="24"/>
      <w:lang w:val="en-GB" w:eastAsia="en-US" w:bidi="ar-SA"/>
    </w:rPr>
  </w:style>
  <w:style w:type="paragraph" w:customStyle="1" w:styleId="CarCar">
    <w:name w:val="Car Car"/>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3C75"/>
    <w:rPr>
      <w:rFonts w:ascii="Arial" w:hAnsi="Arial"/>
      <w:sz w:val="32"/>
      <w:lang w:val="en-GB" w:eastAsia="en-US" w:bidi="ar-SA"/>
    </w:rPr>
  </w:style>
  <w:style w:type="paragraph" w:customStyle="1" w:styleId="ZchnZchn1">
    <w:name w:val="Zchn Zchn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3C75"/>
    <w:rPr>
      <w:rFonts w:ascii="Arial" w:hAnsi="Arial"/>
      <w:sz w:val="32"/>
      <w:lang w:val="en-GB" w:eastAsia="en-US" w:bidi="ar-SA"/>
    </w:rPr>
  </w:style>
  <w:style w:type="paragraph" w:customStyle="1" w:styleId="22">
    <w:name w:val="(文字) (文字)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3C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43C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43C75"/>
    <w:rPr>
      <w:rFonts w:ascii="Arial" w:eastAsia="MS Mincho" w:hAnsi="Arial"/>
      <w:sz w:val="22"/>
      <w:lang w:val="en-GB" w:eastAsia="en-US" w:bidi="ar-SA"/>
    </w:rPr>
  </w:style>
  <w:style w:type="paragraph" w:customStyle="1" w:styleId="32">
    <w:name w:val="(文字) (文字)3"/>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43C75"/>
  </w:style>
  <w:style w:type="paragraph" w:customStyle="1" w:styleId="13">
    <w:name w:val="(文字) (文字)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43C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43C75"/>
    <w:rPr>
      <w:rFonts w:ascii="Times New Roman" w:eastAsia="MS Mincho" w:hAnsi="Times New Roman"/>
      <w:lang w:val="en-GB" w:eastAsia="en-GB"/>
    </w:rPr>
  </w:style>
  <w:style w:type="paragraph" w:styleId="NormalIndent">
    <w:name w:val="Normal Indent"/>
    <w:aliases w:val="d"/>
    <w:basedOn w:val="Normal"/>
    <w:qFormat/>
    <w:rsid w:val="00743C75"/>
    <w:pPr>
      <w:spacing w:after="0"/>
      <w:ind w:left="851"/>
    </w:pPr>
    <w:rPr>
      <w:rFonts w:eastAsia="MS Mincho"/>
      <w:lang w:val="it-IT" w:eastAsia="en-GB"/>
    </w:rPr>
  </w:style>
  <w:style w:type="paragraph" w:styleId="ListNumber5">
    <w:name w:val="List Number 5"/>
    <w:basedOn w:val="Normal"/>
    <w:qFormat/>
    <w:rsid w:val="00743C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43C7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43C7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43C75"/>
    <w:rPr>
      <w:rFonts w:ascii="Arial" w:hAnsi="Arial"/>
      <w:sz w:val="36"/>
      <w:lang w:val="en-GB" w:eastAsia="en-US" w:bidi="ar-SA"/>
    </w:rPr>
  </w:style>
  <w:style w:type="character" w:customStyle="1" w:styleId="CharChar7">
    <w:name w:val="Char Char7"/>
    <w:qFormat/>
    <w:rsid w:val="00743C75"/>
    <w:rPr>
      <w:rFonts w:ascii="Tahoma" w:hAnsi="Tahoma" w:cs="Tahoma"/>
      <w:shd w:val="clear" w:color="auto" w:fill="000080"/>
      <w:lang w:val="en-GB" w:eastAsia="en-US"/>
    </w:rPr>
  </w:style>
  <w:style w:type="character" w:customStyle="1" w:styleId="ZchnZchn5">
    <w:name w:val="Zchn Zchn5"/>
    <w:qFormat/>
    <w:rsid w:val="00743C75"/>
    <w:rPr>
      <w:rFonts w:ascii="Courier New" w:eastAsia="Batang" w:hAnsi="Courier New"/>
      <w:lang w:val="nb-NO" w:eastAsia="en-US" w:bidi="ar-SA"/>
    </w:rPr>
  </w:style>
  <w:style w:type="character" w:customStyle="1" w:styleId="CharChar10">
    <w:name w:val="Char Char10"/>
    <w:semiHidden/>
    <w:qFormat/>
    <w:rsid w:val="00743C75"/>
    <w:rPr>
      <w:rFonts w:ascii="Times New Roman" w:hAnsi="Times New Roman"/>
      <w:lang w:val="en-GB" w:eastAsia="en-US"/>
    </w:rPr>
  </w:style>
  <w:style w:type="character" w:customStyle="1" w:styleId="CharChar9">
    <w:name w:val="Char Char9"/>
    <w:qFormat/>
    <w:rsid w:val="00743C75"/>
    <w:rPr>
      <w:rFonts w:ascii="Tahoma" w:hAnsi="Tahoma" w:cs="Tahoma"/>
      <w:sz w:val="16"/>
      <w:szCs w:val="16"/>
      <w:lang w:val="en-GB" w:eastAsia="en-US"/>
    </w:rPr>
  </w:style>
  <w:style w:type="character" w:customStyle="1" w:styleId="CharChar8">
    <w:name w:val="Char Char8"/>
    <w:semiHidden/>
    <w:qFormat/>
    <w:rsid w:val="00743C75"/>
    <w:rPr>
      <w:rFonts w:ascii="Times New Roman" w:hAnsi="Times New Roman"/>
      <w:b/>
      <w:bCs/>
      <w:lang w:val="en-GB" w:eastAsia="en-US"/>
    </w:rPr>
  </w:style>
  <w:style w:type="paragraph" w:styleId="EndnoteText">
    <w:name w:val="endnote text"/>
    <w:basedOn w:val="Normal"/>
    <w:link w:val="EndnoteTextChar"/>
    <w:qFormat/>
    <w:rsid w:val="00743C75"/>
    <w:pPr>
      <w:snapToGrid w:val="0"/>
    </w:pPr>
    <w:rPr>
      <w:rFonts w:eastAsia="SimSun"/>
    </w:rPr>
  </w:style>
  <w:style w:type="character" w:customStyle="1" w:styleId="EndnoteTextChar">
    <w:name w:val="Endnote Text Char"/>
    <w:basedOn w:val="DefaultParagraphFont"/>
    <w:link w:val="EndnoteText"/>
    <w:qFormat/>
    <w:rsid w:val="00743C75"/>
    <w:rPr>
      <w:rFonts w:ascii="Times New Roman" w:eastAsia="SimSun" w:hAnsi="Times New Roman"/>
      <w:lang w:val="en-GB" w:eastAsia="en-US"/>
    </w:rPr>
  </w:style>
  <w:style w:type="character" w:styleId="EndnoteReference">
    <w:name w:val="endnote reference"/>
    <w:qFormat/>
    <w:rsid w:val="00743C75"/>
    <w:rPr>
      <w:vertAlign w:val="superscript"/>
    </w:rPr>
  </w:style>
  <w:style w:type="character" w:customStyle="1" w:styleId="btChar3">
    <w:name w:val="bt Char3"/>
    <w:aliases w:val="bt Car Char Char3"/>
    <w:qFormat/>
    <w:rsid w:val="00743C75"/>
    <w:rPr>
      <w:lang w:val="en-GB" w:eastAsia="ja-JP" w:bidi="ar-SA"/>
    </w:rPr>
  </w:style>
  <w:style w:type="paragraph" w:styleId="Title">
    <w:name w:val="Title"/>
    <w:aliases w:val="Section Header"/>
    <w:basedOn w:val="Normal"/>
    <w:next w:val="Normal"/>
    <w:link w:val="TitleChar"/>
    <w:qFormat/>
    <w:rsid w:val="00743C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743C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43C75"/>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743C75"/>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3C75"/>
    <w:rPr>
      <w:rFonts w:ascii="Arial" w:hAnsi="Arial"/>
      <w:sz w:val="24"/>
      <w:lang w:val="en-GB"/>
    </w:rPr>
  </w:style>
  <w:style w:type="paragraph" w:customStyle="1" w:styleId="AutoCorrect">
    <w:name w:val="AutoCorrect"/>
    <w:qFormat/>
    <w:rsid w:val="00743C75"/>
    <w:rPr>
      <w:rFonts w:ascii="Times New Roman" w:eastAsia="MS Mincho" w:hAnsi="Times New Roman"/>
      <w:sz w:val="24"/>
      <w:szCs w:val="24"/>
      <w:lang w:val="en-GB" w:eastAsia="ko-KR"/>
    </w:rPr>
  </w:style>
  <w:style w:type="paragraph" w:customStyle="1" w:styleId="-PAGE-">
    <w:name w:val="- PAGE -"/>
    <w:qFormat/>
    <w:rsid w:val="00743C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43C75"/>
    <w:rPr>
      <w:rFonts w:ascii="Arial" w:eastAsia="Batang" w:hAnsi="Arial" w:cs="Times New Roman"/>
      <w:b/>
      <w:bCs/>
      <w:i/>
      <w:iCs/>
      <w:sz w:val="28"/>
      <w:szCs w:val="28"/>
      <w:lang w:val="en-GB" w:eastAsia="en-US" w:bidi="ar-SA"/>
    </w:rPr>
  </w:style>
  <w:style w:type="paragraph" w:customStyle="1" w:styleId="Createdby">
    <w:name w:val="Created by"/>
    <w:qFormat/>
    <w:rsid w:val="00743C75"/>
    <w:rPr>
      <w:rFonts w:ascii="Times New Roman" w:eastAsia="MS Mincho" w:hAnsi="Times New Roman"/>
      <w:sz w:val="24"/>
      <w:szCs w:val="24"/>
      <w:lang w:val="en-GB" w:eastAsia="ko-KR"/>
    </w:rPr>
  </w:style>
  <w:style w:type="paragraph" w:customStyle="1" w:styleId="Createdon">
    <w:name w:val="Created on"/>
    <w:qFormat/>
    <w:rsid w:val="00743C75"/>
    <w:rPr>
      <w:rFonts w:ascii="Times New Roman" w:eastAsia="MS Mincho" w:hAnsi="Times New Roman"/>
      <w:sz w:val="24"/>
      <w:szCs w:val="24"/>
      <w:lang w:val="en-GB" w:eastAsia="ko-KR"/>
    </w:rPr>
  </w:style>
  <w:style w:type="paragraph" w:customStyle="1" w:styleId="Lastprinted">
    <w:name w:val="Last printed"/>
    <w:qFormat/>
    <w:rsid w:val="00743C75"/>
    <w:rPr>
      <w:rFonts w:ascii="Times New Roman" w:eastAsia="MS Mincho" w:hAnsi="Times New Roman"/>
      <w:sz w:val="24"/>
      <w:szCs w:val="24"/>
      <w:lang w:val="en-GB" w:eastAsia="ko-KR"/>
    </w:rPr>
  </w:style>
  <w:style w:type="paragraph" w:customStyle="1" w:styleId="Lastsavedby">
    <w:name w:val="Last saved by"/>
    <w:qFormat/>
    <w:rsid w:val="00743C75"/>
    <w:rPr>
      <w:rFonts w:ascii="Times New Roman" w:eastAsia="MS Mincho" w:hAnsi="Times New Roman"/>
      <w:sz w:val="24"/>
      <w:szCs w:val="24"/>
      <w:lang w:val="en-GB" w:eastAsia="ko-KR"/>
    </w:rPr>
  </w:style>
  <w:style w:type="paragraph" w:customStyle="1" w:styleId="Filename">
    <w:name w:val="Filename"/>
    <w:qFormat/>
    <w:rsid w:val="00743C75"/>
    <w:rPr>
      <w:rFonts w:ascii="Times New Roman" w:eastAsia="MS Mincho" w:hAnsi="Times New Roman"/>
      <w:sz w:val="24"/>
      <w:szCs w:val="24"/>
      <w:lang w:val="en-GB" w:eastAsia="ko-KR"/>
    </w:rPr>
  </w:style>
  <w:style w:type="paragraph" w:customStyle="1" w:styleId="Filenameandpath">
    <w:name w:val="Filename and path"/>
    <w:qFormat/>
    <w:rsid w:val="00743C75"/>
    <w:rPr>
      <w:rFonts w:ascii="Times New Roman" w:eastAsia="MS Mincho" w:hAnsi="Times New Roman"/>
      <w:sz w:val="24"/>
      <w:szCs w:val="24"/>
      <w:lang w:val="en-GB" w:eastAsia="ko-KR"/>
    </w:rPr>
  </w:style>
  <w:style w:type="paragraph" w:customStyle="1" w:styleId="AuthorPageDate">
    <w:name w:val="Author  Page #  Date"/>
    <w:qFormat/>
    <w:rsid w:val="00743C75"/>
    <w:rPr>
      <w:rFonts w:ascii="Times New Roman" w:eastAsia="MS Mincho" w:hAnsi="Times New Roman"/>
      <w:sz w:val="24"/>
      <w:szCs w:val="24"/>
      <w:lang w:val="en-GB" w:eastAsia="ko-KR"/>
    </w:rPr>
  </w:style>
  <w:style w:type="paragraph" w:customStyle="1" w:styleId="ConfidentialPageDate">
    <w:name w:val="Confidential  Page #  Date"/>
    <w:qFormat/>
    <w:rsid w:val="00743C75"/>
    <w:rPr>
      <w:rFonts w:ascii="Times New Roman" w:eastAsia="MS Mincho" w:hAnsi="Times New Roman"/>
      <w:sz w:val="24"/>
      <w:szCs w:val="24"/>
      <w:lang w:val="en-GB" w:eastAsia="ko-KR"/>
    </w:rPr>
  </w:style>
  <w:style w:type="paragraph" w:customStyle="1" w:styleId="INDENT1">
    <w:name w:val="INDENT1"/>
    <w:basedOn w:val="Normal"/>
    <w:qFormat/>
    <w:rsid w:val="00743C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743C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743C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743C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743C75"/>
    <w:rPr>
      <w:b/>
      <w:bCs/>
    </w:rPr>
  </w:style>
  <w:style w:type="paragraph" w:customStyle="1" w:styleId="enumlev2">
    <w:name w:val="enumlev2"/>
    <w:basedOn w:val="Normal"/>
    <w:qFormat/>
    <w:rsid w:val="00743C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743C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743C7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43C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743C75"/>
    <w:rPr>
      <w:rFonts w:ascii="Times New Roman" w:eastAsia="SimSun" w:hAnsi="Times New Roman"/>
      <w:sz w:val="24"/>
      <w:szCs w:val="24"/>
      <w:lang w:val="en-GB" w:eastAsia="ko-KR"/>
    </w:rPr>
  </w:style>
  <w:style w:type="paragraph" w:customStyle="1" w:styleId="ATC">
    <w:name w:val="ATC"/>
    <w:basedOn w:val="Normal"/>
    <w:qFormat/>
    <w:rsid w:val="00743C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743C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743C75"/>
    <w:pPr>
      <w:tabs>
        <w:tab w:val="center" w:pos="4820"/>
        <w:tab w:val="right" w:pos="9640"/>
      </w:tabs>
    </w:pPr>
    <w:rPr>
      <w:rFonts w:eastAsia="SimSun"/>
      <w:lang w:eastAsia="ja-JP"/>
    </w:rPr>
  </w:style>
  <w:style w:type="paragraph" w:customStyle="1" w:styleId="TaOC">
    <w:name w:val="TaOC"/>
    <w:basedOn w:val="TAC"/>
    <w:qFormat/>
    <w:rsid w:val="00743C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43C75"/>
    <w:rPr>
      <w:rFonts w:ascii="Arial" w:hAnsi="Arial"/>
      <w:lang w:val="en-GB" w:eastAsia="en-US" w:bidi="ar-SA"/>
    </w:rPr>
  </w:style>
  <w:style w:type="table" w:customStyle="1" w:styleId="Tabellengitternetz1">
    <w:name w:val="Tabellengitternetz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43C75"/>
    <w:pPr>
      <w:tabs>
        <w:tab w:val="num" w:pos="928"/>
      </w:tabs>
      <w:ind w:left="928" w:hanging="360"/>
    </w:pPr>
    <w:rPr>
      <w:rFonts w:eastAsia="Batang"/>
    </w:rPr>
  </w:style>
  <w:style w:type="table" w:customStyle="1" w:styleId="TableGrid2">
    <w:name w:val="Table Grid2"/>
    <w:basedOn w:val="TableNormal"/>
    <w:next w:val="TableGrid"/>
    <w:qFormat/>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43C7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43C75"/>
    <w:pPr>
      <w:keepNext w:val="0"/>
      <w:keepLines w:val="0"/>
      <w:spacing w:before="240"/>
      <w:ind w:left="0" w:firstLine="0"/>
    </w:pPr>
    <w:rPr>
      <w:rFonts w:eastAsia="MS Mincho"/>
      <w:bCs/>
    </w:rPr>
  </w:style>
  <w:style w:type="table" w:customStyle="1" w:styleId="TableGrid3">
    <w:name w:val="Table Grid3"/>
    <w:basedOn w:val="TableNormal"/>
    <w:next w:val="TableGrid"/>
    <w:qFormat/>
    <w:rsid w:val="00743C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743C75"/>
    <w:rPr>
      <w:rFonts w:ascii="Tahoma" w:eastAsia="MS Mincho" w:hAnsi="Tahoma" w:cs="Tahoma"/>
      <w:sz w:val="16"/>
      <w:szCs w:val="16"/>
    </w:rPr>
  </w:style>
  <w:style w:type="paragraph" w:customStyle="1" w:styleId="JK-text-simpledoc">
    <w:name w:val="JK - text - simple doc"/>
    <w:basedOn w:val="BodyText"/>
    <w:autoRedefine/>
    <w:qFormat/>
    <w:rsid w:val="00743C75"/>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qFormat/>
    <w:rsid w:val="00743C75"/>
    <w:pPr>
      <w:spacing w:before="100" w:beforeAutospacing="1" w:after="100" w:afterAutospacing="1"/>
    </w:pPr>
    <w:rPr>
      <w:rFonts w:eastAsia="MS Mincho"/>
      <w:sz w:val="24"/>
      <w:szCs w:val="24"/>
      <w:lang w:val="en-US"/>
    </w:rPr>
  </w:style>
  <w:style w:type="paragraph" w:customStyle="1" w:styleId="14">
    <w:name w:val="吹き出し1"/>
    <w:basedOn w:val="Normal"/>
    <w:qFormat/>
    <w:rsid w:val="00743C75"/>
    <w:rPr>
      <w:rFonts w:ascii="Tahoma" w:eastAsia="MS Mincho" w:hAnsi="Tahoma" w:cs="Tahoma"/>
      <w:sz w:val="16"/>
      <w:szCs w:val="16"/>
    </w:rPr>
  </w:style>
  <w:style w:type="paragraph" w:customStyle="1" w:styleId="ZchnZchn">
    <w:name w:val="Zchn Zchn"/>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3C75"/>
    <w:rPr>
      <w:rFonts w:ascii="Arial" w:hAnsi="Arial"/>
      <w:b/>
      <w:noProof/>
      <w:sz w:val="18"/>
      <w:lang w:val="en-GB" w:eastAsia="en-US" w:bidi="ar-SA"/>
    </w:rPr>
  </w:style>
  <w:style w:type="paragraph" w:customStyle="1" w:styleId="23">
    <w:name w:val="吹き出し2"/>
    <w:basedOn w:val="Normal"/>
    <w:semiHidden/>
    <w:qFormat/>
    <w:rsid w:val="00743C75"/>
    <w:rPr>
      <w:rFonts w:ascii="Tahoma" w:eastAsia="MS Mincho" w:hAnsi="Tahoma" w:cs="Tahoma"/>
      <w:sz w:val="16"/>
      <w:szCs w:val="16"/>
    </w:rPr>
  </w:style>
  <w:style w:type="paragraph" w:customStyle="1" w:styleId="Note">
    <w:name w:val="Note"/>
    <w:basedOn w:val="B10"/>
    <w:qFormat/>
    <w:rsid w:val="00743C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743C7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43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743C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743C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43C7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43C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43C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43C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743C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743C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743C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3C75"/>
    <w:rPr>
      <w:rFonts w:ascii="Arial" w:hAnsi="Arial"/>
      <w:sz w:val="36"/>
      <w:lang w:val="en-GB" w:eastAsia="en-US" w:bidi="ar-SA"/>
    </w:rPr>
  </w:style>
  <w:style w:type="paragraph" w:customStyle="1" w:styleId="TableTitle">
    <w:name w:val="TableTitle"/>
    <w:basedOn w:val="BodyText2"/>
    <w:next w:val="BodyText2"/>
    <w:qFormat/>
    <w:rsid w:val="00743C75"/>
    <w:pPr>
      <w:keepNext/>
      <w:keepLines/>
      <w:spacing w:after="60"/>
      <w:ind w:left="210"/>
      <w:jc w:val="center"/>
    </w:pPr>
    <w:rPr>
      <w:b/>
      <w:i w:val="0"/>
      <w:lang w:eastAsia="en-GB"/>
    </w:rPr>
  </w:style>
  <w:style w:type="paragraph" w:customStyle="1" w:styleId="TableofFigures1">
    <w:name w:val="Table of Figures1"/>
    <w:basedOn w:val="Normal"/>
    <w:next w:val="Normal"/>
    <w:qFormat/>
    <w:rsid w:val="00743C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43C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43C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43C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43C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3C75"/>
    <w:rPr>
      <w:rFonts w:ascii="Arial" w:hAnsi="Arial"/>
      <w:sz w:val="28"/>
      <w:lang w:val="en-GB" w:eastAsia="en-US" w:bidi="ar-SA"/>
    </w:rPr>
  </w:style>
  <w:style w:type="paragraph" w:customStyle="1" w:styleId="Heading3Underrubrik2H3">
    <w:name w:val="Heading 3.Underrubrik2.H3"/>
    <w:basedOn w:val="Heading2Head2A2"/>
    <w:next w:val="Normal"/>
    <w:qFormat/>
    <w:rsid w:val="00743C75"/>
    <w:pPr>
      <w:spacing w:before="120"/>
      <w:outlineLvl w:val="2"/>
    </w:pPr>
    <w:rPr>
      <w:sz w:val="28"/>
    </w:rPr>
  </w:style>
  <w:style w:type="paragraph" w:customStyle="1" w:styleId="Heading2Head2A2">
    <w:name w:val="Heading 2.Head2A.2"/>
    <w:basedOn w:val="Heading1"/>
    <w:next w:val="Normal"/>
    <w:qFormat/>
    <w:rsid w:val="00743C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743C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743C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43C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743C75"/>
    <w:pPr>
      <w:ind w:left="244" w:hanging="244"/>
    </w:pPr>
    <w:rPr>
      <w:rFonts w:ascii="Arial" w:eastAsia="SimSun" w:hAnsi="Arial"/>
      <w:noProof/>
      <w:color w:val="000000"/>
      <w:lang w:val="en-GB" w:eastAsia="en-US"/>
    </w:rPr>
  </w:style>
  <w:style w:type="paragraph" w:customStyle="1" w:styleId="Bullets">
    <w:name w:val="Bullets"/>
    <w:basedOn w:val="BodyText"/>
    <w:qFormat/>
    <w:rsid w:val="00743C75"/>
    <w:pPr>
      <w:widowControl w:val="0"/>
      <w:ind w:left="283" w:hanging="283"/>
    </w:pPr>
    <w:rPr>
      <w:rFonts w:eastAsia="MS Mincho"/>
      <w:lang w:eastAsia="de-DE"/>
    </w:rPr>
  </w:style>
  <w:style w:type="paragraph" w:customStyle="1" w:styleId="11BodyText">
    <w:name w:val="11 BodyText"/>
    <w:basedOn w:val="Normal"/>
    <w:link w:val="11BodyTextChar"/>
    <w:qFormat/>
    <w:rsid w:val="00743C75"/>
    <w:pPr>
      <w:spacing w:after="220"/>
      <w:ind w:left="1298"/>
    </w:pPr>
    <w:rPr>
      <w:rFonts w:ascii="Arial" w:eastAsia="SimSun" w:hAnsi="Arial"/>
      <w:lang w:val="en-US" w:eastAsia="en-GB"/>
    </w:rPr>
  </w:style>
  <w:style w:type="numbering" w:customStyle="1" w:styleId="15">
    <w:name w:val="无列表1"/>
    <w:next w:val="NoList"/>
    <w:semiHidden/>
    <w:rsid w:val="00743C75"/>
  </w:style>
  <w:style w:type="paragraph" w:customStyle="1" w:styleId="berschrift2Head2A2">
    <w:name w:val="Überschrift 2.Head2A.2"/>
    <w:basedOn w:val="Heading1"/>
    <w:next w:val="Normal"/>
    <w:qFormat/>
    <w:rsid w:val="00743C75"/>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43C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43C75"/>
    <w:rPr>
      <w:rFonts w:eastAsia="MS Mincho"/>
      <w:kern w:val="2"/>
    </w:rPr>
  </w:style>
  <w:style w:type="character" w:customStyle="1" w:styleId="StyleTACChar">
    <w:name w:val="Style TAC + Char"/>
    <w:link w:val="StyleTAC"/>
    <w:qFormat/>
    <w:rsid w:val="00743C75"/>
    <w:rPr>
      <w:rFonts w:ascii="Arial" w:eastAsia="MS Mincho" w:hAnsi="Arial"/>
      <w:kern w:val="2"/>
      <w:sz w:val="18"/>
      <w:lang w:val="en-GB" w:eastAsia="en-US"/>
    </w:rPr>
  </w:style>
  <w:style w:type="character" w:customStyle="1" w:styleId="CharChar29">
    <w:name w:val="Char Char29"/>
    <w:qFormat/>
    <w:rsid w:val="00743C75"/>
    <w:rPr>
      <w:rFonts w:ascii="Arial" w:hAnsi="Arial"/>
      <w:sz w:val="36"/>
      <w:lang w:val="en-GB" w:eastAsia="en-US" w:bidi="ar-SA"/>
    </w:rPr>
  </w:style>
  <w:style w:type="character" w:customStyle="1" w:styleId="CharChar28">
    <w:name w:val="Char Char28"/>
    <w:qFormat/>
    <w:rsid w:val="00743C75"/>
    <w:rPr>
      <w:rFonts w:ascii="Arial" w:hAnsi="Arial"/>
      <w:sz w:val="32"/>
      <w:lang w:val="en-GB"/>
    </w:rPr>
  </w:style>
  <w:style w:type="paragraph" w:customStyle="1" w:styleId="berschrift3h3H3Underrubrik2">
    <w:name w:val="Überschrift 3.h3.H3.Underrubrik2"/>
    <w:basedOn w:val="Heading2"/>
    <w:next w:val="Normal"/>
    <w:qFormat/>
    <w:rsid w:val="00743C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3C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743C75"/>
    <w:rPr>
      <w:rFonts w:ascii="Arial" w:hAnsi="Arial"/>
      <w:sz w:val="22"/>
      <w:lang w:val="en-GB" w:eastAsia="en-GB" w:bidi="ar-SA"/>
    </w:rPr>
  </w:style>
  <w:style w:type="paragraph" w:customStyle="1" w:styleId="51">
    <w:name w:val="吹き出し5"/>
    <w:basedOn w:val="Normal"/>
    <w:qFormat/>
    <w:rsid w:val="00743C75"/>
    <w:rPr>
      <w:rFonts w:ascii="Tahoma" w:eastAsia="MS Mincho" w:hAnsi="Tahoma" w:cs="Tahoma"/>
      <w:sz w:val="16"/>
      <w:szCs w:val="16"/>
    </w:rPr>
  </w:style>
  <w:style w:type="paragraph" w:customStyle="1" w:styleId="Reference">
    <w:name w:val="Reference"/>
    <w:basedOn w:val="Normal"/>
    <w:qFormat/>
    <w:rsid w:val="00743C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43C75"/>
    <w:rPr>
      <w:rFonts w:ascii="Times New Roman" w:eastAsia="Times New Roman" w:hAnsi="Times New Roman"/>
      <w:lang w:val="en-GB" w:eastAsia="ja-JP"/>
    </w:rPr>
  </w:style>
  <w:style w:type="paragraph" w:customStyle="1" w:styleId="CharCharCharCharChar2">
    <w:name w:val="Char Char Char Char Char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43C75"/>
    <w:rPr>
      <w:lang w:val="en-GB" w:eastAsia="ja-JP" w:bidi="ar-SA"/>
    </w:rPr>
  </w:style>
  <w:style w:type="character" w:customStyle="1" w:styleId="CharChar42">
    <w:name w:val="Char Char42"/>
    <w:qFormat/>
    <w:rsid w:val="00743C75"/>
    <w:rPr>
      <w:rFonts w:ascii="Courier New" w:hAnsi="Courier New" w:cs="Courier New" w:hint="default"/>
      <w:lang w:val="nb-NO" w:eastAsia="ja-JP" w:bidi="ar-SA"/>
    </w:rPr>
  </w:style>
  <w:style w:type="character" w:customStyle="1" w:styleId="CharChar72">
    <w:name w:val="Char Char72"/>
    <w:semiHidden/>
    <w:qFormat/>
    <w:rsid w:val="00743C7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743C75"/>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743C75"/>
    <w:rPr>
      <w:rFonts w:ascii="Times New Roman" w:hAnsi="Times New Roman" w:cs="Times New Roman" w:hint="default"/>
      <w:lang w:val="en-GB" w:eastAsia="en-US"/>
    </w:rPr>
  </w:style>
  <w:style w:type="character" w:customStyle="1" w:styleId="CharChar92">
    <w:name w:val="Char Char92"/>
    <w:semiHidden/>
    <w:qFormat/>
    <w:rsid w:val="00743C75"/>
    <w:rPr>
      <w:rFonts w:ascii="Tahoma" w:hAnsi="Tahoma" w:cs="Tahoma" w:hint="default"/>
      <w:sz w:val="16"/>
      <w:szCs w:val="16"/>
      <w:lang w:val="en-GB" w:eastAsia="en-US"/>
    </w:rPr>
  </w:style>
  <w:style w:type="character" w:customStyle="1" w:styleId="CharChar82">
    <w:name w:val="Char Char82"/>
    <w:semiHidden/>
    <w:qFormat/>
    <w:rsid w:val="00743C75"/>
    <w:rPr>
      <w:rFonts w:ascii="Times New Roman" w:hAnsi="Times New Roman" w:cs="Times New Roman" w:hint="default"/>
      <w:b/>
      <w:bCs/>
      <w:lang w:val="en-GB" w:eastAsia="en-US"/>
    </w:rPr>
  </w:style>
  <w:style w:type="character" w:customStyle="1" w:styleId="CharChar292">
    <w:name w:val="Char Char292"/>
    <w:qFormat/>
    <w:rsid w:val="00743C75"/>
    <w:rPr>
      <w:rFonts w:ascii="Arial" w:hAnsi="Arial" w:cs="Arial" w:hint="default"/>
      <w:sz w:val="36"/>
      <w:lang w:val="en-GB" w:eastAsia="en-US" w:bidi="ar-SA"/>
    </w:rPr>
  </w:style>
  <w:style w:type="character" w:customStyle="1" w:styleId="CharChar282">
    <w:name w:val="Char Char282"/>
    <w:qFormat/>
    <w:rsid w:val="00743C75"/>
    <w:rPr>
      <w:rFonts w:ascii="Arial" w:hAnsi="Arial" w:cs="Arial" w:hint="default"/>
      <w:sz w:val="32"/>
      <w:lang w:val="en-GB"/>
    </w:rPr>
  </w:style>
  <w:style w:type="character" w:customStyle="1" w:styleId="GuidanceChar">
    <w:name w:val="Guidance Char"/>
    <w:link w:val="Guidance"/>
    <w:qFormat/>
    <w:rsid w:val="00743C75"/>
    <w:rPr>
      <w:rFonts w:ascii="Times New Roman" w:eastAsia="Times New Roman" w:hAnsi="Times New Roman"/>
      <w:i/>
      <w:color w:val="0000FF"/>
      <w:lang w:val="en-GB" w:eastAsia="en-GB"/>
    </w:rPr>
  </w:style>
  <w:style w:type="character" w:customStyle="1" w:styleId="msoins00">
    <w:name w:val="msoins0"/>
    <w:qFormat/>
    <w:rsid w:val="00743C75"/>
  </w:style>
  <w:style w:type="paragraph" w:customStyle="1" w:styleId="CharChar24">
    <w:name w:val="Char Char24"/>
    <w:basedOn w:val="Normal"/>
    <w:semiHidden/>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43C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43C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43C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43C75"/>
    <w:rPr>
      <w:rFonts w:ascii="Times New Roman" w:eastAsia="Yu Mincho" w:hAnsi="Times New Roman"/>
      <w:lang w:val="en-GB" w:eastAsia="en-US"/>
    </w:rPr>
  </w:style>
  <w:style w:type="paragraph" w:customStyle="1" w:styleId="MotorolaResponse1">
    <w:name w:val="Motorola Response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43C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43C75"/>
    <w:rPr>
      <w:rFonts w:ascii="Times New Roman" w:eastAsia="Batang" w:hAnsi="Times New Roman"/>
      <w:sz w:val="24"/>
      <w:lang w:eastAsia="en-US"/>
    </w:rPr>
  </w:style>
  <w:style w:type="paragraph" w:customStyle="1" w:styleId="FBCharCharCharChar1">
    <w:name w:val="FB Char Char Char Char1"/>
    <w:next w:val="Normal"/>
    <w:semiHidden/>
    <w:qFormat/>
    <w:rsid w:val="00743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43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43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43C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43C75"/>
    <w:rPr>
      <w:rFonts w:ascii="Arial" w:eastAsia="Arial" w:hAnsi="Arial"/>
      <w:sz w:val="28"/>
      <w:lang w:val="en-GB" w:eastAsia="en-US"/>
    </w:rPr>
  </w:style>
  <w:style w:type="paragraph" w:customStyle="1" w:styleId="a">
    <w:name w:val="表格题注"/>
    <w:next w:val="Normal"/>
    <w:qFormat/>
    <w:rsid w:val="00743C75"/>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43C75"/>
    <w:pPr>
      <w:numPr>
        <w:numId w:val="13"/>
      </w:numPr>
      <w:jc w:val="center"/>
    </w:pPr>
    <w:rPr>
      <w:rFonts w:ascii="Times New Roman" w:eastAsia="Yu Mincho" w:hAnsi="Times New Roman"/>
      <w:b/>
      <w:lang w:val="en-GB" w:eastAsia="zh-CN"/>
    </w:rPr>
  </w:style>
  <w:style w:type="character" w:customStyle="1" w:styleId="textbodybold1">
    <w:name w:val="textbodybold1"/>
    <w:qFormat/>
    <w:rsid w:val="00743C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43C75"/>
    <w:rPr>
      <w:vanish w:val="0"/>
      <w:color w:val="FF0000"/>
      <w:lang w:eastAsia="en-US"/>
    </w:rPr>
  </w:style>
  <w:style w:type="character" w:customStyle="1" w:styleId="ZchnZchn52">
    <w:name w:val="Zchn Zchn52"/>
    <w:qFormat/>
    <w:rsid w:val="00743C75"/>
    <w:rPr>
      <w:rFonts w:ascii="Courier New" w:eastAsia="Batang" w:hAnsi="Courier New"/>
      <w:lang w:val="nb-NO" w:eastAsia="en-US" w:bidi="ar-SA"/>
    </w:rPr>
  </w:style>
  <w:style w:type="character" w:customStyle="1" w:styleId="List2Char">
    <w:name w:val="List 2 Char"/>
    <w:link w:val="List2"/>
    <w:qFormat/>
    <w:rsid w:val="00743C75"/>
    <w:rPr>
      <w:rFonts w:ascii="Times New Roman" w:hAnsi="Times New Roman"/>
      <w:lang w:val="en-GB" w:eastAsia="en-US"/>
    </w:rPr>
  </w:style>
  <w:style w:type="character" w:customStyle="1" w:styleId="ListBullet3Char">
    <w:name w:val="List Bullet 3 Char"/>
    <w:link w:val="ListBullet3"/>
    <w:qFormat/>
    <w:rsid w:val="00743C75"/>
    <w:rPr>
      <w:rFonts w:ascii="Times New Roman" w:hAnsi="Times New Roman"/>
      <w:lang w:val="en-GB" w:eastAsia="en-US"/>
    </w:rPr>
  </w:style>
  <w:style w:type="character" w:customStyle="1" w:styleId="1Char0">
    <w:name w:val="样式1 Char"/>
    <w:link w:val="1"/>
    <w:qFormat/>
    <w:rsid w:val="00743C75"/>
    <w:rPr>
      <w:rFonts w:ascii="Arial" w:hAnsi="Arial"/>
      <w:sz w:val="18"/>
      <w:lang w:eastAsia="ja-JP"/>
    </w:rPr>
  </w:style>
  <w:style w:type="character" w:customStyle="1" w:styleId="superscript">
    <w:name w:val="superscript"/>
    <w:aliases w:val="+"/>
    <w:qFormat/>
    <w:rsid w:val="00743C75"/>
    <w:rPr>
      <w:rFonts w:ascii="Bookman" w:hAnsi="Bookman"/>
      <w:position w:val="6"/>
      <w:sz w:val="18"/>
    </w:rPr>
  </w:style>
  <w:style w:type="character" w:customStyle="1" w:styleId="NOChar1">
    <w:name w:val="NO Char1"/>
    <w:qFormat/>
    <w:rsid w:val="00743C75"/>
    <w:rPr>
      <w:rFonts w:eastAsia="MS Mincho"/>
      <w:lang w:val="en-GB" w:eastAsia="en-US" w:bidi="ar-SA"/>
    </w:rPr>
  </w:style>
  <w:style w:type="paragraph" w:customStyle="1" w:styleId="textintend1">
    <w:name w:val="text intend 1"/>
    <w:basedOn w:val="text"/>
    <w:qFormat/>
    <w:rsid w:val="00743C75"/>
    <w:pPr>
      <w:widowControl/>
      <w:tabs>
        <w:tab w:val="left" w:pos="992"/>
      </w:tabs>
      <w:spacing w:after="120"/>
      <w:ind w:left="992" w:hanging="425"/>
    </w:pPr>
    <w:rPr>
      <w:rFonts w:eastAsia="MS Mincho"/>
      <w:lang w:val="en-US"/>
    </w:rPr>
  </w:style>
  <w:style w:type="paragraph" w:customStyle="1" w:styleId="TabList">
    <w:name w:val="TabList"/>
    <w:basedOn w:val="Normal"/>
    <w:qFormat/>
    <w:rsid w:val="00743C75"/>
    <w:pPr>
      <w:tabs>
        <w:tab w:val="left" w:pos="1134"/>
      </w:tabs>
      <w:spacing w:after="0"/>
    </w:pPr>
    <w:rPr>
      <w:rFonts w:eastAsia="MS Mincho"/>
    </w:rPr>
  </w:style>
  <w:style w:type="character" w:customStyle="1" w:styleId="BodyText2Char1">
    <w:name w:val="Body Text 2 Char1"/>
    <w:qFormat/>
    <w:rsid w:val="00743C75"/>
    <w:rPr>
      <w:lang w:val="en-GB"/>
    </w:rPr>
  </w:style>
  <w:style w:type="character" w:customStyle="1" w:styleId="EndnoteTextChar1">
    <w:name w:val="Endnote Text Char1"/>
    <w:qFormat/>
    <w:rsid w:val="00743C75"/>
    <w:rPr>
      <w:lang w:val="en-GB"/>
    </w:rPr>
  </w:style>
  <w:style w:type="character" w:customStyle="1" w:styleId="TitleChar1">
    <w:name w:val="Title Char1"/>
    <w:qFormat/>
    <w:rsid w:val="00743C75"/>
    <w:rPr>
      <w:rFonts w:ascii="Cambria" w:eastAsia="Times New Roman" w:hAnsi="Cambria" w:cs="Times New Roman"/>
      <w:b/>
      <w:bCs/>
      <w:kern w:val="28"/>
      <w:sz w:val="32"/>
      <w:szCs w:val="32"/>
      <w:lang w:val="en-GB"/>
    </w:rPr>
  </w:style>
  <w:style w:type="paragraph" w:customStyle="1" w:styleId="textintend2">
    <w:name w:val="text intend 2"/>
    <w:basedOn w:val="text"/>
    <w:qFormat/>
    <w:rsid w:val="00743C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43C75"/>
    <w:rPr>
      <w:lang w:val="en-GB"/>
    </w:rPr>
  </w:style>
  <w:style w:type="character" w:customStyle="1" w:styleId="BodyTextIndentChar1">
    <w:name w:val="Body Text Indent Char1"/>
    <w:qFormat/>
    <w:rsid w:val="00743C75"/>
    <w:rPr>
      <w:lang w:val="en-GB"/>
    </w:rPr>
  </w:style>
  <w:style w:type="character" w:customStyle="1" w:styleId="BodyText3Char1">
    <w:name w:val="Body Text 3 Char1"/>
    <w:qFormat/>
    <w:rsid w:val="00743C75"/>
    <w:rPr>
      <w:sz w:val="16"/>
      <w:szCs w:val="16"/>
      <w:lang w:val="en-GB"/>
    </w:rPr>
  </w:style>
  <w:style w:type="paragraph" w:customStyle="1" w:styleId="text">
    <w:name w:val="text"/>
    <w:basedOn w:val="Normal"/>
    <w:qFormat/>
    <w:rsid w:val="00743C75"/>
    <w:pPr>
      <w:widowControl w:val="0"/>
      <w:spacing w:after="240"/>
      <w:jc w:val="both"/>
    </w:pPr>
    <w:rPr>
      <w:rFonts w:eastAsia="SimSun"/>
      <w:sz w:val="24"/>
      <w:lang w:val="en-AU"/>
    </w:rPr>
  </w:style>
  <w:style w:type="paragraph" w:customStyle="1" w:styleId="berschrift1H1">
    <w:name w:val="Überschrift 1.H1"/>
    <w:basedOn w:val="Normal"/>
    <w:next w:val="Normal"/>
    <w:qFormat/>
    <w:rsid w:val="00743C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43C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43C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43C75"/>
    <w:pPr>
      <w:spacing w:after="240"/>
      <w:jc w:val="both"/>
    </w:pPr>
    <w:rPr>
      <w:rFonts w:ascii="Helvetica" w:eastAsia="SimSun" w:hAnsi="Helvetica"/>
    </w:rPr>
  </w:style>
  <w:style w:type="paragraph" w:customStyle="1" w:styleId="List10">
    <w:name w:val="List1"/>
    <w:basedOn w:val="Normal"/>
    <w:qFormat/>
    <w:rsid w:val="00743C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43C75"/>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43C75"/>
    <w:pPr>
      <w:spacing w:before="120" w:after="0"/>
      <w:jc w:val="both"/>
    </w:pPr>
    <w:rPr>
      <w:rFonts w:eastAsia="SimSun"/>
      <w:lang w:val="en-US"/>
    </w:rPr>
  </w:style>
  <w:style w:type="paragraph" w:customStyle="1" w:styleId="centered">
    <w:name w:val="centered"/>
    <w:basedOn w:val="Normal"/>
    <w:qFormat/>
    <w:rsid w:val="00743C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743C75"/>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43C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43C75"/>
    <w:rPr>
      <w:rFonts w:ascii="Times New Roman" w:eastAsia="Batang" w:hAnsi="Times New Roman"/>
      <w:lang w:val="en-GB" w:eastAsia="en-US"/>
    </w:rPr>
  </w:style>
  <w:style w:type="paragraph" w:customStyle="1" w:styleId="TOC911">
    <w:name w:val="TOC 911"/>
    <w:basedOn w:val="TOC8"/>
    <w:qFormat/>
    <w:rsid w:val="00743C7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43C75"/>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743C75"/>
  </w:style>
  <w:style w:type="paragraph" w:customStyle="1" w:styleId="81">
    <w:name w:val="表 (赤)  81"/>
    <w:basedOn w:val="Normal"/>
    <w:uiPriority w:val="34"/>
    <w:qFormat/>
    <w:rsid w:val="00743C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43C75"/>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743C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743C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43C75"/>
    <w:pPr>
      <w:spacing w:after="240"/>
      <w:jc w:val="both"/>
    </w:pPr>
    <w:rPr>
      <w:rFonts w:ascii="Arial" w:eastAsia="SimSun" w:hAnsi="Arial"/>
      <w:szCs w:val="24"/>
    </w:rPr>
  </w:style>
  <w:style w:type="paragraph" w:customStyle="1" w:styleId="ECCFootnote">
    <w:name w:val="ECC Footnote"/>
    <w:basedOn w:val="Normal"/>
    <w:autoRedefine/>
    <w:uiPriority w:val="99"/>
    <w:qFormat/>
    <w:rsid w:val="00743C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43C75"/>
    <w:rPr>
      <w:rFonts w:ascii="Arial" w:eastAsia="SimSun" w:hAnsi="Arial"/>
      <w:szCs w:val="24"/>
      <w:lang w:val="en-GB" w:eastAsia="en-US"/>
    </w:rPr>
  </w:style>
  <w:style w:type="paragraph" w:customStyle="1" w:styleId="Text1">
    <w:name w:val="Text 1"/>
    <w:basedOn w:val="Normal"/>
    <w:qFormat/>
    <w:rsid w:val="00743C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43C75"/>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43C75"/>
  </w:style>
  <w:style w:type="paragraph" w:customStyle="1" w:styleId="cita">
    <w:name w:val="cita"/>
    <w:basedOn w:val="Normal"/>
    <w:qFormat/>
    <w:rsid w:val="00743C75"/>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743C75"/>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743C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743C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43C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43C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743C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43C75"/>
    <w:rPr>
      <w:vanish w:val="0"/>
      <w:webHidden w:val="0"/>
      <w:color w:val="000000"/>
      <w:specVanish w:val="0"/>
    </w:rPr>
  </w:style>
  <w:style w:type="paragraph" w:customStyle="1" w:styleId="Equation">
    <w:name w:val="Equation"/>
    <w:basedOn w:val="Normal"/>
    <w:next w:val="Normal"/>
    <w:link w:val="EquationChar"/>
    <w:qFormat/>
    <w:rsid w:val="00743C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43C75"/>
    <w:rPr>
      <w:rFonts w:ascii="Times New Roman" w:eastAsia="SimSun" w:hAnsi="Times New Roman"/>
      <w:sz w:val="22"/>
      <w:szCs w:val="22"/>
      <w:lang w:val="en-GB" w:eastAsia="en-US"/>
    </w:rPr>
  </w:style>
  <w:style w:type="character" w:customStyle="1" w:styleId="shorttext">
    <w:name w:val="short_text"/>
    <w:qFormat/>
    <w:rsid w:val="00743C7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43C7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43C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43C7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43C7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43C75"/>
    <w:rPr>
      <w:rFonts w:ascii="Yu Gothic Light" w:eastAsia="Yu Gothic Light" w:hAnsi="Yu Gothic Light" w:cs="Times New Roman"/>
      <w:lang w:val="en-GB" w:eastAsia="en-US"/>
    </w:rPr>
  </w:style>
  <w:style w:type="paragraph" w:customStyle="1" w:styleId="msonormal0">
    <w:name w:val="msonormal"/>
    <w:basedOn w:val="Normal"/>
    <w:qFormat/>
    <w:rsid w:val="00743C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43C7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43C7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43C75"/>
    <w:rPr>
      <w:rFonts w:ascii="Times New Roman" w:eastAsia="Yu Mincho" w:hAnsi="Times New Roman"/>
      <w:lang w:val="en-GB" w:eastAsia="en-US"/>
    </w:rPr>
  </w:style>
  <w:style w:type="paragraph" w:customStyle="1" w:styleId="45">
    <w:name w:val="吹き出し4"/>
    <w:basedOn w:val="Normal"/>
    <w:qFormat/>
    <w:rsid w:val="00743C75"/>
    <w:rPr>
      <w:rFonts w:ascii="Tahoma" w:eastAsia="MS Mincho" w:hAnsi="Tahoma" w:cs="Tahoma"/>
      <w:sz w:val="16"/>
      <w:szCs w:val="16"/>
    </w:rPr>
  </w:style>
  <w:style w:type="paragraph" w:customStyle="1" w:styleId="tac0">
    <w:name w:val="tac"/>
    <w:basedOn w:val="Normal"/>
    <w:uiPriority w:val="99"/>
    <w:qFormat/>
    <w:rsid w:val="00743C7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743C75"/>
    <w:rPr>
      <w:color w:val="808080"/>
      <w:shd w:val="clear" w:color="auto" w:fill="E6E6E6"/>
    </w:rPr>
  </w:style>
  <w:style w:type="table" w:customStyle="1" w:styleId="TableGrid4">
    <w:name w:val="Table Grid4"/>
    <w:basedOn w:val="TableNormal"/>
    <w:next w:val="TableGrid"/>
    <w:qFormat/>
    <w:rsid w:val="00743C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43C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43C75"/>
  </w:style>
  <w:style w:type="table" w:customStyle="1" w:styleId="311">
    <w:name w:val="网格型31"/>
    <w:basedOn w:val="TableNormal"/>
    <w:next w:val="TableGrid"/>
    <w:qFormat/>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43C75"/>
  </w:style>
  <w:style w:type="table" w:customStyle="1" w:styleId="TableClassic21">
    <w:name w:val="Table Classic 21"/>
    <w:basedOn w:val="TableNormal"/>
    <w:next w:val="TableClassic2"/>
    <w:qFormat/>
    <w:rsid w:val="00743C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743C7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43C75"/>
    <w:rPr>
      <w:lang w:val="en-GB" w:eastAsia="ja-JP" w:bidi="ar-SA"/>
    </w:rPr>
  </w:style>
  <w:style w:type="paragraph" w:customStyle="1" w:styleId="1Char1">
    <w:name w:val="(文字) (文字)1 Char (文字) (文字)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43C75"/>
    <w:rPr>
      <w:rFonts w:ascii="Courier New" w:hAnsi="Courier New"/>
      <w:lang w:val="nb-NO" w:eastAsia="ja-JP" w:bidi="ar-SA"/>
    </w:rPr>
  </w:style>
  <w:style w:type="paragraph" w:customStyle="1" w:styleId="CharCharCharCharCharChar1">
    <w:name w:val="Char Char Char Char Char Char1"/>
    <w:semiHidden/>
    <w:qFormat/>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43C75"/>
    <w:rPr>
      <w:rFonts w:ascii="Tahoma" w:hAnsi="Tahoma" w:cs="Tahoma"/>
      <w:shd w:val="clear" w:color="auto" w:fill="000080"/>
      <w:lang w:val="en-GB" w:eastAsia="en-US"/>
    </w:rPr>
  </w:style>
  <w:style w:type="character" w:customStyle="1" w:styleId="ZchnZchn51">
    <w:name w:val="Zchn Zchn51"/>
    <w:qFormat/>
    <w:rsid w:val="00743C75"/>
    <w:rPr>
      <w:rFonts w:ascii="Courier New" w:eastAsia="Batang" w:hAnsi="Courier New"/>
      <w:lang w:val="nb-NO" w:eastAsia="en-US" w:bidi="ar-SA"/>
    </w:rPr>
  </w:style>
  <w:style w:type="character" w:customStyle="1" w:styleId="CharChar101">
    <w:name w:val="Char Char101"/>
    <w:semiHidden/>
    <w:qFormat/>
    <w:rsid w:val="00743C75"/>
    <w:rPr>
      <w:rFonts w:ascii="Times New Roman" w:hAnsi="Times New Roman"/>
      <w:lang w:val="en-GB" w:eastAsia="en-US"/>
    </w:rPr>
  </w:style>
  <w:style w:type="character" w:customStyle="1" w:styleId="CharChar91">
    <w:name w:val="Char Char91"/>
    <w:qFormat/>
    <w:rsid w:val="00743C75"/>
    <w:rPr>
      <w:rFonts w:ascii="Tahoma" w:hAnsi="Tahoma" w:cs="Tahoma"/>
      <w:sz w:val="16"/>
      <w:szCs w:val="16"/>
      <w:lang w:val="en-GB" w:eastAsia="en-US"/>
    </w:rPr>
  </w:style>
  <w:style w:type="character" w:customStyle="1" w:styleId="CharChar81">
    <w:name w:val="Char Char81"/>
    <w:semiHidden/>
    <w:qFormat/>
    <w:rsid w:val="00743C75"/>
    <w:rPr>
      <w:rFonts w:ascii="Times New Roman" w:hAnsi="Times New Roman"/>
      <w:b/>
      <w:bCs/>
      <w:lang w:val="en-GB" w:eastAsia="en-US"/>
    </w:rPr>
  </w:style>
  <w:style w:type="paragraph" w:customStyle="1" w:styleId="24">
    <w:name w:val="修订2"/>
    <w:hidden/>
    <w:semiHidden/>
    <w:qFormat/>
    <w:rsid w:val="00743C7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743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43C7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743C75"/>
    <w:rPr>
      <w:rFonts w:ascii="Arial" w:hAnsi="Arial"/>
      <w:sz w:val="36"/>
      <w:lang w:val="en-GB" w:eastAsia="en-US" w:bidi="ar-SA"/>
    </w:rPr>
  </w:style>
  <w:style w:type="character" w:customStyle="1" w:styleId="CharChar281">
    <w:name w:val="Char Char281"/>
    <w:qFormat/>
    <w:rsid w:val="00743C75"/>
    <w:rPr>
      <w:rFonts w:ascii="Arial" w:hAnsi="Arial"/>
      <w:sz w:val="32"/>
      <w:lang w:val="en-GB"/>
    </w:rPr>
  </w:style>
  <w:style w:type="paragraph" w:customStyle="1" w:styleId="CharChar241">
    <w:name w:val="Char Char241"/>
    <w:basedOn w:val="Normal"/>
    <w:semiHidden/>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43C75"/>
    <w:rPr>
      <w:rFonts w:ascii="Arial" w:hAnsi="Arial"/>
      <w:sz w:val="32"/>
      <w:lang w:val="en-GB" w:eastAsia="en-US" w:bidi="ar-SA"/>
    </w:rPr>
  </w:style>
  <w:style w:type="numbering" w:customStyle="1" w:styleId="NoList11">
    <w:name w:val="No List11"/>
    <w:next w:val="NoList"/>
    <w:uiPriority w:val="99"/>
    <w:semiHidden/>
    <w:unhideWhenUsed/>
    <w:rsid w:val="00743C75"/>
  </w:style>
  <w:style w:type="numbering" w:customStyle="1" w:styleId="NoList4">
    <w:name w:val="No List4"/>
    <w:next w:val="NoList"/>
    <w:uiPriority w:val="99"/>
    <w:semiHidden/>
    <w:unhideWhenUsed/>
    <w:rsid w:val="00743C75"/>
  </w:style>
  <w:style w:type="numbering" w:customStyle="1" w:styleId="NoList5">
    <w:name w:val="No List5"/>
    <w:next w:val="NoList"/>
    <w:uiPriority w:val="99"/>
    <w:semiHidden/>
    <w:unhideWhenUsed/>
    <w:rsid w:val="00743C75"/>
  </w:style>
  <w:style w:type="numbering" w:customStyle="1" w:styleId="NoList111">
    <w:name w:val="No List111"/>
    <w:next w:val="NoList"/>
    <w:uiPriority w:val="99"/>
    <w:semiHidden/>
    <w:unhideWhenUsed/>
    <w:rsid w:val="00743C75"/>
  </w:style>
  <w:style w:type="numbering" w:customStyle="1" w:styleId="NoList21">
    <w:name w:val="No List21"/>
    <w:next w:val="NoList"/>
    <w:uiPriority w:val="99"/>
    <w:semiHidden/>
    <w:unhideWhenUsed/>
    <w:rsid w:val="00743C75"/>
  </w:style>
  <w:style w:type="numbering" w:customStyle="1" w:styleId="NoList31">
    <w:name w:val="No List31"/>
    <w:next w:val="NoList"/>
    <w:uiPriority w:val="99"/>
    <w:semiHidden/>
    <w:unhideWhenUsed/>
    <w:rsid w:val="00743C75"/>
  </w:style>
  <w:style w:type="numbering" w:customStyle="1" w:styleId="NoList41">
    <w:name w:val="No List41"/>
    <w:next w:val="NoList"/>
    <w:uiPriority w:val="99"/>
    <w:semiHidden/>
    <w:unhideWhenUsed/>
    <w:rsid w:val="00743C75"/>
  </w:style>
  <w:style w:type="numbering" w:customStyle="1" w:styleId="NoList6">
    <w:name w:val="No List6"/>
    <w:next w:val="NoList"/>
    <w:uiPriority w:val="99"/>
    <w:semiHidden/>
    <w:unhideWhenUsed/>
    <w:rsid w:val="00743C75"/>
  </w:style>
  <w:style w:type="character" w:styleId="Emphasis">
    <w:name w:val="Emphasis"/>
    <w:qFormat/>
    <w:rsid w:val="00743C75"/>
    <w:rPr>
      <w:i/>
      <w:iCs/>
    </w:rPr>
  </w:style>
  <w:style w:type="numbering" w:customStyle="1" w:styleId="NoList7">
    <w:name w:val="No List7"/>
    <w:next w:val="NoList"/>
    <w:uiPriority w:val="99"/>
    <w:semiHidden/>
    <w:unhideWhenUsed/>
    <w:rsid w:val="00743C75"/>
  </w:style>
  <w:style w:type="table" w:customStyle="1" w:styleId="TableGrid12">
    <w:name w:val="Table Grid12"/>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43C75"/>
  </w:style>
  <w:style w:type="table" w:customStyle="1" w:styleId="TableGrid111">
    <w:name w:val="Table Grid11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43C75"/>
    <w:rPr>
      <w:color w:val="808080"/>
      <w:shd w:val="clear" w:color="auto" w:fill="E6E6E6"/>
    </w:rPr>
  </w:style>
  <w:style w:type="numbering" w:customStyle="1" w:styleId="NoList22">
    <w:name w:val="No List22"/>
    <w:next w:val="NoList"/>
    <w:uiPriority w:val="99"/>
    <w:semiHidden/>
    <w:unhideWhenUsed/>
    <w:rsid w:val="00743C75"/>
  </w:style>
  <w:style w:type="numbering" w:customStyle="1" w:styleId="NoList32">
    <w:name w:val="No List32"/>
    <w:next w:val="NoList"/>
    <w:uiPriority w:val="99"/>
    <w:semiHidden/>
    <w:unhideWhenUsed/>
    <w:rsid w:val="00743C75"/>
  </w:style>
  <w:style w:type="character" w:customStyle="1" w:styleId="FooterChar1">
    <w:name w:val="Footer Char1"/>
    <w:aliases w:val="footer odd Char1,footer Char1,fo Char1,pie de página Char1,页脚 Char1"/>
    <w:rsid w:val="00743C75"/>
    <w:rPr>
      <w:rFonts w:ascii="Times New Roman" w:hAnsi="Times New Roman"/>
      <w:lang w:val="en-GB"/>
    </w:rPr>
  </w:style>
  <w:style w:type="paragraph" w:customStyle="1" w:styleId="CharChar5">
    <w:name w:val="Char Char5"/>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743C75"/>
    <w:rPr>
      <w:rFonts w:ascii="Arial" w:hAnsi="Arial"/>
      <w:lang w:val="en-GB"/>
    </w:rPr>
  </w:style>
  <w:style w:type="character" w:customStyle="1" w:styleId="TF0">
    <w:name w:val="TF字符"/>
    <w:aliases w:val="left字符"/>
    <w:rsid w:val="00743C75"/>
    <w:rPr>
      <w:rFonts w:ascii="Arial" w:hAnsi="Arial"/>
      <w:b/>
      <w:lang w:val="en-GB" w:eastAsia="en-US"/>
    </w:rPr>
  </w:style>
  <w:style w:type="character" w:customStyle="1" w:styleId="1-11">
    <w:name w:val="网格表 1 浅色 - 着色 11"/>
    <w:uiPriority w:val="31"/>
    <w:qFormat/>
    <w:rsid w:val="00743C75"/>
    <w:rPr>
      <w:smallCaps/>
      <w:color w:val="5A5A5A"/>
    </w:rPr>
  </w:style>
  <w:style w:type="character" w:customStyle="1" w:styleId="CharChar110">
    <w:name w:val="Char Char110"/>
    <w:rsid w:val="00743C75"/>
    <w:rPr>
      <w:lang w:val="en-GB" w:eastAsia="ja-JP" w:bidi="ar-SA"/>
    </w:rPr>
  </w:style>
  <w:style w:type="paragraph" w:customStyle="1" w:styleId="CharChar2CharChar3">
    <w:name w:val="Char Char2 Char Char3"/>
    <w:basedOn w:val="Normal"/>
    <w:rsid w:val="00743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43C75"/>
    <w:rPr>
      <w:rFonts w:ascii="Courier New" w:hAnsi="Courier New"/>
      <w:lang w:val="nb-NO" w:eastAsia="ja-JP" w:bidi="ar-SA"/>
    </w:rPr>
  </w:style>
  <w:style w:type="paragraph" w:customStyle="1" w:styleId="-310">
    <w:name w:val="彩色底纹 - 着色 31"/>
    <w:basedOn w:val="Normal"/>
    <w:uiPriority w:val="34"/>
    <w:qFormat/>
    <w:rsid w:val="00743C75"/>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743C75"/>
    <w:rPr>
      <w:rFonts w:ascii="Arial" w:eastAsia="MS Mincho" w:hAnsi="Arial"/>
      <w:sz w:val="22"/>
      <w:lang w:val="en-GB" w:eastAsia="en-US" w:bidi="ar-SA"/>
    </w:rPr>
  </w:style>
  <w:style w:type="character" w:customStyle="1" w:styleId="CharChar73">
    <w:name w:val="Char Char73"/>
    <w:rsid w:val="00743C75"/>
    <w:rPr>
      <w:rFonts w:ascii="Tahoma" w:hAnsi="Tahoma" w:cs="Tahoma"/>
      <w:shd w:val="clear" w:color="auto" w:fill="000080"/>
      <w:lang w:val="en-GB" w:eastAsia="en-US"/>
    </w:rPr>
  </w:style>
  <w:style w:type="character" w:customStyle="1" w:styleId="ZchnZchn53">
    <w:name w:val="Zchn Zchn53"/>
    <w:rsid w:val="00743C75"/>
    <w:rPr>
      <w:rFonts w:ascii="Courier New" w:eastAsia="Batang" w:hAnsi="Courier New"/>
      <w:lang w:val="nb-NO" w:eastAsia="en-US" w:bidi="ar-SA"/>
    </w:rPr>
  </w:style>
  <w:style w:type="character" w:customStyle="1" w:styleId="CharChar93">
    <w:name w:val="Char Char93"/>
    <w:rsid w:val="00743C75"/>
    <w:rPr>
      <w:rFonts w:ascii="Tahoma" w:hAnsi="Tahoma" w:cs="Tahoma"/>
      <w:sz w:val="16"/>
      <w:szCs w:val="16"/>
      <w:lang w:val="en-GB" w:eastAsia="en-US"/>
    </w:rPr>
  </w:style>
  <w:style w:type="character" w:customStyle="1" w:styleId="Char20">
    <w:name w:val="日期 Char2"/>
    <w:rsid w:val="00743C75"/>
    <w:rPr>
      <w:lang w:val="en-GB" w:eastAsia="x-none"/>
    </w:rPr>
  </w:style>
  <w:style w:type="paragraph" w:customStyle="1" w:styleId="p20">
    <w:name w:val="p20"/>
    <w:basedOn w:val="Normal"/>
    <w:rsid w:val="00743C75"/>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743C7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743C75"/>
    <w:rPr>
      <w:rFonts w:ascii="Arial" w:hAnsi="Arial"/>
      <w:sz w:val="36"/>
      <w:lang w:val="en-GB" w:eastAsia="en-US" w:bidi="ar-SA"/>
    </w:rPr>
  </w:style>
  <w:style w:type="character" w:customStyle="1" w:styleId="CharChar283">
    <w:name w:val="Char Char283"/>
    <w:rsid w:val="00743C75"/>
    <w:rPr>
      <w:rFonts w:ascii="Arial" w:hAnsi="Arial"/>
      <w:sz w:val="32"/>
      <w:lang w:val="en-GB"/>
    </w:rPr>
  </w:style>
  <w:style w:type="paragraph" w:customStyle="1" w:styleId="CharChar242">
    <w:name w:val="Char Char242"/>
    <w:basedOn w:val="Normal"/>
    <w:semiHidden/>
    <w:rsid w:val="00743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43C75"/>
    <w:rPr>
      <w:color w:val="808080"/>
    </w:rPr>
  </w:style>
  <w:style w:type="paragraph" w:customStyle="1" w:styleId="Char21">
    <w:name w:val="(文字) (文字) Char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43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rsid w:val="00743C75"/>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743C75"/>
    <w:rPr>
      <w:rFonts w:ascii="Times New Roman" w:eastAsia="SimSun" w:hAnsi="Times New Roman"/>
      <w:lang w:val="en-GB" w:eastAsia="en-US"/>
    </w:rPr>
  </w:style>
  <w:style w:type="paragraph" w:customStyle="1" w:styleId="1-21">
    <w:name w:val="中等深浅网格 1 - 着色 21"/>
    <w:basedOn w:val="Normal"/>
    <w:uiPriority w:val="34"/>
    <w:qFormat/>
    <w:rsid w:val="00743C75"/>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743C75"/>
    <w:rPr>
      <w:color w:val="808080"/>
    </w:rPr>
  </w:style>
  <w:style w:type="character" w:styleId="HTMLAcronym">
    <w:name w:val="HTML Acronym"/>
    <w:uiPriority w:val="99"/>
    <w:unhideWhenUsed/>
    <w:rsid w:val="00743C75"/>
  </w:style>
  <w:style w:type="character" w:customStyle="1" w:styleId="UnresolvedMention3">
    <w:name w:val="Unresolved Mention3"/>
    <w:uiPriority w:val="99"/>
    <w:semiHidden/>
    <w:unhideWhenUsed/>
    <w:rsid w:val="00743C75"/>
    <w:rPr>
      <w:color w:val="808080"/>
      <w:shd w:val="clear" w:color="auto" w:fill="E6E6E6"/>
    </w:rPr>
  </w:style>
  <w:style w:type="character" w:customStyle="1" w:styleId="a7">
    <w:name w:val="未处理的提及"/>
    <w:uiPriority w:val="52"/>
    <w:rsid w:val="00743C75"/>
    <w:rPr>
      <w:color w:val="808080"/>
      <w:shd w:val="clear" w:color="auto" w:fill="E6E6E6"/>
    </w:rPr>
  </w:style>
  <w:style w:type="paragraph" w:customStyle="1" w:styleId="430">
    <w:name w:val="(文字) (文字)4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43C75"/>
    <w:rPr>
      <w:rFonts w:ascii="Times New Roman" w:hAnsi="Times New Roman"/>
      <w:lang w:val="en-GB" w:eastAsia="en-US"/>
    </w:rPr>
  </w:style>
  <w:style w:type="character" w:customStyle="1" w:styleId="CharChar83">
    <w:name w:val="Char Char83"/>
    <w:semiHidden/>
    <w:rsid w:val="00743C75"/>
    <w:rPr>
      <w:rFonts w:ascii="Times New Roman" w:hAnsi="Times New Roman"/>
      <w:b/>
      <w:bCs/>
      <w:lang w:val="en-GB" w:eastAsia="en-US"/>
    </w:rPr>
  </w:style>
  <w:style w:type="paragraph" w:customStyle="1" w:styleId="1CharChar1Char3">
    <w:name w:val="(文字) (文字)1 Char (文字) (文字) Char (文字) (文字)1 Char (文字) (文字)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743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743C7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743C75"/>
    <w:rPr>
      <w:rFonts w:ascii="Arial" w:hAnsi="Arial"/>
      <w:b/>
      <w:sz w:val="22"/>
      <w:lang w:eastAsia="en-US"/>
    </w:rPr>
  </w:style>
  <w:style w:type="paragraph" w:customStyle="1" w:styleId="B6">
    <w:name w:val="B6"/>
    <w:basedOn w:val="B5"/>
    <w:link w:val="B6Char"/>
    <w:qFormat/>
    <w:rsid w:val="00743C7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43C75"/>
    <w:rPr>
      <w:rFonts w:ascii="Times New Roman" w:eastAsia="SimSun" w:hAnsi="Times New Roman"/>
      <w:lang w:val="en-GB" w:eastAsia="x-none"/>
    </w:rPr>
  </w:style>
  <w:style w:type="paragraph" w:customStyle="1" w:styleId="CarCar1CharCharCarCar">
    <w:name w:val="Car Car1 Char Char Car Car"/>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743C75"/>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743C75"/>
    <w:rPr>
      <w:rFonts w:ascii="Times New Roman" w:eastAsia="MS Mincho" w:hAnsi="Times New Roman"/>
      <w:lang w:val="x-none" w:eastAsia="en-GB"/>
    </w:rPr>
  </w:style>
  <w:style w:type="character" w:customStyle="1" w:styleId="CharChar17">
    <w:name w:val="Char Char17"/>
    <w:semiHidden/>
    <w:rsid w:val="00743C75"/>
    <w:rPr>
      <w:rFonts w:ascii="Tahoma" w:hAnsi="Tahoma" w:cs="Tahoma"/>
      <w:shd w:val="clear" w:color="auto" w:fill="000080"/>
      <w:lang w:val="en-GB" w:eastAsia="en-US"/>
    </w:rPr>
  </w:style>
  <w:style w:type="character" w:customStyle="1" w:styleId="CharChar19">
    <w:name w:val="Char Char19"/>
    <w:semiHidden/>
    <w:rsid w:val="00743C75"/>
    <w:rPr>
      <w:rFonts w:ascii="Times New Roman" w:hAnsi="Times New Roman"/>
      <w:lang w:val="en-GB"/>
    </w:rPr>
  </w:style>
  <w:style w:type="character" w:customStyle="1" w:styleId="CharChar20">
    <w:name w:val="Char Char20"/>
    <w:semiHidden/>
    <w:rsid w:val="00743C75"/>
    <w:rPr>
      <w:rFonts w:ascii="Tahoma" w:hAnsi="Tahoma" w:cs="Tahoma"/>
      <w:sz w:val="16"/>
      <w:szCs w:val="16"/>
      <w:lang w:val="en-GB" w:eastAsia="en-US"/>
    </w:rPr>
  </w:style>
  <w:style w:type="character" w:customStyle="1" w:styleId="CharChar21">
    <w:name w:val="Char Char21"/>
    <w:rsid w:val="00743C75"/>
    <w:rPr>
      <w:rFonts w:ascii="Arial" w:hAnsi="Arial"/>
      <w:lang w:val="en-GB" w:eastAsia="en-US"/>
    </w:rPr>
  </w:style>
  <w:style w:type="character" w:customStyle="1" w:styleId="CharChar26">
    <w:name w:val="Char Char26"/>
    <w:semiHidden/>
    <w:rsid w:val="00743C75"/>
    <w:rPr>
      <w:rFonts w:ascii="Times New Roman" w:hAnsi="Times New Roman"/>
      <w:lang w:val="en-GB" w:eastAsia="en-US"/>
    </w:rPr>
  </w:style>
  <w:style w:type="character" w:customStyle="1" w:styleId="EXCar">
    <w:name w:val="EX Car"/>
    <w:qFormat/>
    <w:rsid w:val="00743C75"/>
    <w:rPr>
      <w:rFonts w:ascii="Times New Roman" w:hAnsi="Times New Roman"/>
      <w:lang w:val="en-GB" w:eastAsia="en-US"/>
    </w:rPr>
  </w:style>
  <w:style w:type="paragraph" w:customStyle="1" w:styleId="Objetducommentaire">
    <w:name w:val="Objet du commentaire"/>
    <w:basedOn w:val="CommentText"/>
    <w:next w:val="CommentText"/>
    <w:semiHidden/>
    <w:rsid w:val="00743C7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43C7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43C7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743C7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43C75"/>
    <w:rPr>
      <w:b/>
      <w:lang w:val="en-GB" w:eastAsia="en-US" w:bidi="ar-SA"/>
    </w:rPr>
  </w:style>
  <w:style w:type="paragraph" w:customStyle="1" w:styleId="NormalLatinItalique">
    <w:name w:val="Normal + (Latin) Italique"/>
    <w:basedOn w:val="Normal"/>
    <w:link w:val="NormalLatinItaliqueCar"/>
    <w:rsid w:val="00743C75"/>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743C7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43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43C7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43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43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43C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43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743C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43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43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743C75"/>
    <w:rPr>
      <w:rFonts w:ascii="Times New Roman" w:eastAsia="PMingLiU" w:hAnsi="Times New Roman"/>
      <w:lang w:val="en-GB" w:eastAsia="en-GB"/>
    </w:rPr>
    <w:tblPr/>
  </w:style>
  <w:style w:type="character" w:customStyle="1" w:styleId="MTDisplayEquationZchn">
    <w:name w:val="MTDisplayEquation Zchn"/>
    <w:link w:val="MTDisplayEquation"/>
    <w:rsid w:val="00743C75"/>
    <w:rPr>
      <w:rFonts w:ascii="Times New Roman" w:eastAsia="SimSun" w:hAnsi="Times New Roman"/>
      <w:lang w:val="en-GB" w:eastAsia="ja-JP"/>
    </w:rPr>
  </w:style>
  <w:style w:type="character" w:customStyle="1" w:styleId="NormalLatinItaliqueCar">
    <w:name w:val="Normal + (Latin) Italique Car"/>
    <w:link w:val="NormalLatinItalique"/>
    <w:rsid w:val="00743C75"/>
    <w:rPr>
      <w:rFonts w:eastAsia="Times New Roman"/>
      <w:lang w:val="en-GB" w:eastAsia="x-none"/>
    </w:rPr>
  </w:style>
  <w:style w:type="character" w:customStyle="1" w:styleId="ListChar3">
    <w:name w:val="List Char3"/>
    <w:rsid w:val="00743C75"/>
    <w:rPr>
      <w:rFonts w:ascii="Times New Roman" w:hAnsi="Times New Roman"/>
      <w:lang w:val="en-GB" w:eastAsia="en-US"/>
    </w:rPr>
  </w:style>
  <w:style w:type="paragraph" w:customStyle="1" w:styleId="Revision1">
    <w:name w:val="Revision1"/>
    <w:hidden/>
    <w:semiHidden/>
    <w:rsid w:val="00743C75"/>
    <w:rPr>
      <w:rFonts w:ascii="Times New Roman" w:eastAsia="Batang" w:hAnsi="Times New Roman"/>
      <w:lang w:val="en-GB" w:eastAsia="en-US"/>
    </w:rPr>
  </w:style>
  <w:style w:type="paragraph" w:customStyle="1" w:styleId="B1LatinItalique">
    <w:name w:val="B1 + (Latin) Italique"/>
    <w:basedOn w:val="B10"/>
    <w:link w:val="B1LatinItaliqueCar"/>
    <w:rsid w:val="00743C75"/>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743C75"/>
    <w:rPr>
      <w:rFonts w:eastAsia="MS Mincho"/>
      <w:b/>
      <w:bCs/>
      <w:lang w:val="en-GB"/>
    </w:rPr>
  </w:style>
  <w:style w:type="character" w:customStyle="1" w:styleId="B1LatinItaliqueCar">
    <w:name w:val="B1 + (Latin) Italique Car"/>
    <w:link w:val="B1LatinItalique"/>
    <w:rsid w:val="00743C75"/>
    <w:rPr>
      <w:rFonts w:eastAsia="Times New Roman"/>
      <w:i/>
      <w:iCs/>
      <w:lang w:val="en-GB" w:eastAsia="x-none"/>
    </w:rPr>
  </w:style>
  <w:style w:type="character" w:customStyle="1" w:styleId="Char12">
    <w:name w:val="日期 Char1"/>
    <w:rsid w:val="00743C75"/>
    <w:rPr>
      <w:rFonts w:eastAsia="MS Mincho"/>
      <w:lang w:val="en-GB" w:eastAsia="x-none"/>
    </w:rPr>
  </w:style>
  <w:style w:type="paragraph" w:customStyle="1" w:styleId="1a">
    <w:name w:val="无间隔1"/>
    <w:qFormat/>
    <w:rsid w:val="00743C75"/>
    <w:rPr>
      <w:rFonts w:ascii="Times New Roman" w:eastAsia="SimSun" w:hAnsi="Times New Roman"/>
      <w:lang w:val="en-GB" w:eastAsia="en-US"/>
    </w:rPr>
  </w:style>
  <w:style w:type="character" w:customStyle="1" w:styleId="CharChar6">
    <w:name w:val="Char Char6"/>
    <w:rsid w:val="00743C75"/>
    <w:rPr>
      <w:rFonts w:ascii="Arial" w:eastAsia="SimSun" w:hAnsi="Arial"/>
      <w:sz w:val="32"/>
      <w:lang w:val="en-GB" w:eastAsia="en-US" w:bidi="ar-SA"/>
    </w:rPr>
  </w:style>
  <w:style w:type="paragraph" w:customStyle="1" w:styleId="61">
    <w:name w:val="无间隔6"/>
    <w:qFormat/>
    <w:rsid w:val="00743C75"/>
    <w:rPr>
      <w:rFonts w:ascii="Times New Roman" w:eastAsia="SimSun" w:hAnsi="Times New Roman"/>
      <w:lang w:val="en-GB" w:eastAsia="en-US"/>
    </w:rPr>
  </w:style>
  <w:style w:type="character" w:customStyle="1" w:styleId="CharChar52">
    <w:name w:val="Char Char52"/>
    <w:rsid w:val="00743C75"/>
    <w:rPr>
      <w:rFonts w:ascii="Arial" w:eastAsia="SimSun" w:hAnsi="Arial"/>
      <w:sz w:val="28"/>
      <w:lang w:val="en-GB" w:eastAsia="en-US" w:bidi="ar-SA"/>
    </w:rPr>
  </w:style>
  <w:style w:type="paragraph" w:customStyle="1" w:styleId="MO">
    <w:name w:val="MO"/>
    <w:basedOn w:val="Normal"/>
    <w:qFormat/>
    <w:rsid w:val="00743C75"/>
    <w:pPr>
      <w:overflowPunct w:val="0"/>
      <w:autoSpaceDE w:val="0"/>
      <w:autoSpaceDN w:val="0"/>
      <w:adjustRightInd w:val="0"/>
      <w:textAlignment w:val="baseline"/>
    </w:pPr>
    <w:rPr>
      <w:rFonts w:eastAsia="SimSun"/>
      <w:lang w:eastAsia="ja-JP"/>
    </w:rPr>
  </w:style>
  <w:style w:type="character" w:customStyle="1" w:styleId="CharChar16">
    <w:name w:val="Char Char16"/>
    <w:rsid w:val="00743C75"/>
    <w:rPr>
      <w:rFonts w:ascii="Arial" w:eastAsia="SimSun" w:hAnsi="Arial"/>
      <w:lang w:val="en-GB" w:eastAsia="en-US" w:bidi="ar-SA"/>
    </w:rPr>
  </w:style>
  <w:style w:type="character" w:customStyle="1" w:styleId="CharChar14">
    <w:name w:val="Char Char14"/>
    <w:rsid w:val="00743C75"/>
    <w:rPr>
      <w:rFonts w:ascii="Arial" w:eastAsia="SimSun" w:hAnsi="Arial"/>
      <w:sz w:val="36"/>
      <w:lang w:val="en-GB" w:eastAsia="en-US" w:bidi="ar-SA"/>
    </w:rPr>
  </w:style>
  <w:style w:type="character" w:customStyle="1" w:styleId="EditorsNoteChar1">
    <w:name w:val="Editor's Note Char1"/>
    <w:locked/>
    <w:rsid w:val="00743C75"/>
    <w:rPr>
      <w:color w:val="FF0000"/>
      <w:lang w:val="en-GB"/>
    </w:rPr>
  </w:style>
  <w:style w:type="character" w:customStyle="1" w:styleId="BalloonTextChar1">
    <w:name w:val="Balloon Text Char1"/>
    <w:uiPriority w:val="99"/>
    <w:rsid w:val="00743C7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43C75"/>
    <w:rPr>
      <w:rFonts w:ascii="Times New Roman" w:eastAsia="MS Mincho" w:hAnsi="Times New Roman"/>
      <w:lang w:val="en-GB" w:eastAsia="en-US"/>
    </w:rPr>
  </w:style>
  <w:style w:type="character" w:customStyle="1" w:styleId="PlainTextChar1">
    <w:name w:val="Plain Text Char1"/>
    <w:locked/>
    <w:rsid w:val="00743C75"/>
    <w:rPr>
      <w:rFonts w:ascii="Courier New" w:eastAsia="Times New Roman" w:hAnsi="Courier New"/>
      <w:lang w:val="nb-NO"/>
    </w:rPr>
  </w:style>
  <w:style w:type="character" w:customStyle="1" w:styleId="DocumentMapChar1">
    <w:name w:val="Document Map Char1"/>
    <w:uiPriority w:val="99"/>
    <w:semiHidden/>
    <w:rsid w:val="00743C7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743C75"/>
    <w:pPr>
      <w:spacing w:before="360"/>
      <w:ind w:left="2552"/>
    </w:pPr>
    <w:rPr>
      <w:rFonts w:ascii="Arial" w:hAnsi="Arial"/>
      <w:b/>
      <w:sz w:val="22"/>
      <w:lang w:eastAsia="en-US"/>
    </w:rPr>
  </w:style>
  <w:style w:type="character" w:customStyle="1" w:styleId="Heading1Char2">
    <w:name w:val="Heading 1 Char2"/>
    <w:rsid w:val="00743C75"/>
    <w:rPr>
      <w:rFonts w:ascii="Arial" w:hAnsi="Arial" w:cs="Arial" w:hint="default"/>
      <w:sz w:val="36"/>
      <w:lang w:val="en-GB" w:eastAsia="en-US"/>
    </w:rPr>
  </w:style>
  <w:style w:type="character" w:customStyle="1" w:styleId="CharChar34">
    <w:name w:val="Char Char34"/>
    <w:rsid w:val="00743C75"/>
    <w:rPr>
      <w:rFonts w:ascii="Arial" w:hAnsi="Arial"/>
      <w:sz w:val="22"/>
      <w:lang w:val="en-GB" w:eastAsia="en-US" w:bidi="ar-SA"/>
    </w:rPr>
  </w:style>
  <w:style w:type="character" w:customStyle="1" w:styleId="CharChar213">
    <w:name w:val="Char Char213"/>
    <w:rsid w:val="00743C75"/>
    <w:rPr>
      <w:rFonts w:ascii="Times New Roman" w:hAnsi="Times New Roman" w:cs="Times New Roman" w:hint="default"/>
      <w:lang w:val="en-GB" w:eastAsia="en-US"/>
    </w:rPr>
  </w:style>
  <w:style w:type="paragraph" w:customStyle="1" w:styleId="CarCar1CharCharCarCar2">
    <w:name w:val="Car Car1 Char Char Car Car2"/>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43C75"/>
    <w:rPr>
      <w:rFonts w:ascii="Arial" w:eastAsia="SimSun" w:hAnsi="Arial" w:cs="Arial" w:hint="default"/>
      <w:lang w:val="en-GB" w:eastAsia="en-US" w:bidi="ar-SA"/>
    </w:rPr>
  </w:style>
  <w:style w:type="character" w:customStyle="1" w:styleId="CharChar142">
    <w:name w:val="Char Char142"/>
    <w:rsid w:val="00743C75"/>
    <w:rPr>
      <w:rFonts w:ascii="Arial" w:eastAsia="SimSun" w:hAnsi="Arial" w:cs="Arial" w:hint="default"/>
      <w:sz w:val="36"/>
      <w:lang w:val="en-GB" w:eastAsia="en-US" w:bidi="ar-SA"/>
    </w:rPr>
  </w:style>
  <w:style w:type="character" w:customStyle="1" w:styleId="CharChar25">
    <w:name w:val="Char Char25"/>
    <w:rsid w:val="00743C75"/>
    <w:rPr>
      <w:rFonts w:ascii="Arial" w:hAnsi="Arial" w:cs="Arial" w:hint="default"/>
      <w:lang w:val="en-GB" w:eastAsia="en-US"/>
    </w:rPr>
  </w:style>
  <w:style w:type="character" w:customStyle="1" w:styleId="CharChar172">
    <w:name w:val="Char Char172"/>
    <w:rsid w:val="00743C75"/>
    <w:rPr>
      <w:rFonts w:ascii="Tahoma" w:hAnsi="Tahoma" w:cs="Tahoma" w:hint="default"/>
      <w:shd w:val="clear" w:color="auto" w:fill="000080"/>
      <w:lang w:val="en-GB" w:eastAsia="en-US"/>
    </w:rPr>
  </w:style>
  <w:style w:type="character" w:customStyle="1" w:styleId="CharChar192">
    <w:name w:val="Char Char192"/>
    <w:rsid w:val="00743C75"/>
    <w:rPr>
      <w:rFonts w:ascii="Times New Roman" w:hAnsi="Times New Roman" w:cs="Times New Roman" w:hint="default"/>
      <w:lang w:val="en-GB"/>
    </w:rPr>
  </w:style>
  <w:style w:type="character" w:customStyle="1" w:styleId="CharChar202">
    <w:name w:val="Char Char202"/>
    <w:rsid w:val="00743C75"/>
    <w:rPr>
      <w:rFonts w:ascii="Tahoma" w:hAnsi="Tahoma" w:cs="Tahoma" w:hint="default"/>
      <w:sz w:val="16"/>
      <w:szCs w:val="16"/>
      <w:lang w:val="en-GB" w:eastAsia="en-US"/>
    </w:rPr>
  </w:style>
  <w:style w:type="character" w:customStyle="1" w:styleId="CharChar30">
    <w:name w:val="Char Char30"/>
    <w:rsid w:val="00743C75"/>
    <w:rPr>
      <w:rFonts w:ascii="Arial" w:hAnsi="Arial" w:cs="Arial" w:hint="default"/>
      <w:lang w:val="en-GB" w:eastAsia="en-US"/>
    </w:rPr>
  </w:style>
  <w:style w:type="character" w:customStyle="1" w:styleId="Titre3Car">
    <w:name w:val="Titre 3 Car"/>
    <w:rsid w:val="00743C75"/>
    <w:rPr>
      <w:rFonts w:ascii="Arial" w:hAnsi="Arial"/>
      <w:sz w:val="28"/>
      <w:szCs w:val="28"/>
      <w:lang w:val="en-GB" w:eastAsia="en-GB"/>
    </w:rPr>
  </w:style>
  <w:style w:type="paragraph" w:customStyle="1" w:styleId="IBN">
    <w:name w:val="IBN"/>
    <w:basedOn w:val="Normal"/>
    <w:rsid w:val="00743C75"/>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743C75"/>
    <w:rPr>
      <w:rFonts w:ascii="Times New Roman" w:hAnsi="Times New Roman" w:cs="Times New Roman" w:hint="default"/>
      <w:lang w:val="en-GB" w:eastAsia="en-US"/>
    </w:rPr>
  </w:style>
  <w:style w:type="character" w:customStyle="1" w:styleId="CharChar27">
    <w:name w:val="Char Char27"/>
    <w:rsid w:val="00743C75"/>
    <w:rPr>
      <w:rFonts w:ascii="Arial" w:hAnsi="Arial" w:cs="Arial" w:hint="default"/>
      <w:b/>
      <w:bCs w:val="0"/>
      <w:i/>
      <w:iCs w:val="0"/>
      <w:noProof/>
      <w:sz w:val="18"/>
      <w:lang w:val="en-GB" w:eastAsia="en-US"/>
    </w:rPr>
  </w:style>
  <w:style w:type="paragraph" w:customStyle="1" w:styleId="Npr">
    <w:name w:val="Npr"/>
    <w:basedOn w:val="Normal"/>
    <w:rsid w:val="00743C7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43C7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743C75"/>
    <w:rPr>
      <w:rFonts w:ascii="Arial" w:hAnsi="Arial"/>
      <w:lang w:val="en-GB" w:eastAsia="en-US"/>
    </w:rPr>
  </w:style>
  <w:style w:type="character" w:customStyle="1" w:styleId="CharChar302">
    <w:name w:val="Char Char302"/>
    <w:rsid w:val="00743C75"/>
    <w:rPr>
      <w:rFonts w:ascii="Arial" w:hAnsi="Arial"/>
      <w:lang w:val="en-GB" w:eastAsia="en-US"/>
    </w:rPr>
  </w:style>
  <w:style w:type="character" w:customStyle="1" w:styleId="CharChar272">
    <w:name w:val="Char Char272"/>
    <w:rsid w:val="00743C75"/>
    <w:rPr>
      <w:rFonts w:ascii="Arial" w:hAnsi="Arial"/>
      <w:b/>
      <w:i/>
      <w:noProof/>
      <w:sz w:val="18"/>
      <w:lang w:val="en-GB" w:eastAsia="en-US"/>
    </w:rPr>
  </w:style>
  <w:style w:type="character" w:customStyle="1" w:styleId="CharChar15">
    <w:name w:val="Char Char15"/>
    <w:rsid w:val="00743C75"/>
    <w:rPr>
      <w:rFonts w:ascii="Arial" w:hAnsi="Arial"/>
      <w:sz w:val="36"/>
      <w:lang w:val="en-GB"/>
    </w:rPr>
  </w:style>
  <w:style w:type="paragraph" w:customStyle="1" w:styleId="NB2">
    <w:name w:val="NB2"/>
    <w:basedOn w:val="ZG"/>
    <w:qFormat/>
    <w:rsid w:val="00743C75"/>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743C75"/>
    <w:rPr>
      <w:rFonts w:ascii="Arial" w:hAnsi="Arial"/>
      <w:lang w:val="en-GB" w:eastAsia="en-US" w:bidi="ar-SA"/>
    </w:rPr>
  </w:style>
  <w:style w:type="character" w:customStyle="1" w:styleId="B3Char2">
    <w:name w:val="B3 Char2"/>
    <w:qFormat/>
    <w:rsid w:val="00743C75"/>
    <w:rPr>
      <w:rFonts w:ascii="Times New Roman" w:hAnsi="Times New Roman"/>
      <w:lang w:val="en-GB" w:eastAsia="en-US"/>
    </w:rPr>
  </w:style>
  <w:style w:type="character" w:customStyle="1" w:styleId="CharChar152">
    <w:name w:val="Char Char152"/>
    <w:rsid w:val="00743C75"/>
    <w:rPr>
      <w:rFonts w:ascii="Arial" w:hAnsi="Arial" w:cs="Arial" w:hint="default"/>
      <w:sz w:val="36"/>
      <w:lang w:val="en-GB"/>
    </w:rPr>
  </w:style>
  <w:style w:type="character" w:customStyle="1" w:styleId="CommentSubjectChar3">
    <w:name w:val="Comment Subject Char3"/>
    <w:rsid w:val="00743C75"/>
    <w:rPr>
      <w:rFonts w:ascii="Times New Roman" w:hAnsi="Times New Roman"/>
      <w:b/>
      <w:bCs/>
      <w:lang w:val="en-GB" w:eastAsia="en-US"/>
    </w:rPr>
  </w:style>
  <w:style w:type="paragraph" w:customStyle="1" w:styleId="tableentry">
    <w:name w:val="table entry"/>
    <w:basedOn w:val="Normal"/>
    <w:qFormat/>
    <w:rsid w:val="00743C75"/>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3C75"/>
    <w:rPr>
      <w:rFonts w:ascii="Arial" w:hAnsi="Arial"/>
      <w:sz w:val="28"/>
      <w:lang w:val="en-GB"/>
    </w:rPr>
  </w:style>
  <w:style w:type="paragraph" w:customStyle="1" w:styleId="H60">
    <w:name w:val="样式 H6"/>
    <w:basedOn w:val="H6"/>
    <w:rsid w:val="00743C75"/>
    <w:pPr>
      <w:overflowPunct w:val="0"/>
      <w:autoSpaceDE w:val="0"/>
      <w:autoSpaceDN w:val="0"/>
      <w:adjustRightInd w:val="0"/>
      <w:textAlignment w:val="baseline"/>
    </w:pPr>
    <w:rPr>
      <w:rFonts w:eastAsia="SimSun"/>
      <w:lang w:eastAsia="en-GB"/>
    </w:rPr>
  </w:style>
  <w:style w:type="paragraph" w:customStyle="1" w:styleId="TH0">
    <w:name w:val="样式 TH"/>
    <w:basedOn w:val="TH"/>
    <w:rsid w:val="00743C7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3C75"/>
    <w:rPr>
      <w:rFonts w:ascii="Arial" w:hAnsi="Arial"/>
      <w:sz w:val="28"/>
      <w:lang w:val="en-GB" w:eastAsia="en-US" w:bidi="ar-SA"/>
    </w:rPr>
  </w:style>
  <w:style w:type="character" w:customStyle="1" w:styleId="TFZchn">
    <w:name w:val="TF Zchn"/>
    <w:rsid w:val="00743C75"/>
    <w:rPr>
      <w:rFonts w:ascii="Arial" w:eastAsia="MS Mincho" w:hAnsi="Arial"/>
      <w:b/>
      <w:bCs/>
      <w:lang w:val="en-GB" w:eastAsia="en-GB"/>
    </w:rPr>
  </w:style>
  <w:style w:type="paragraph" w:customStyle="1" w:styleId="TAH8pt">
    <w:name w:val="TAH + 8 pt"/>
    <w:basedOn w:val="TAH"/>
    <w:rsid w:val="00743C7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3C7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43C75"/>
    <w:rPr>
      <w:rFonts w:ascii="Times New Roman" w:eastAsia="PMingLiU" w:hAnsi="Times New Roman"/>
      <w:b/>
      <w:lang w:val="en-GB" w:eastAsia="ja-JP"/>
    </w:rPr>
  </w:style>
  <w:style w:type="paragraph" w:customStyle="1" w:styleId="TableEntry0">
    <w:name w:val="Table Entry"/>
    <w:basedOn w:val="Normal"/>
    <w:next w:val="Normal"/>
    <w:rsid w:val="00743C75"/>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743C75"/>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743C75"/>
    <w:rPr>
      <w:rFonts w:ascii="Arial" w:eastAsia="SimSun" w:hAnsi="Arial"/>
      <w:lang w:val="en-US" w:eastAsia="en-GB"/>
    </w:rPr>
  </w:style>
  <w:style w:type="paragraph" w:customStyle="1" w:styleId="Tadc">
    <w:name w:val="Tadc"/>
    <w:basedOn w:val="Normal"/>
    <w:qFormat/>
    <w:rsid w:val="00743C75"/>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743C75"/>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743C7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43C75"/>
    <w:rPr>
      <w:rFonts w:ascii="Arial" w:eastAsia="Times New Roman" w:hAnsi="Arial"/>
      <w:sz w:val="36"/>
      <w:lang w:val="en-GB" w:eastAsia="ja-JP" w:bidi="ar-SA"/>
    </w:rPr>
  </w:style>
  <w:style w:type="paragraph" w:styleId="HTMLPreformatted">
    <w:name w:val="HTML Preformatted"/>
    <w:basedOn w:val="Normal"/>
    <w:link w:val="HTMLPreformattedChar"/>
    <w:rsid w:val="00743C75"/>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743C75"/>
    <w:rPr>
      <w:rFonts w:ascii="Courier New" w:eastAsia="MS Mincho" w:hAnsi="Courier New"/>
      <w:lang w:val="en-GB" w:eastAsia="ja-JP"/>
    </w:rPr>
  </w:style>
  <w:style w:type="paragraph" w:customStyle="1" w:styleId="msolistparagraph0">
    <w:name w:val="msolistparagraph"/>
    <w:basedOn w:val="Normal"/>
    <w:rsid w:val="00743C75"/>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743C75"/>
    <w:pPr>
      <w:overflowPunct w:val="0"/>
      <w:autoSpaceDE w:val="0"/>
      <w:autoSpaceDN w:val="0"/>
      <w:adjustRightInd w:val="0"/>
      <w:ind w:left="1135" w:hanging="851"/>
      <w:textAlignment w:val="baseline"/>
    </w:pPr>
    <w:rPr>
      <w:rFonts w:eastAsia="SimSun"/>
      <w:lang w:val="en-US" w:eastAsia="ja-JP"/>
    </w:rPr>
  </w:style>
  <w:style w:type="paragraph" w:customStyle="1" w:styleId="tal1">
    <w:name w:val="tal"/>
    <w:basedOn w:val="Normal"/>
    <w:qFormat/>
    <w:rsid w:val="00743C7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743C75"/>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743C75"/>
    <w:rPr>
      <w:sz w:val="18"/>
      <w:szCs w:val="18"/>
    </w:rPr>
  </w:style>
  <w:style w:type="paragraph" w:customStyle="1" w:styleId="PLBold">
    <w:name w:val="PL Bold"/>
    <w:basedOn w:val="PL"/>
    <w:link w:val="PLBoldChar"/>
    <w:rsid w:val="00743C7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43C75"/>
    <w:rPr>
      <w:rFonts w:ascii="Courier New" w:eastAsia="MS Gothic" w:hAnsi="Courier New"/>
      <w:b/>
      <w:bCs/>
      <w:noProof/>
      <w:sz w:val="16"/>
      <w:lang w:val="en-GB" w:eastAsia="ja-JP"/>
    </w:rPr>
  </w:style>
  <w:style w:type="paragraph" w:customStyle="1" w:styleId="PLBold0">
    <w:name w:val="PL + Bold"/>
    <w:basedOn w:val="PL"/>
    <w:link w:val="PLBoldChar0"/>
    <w:rsid w:val="00743C7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743C75"/>
    <w:rPr>
      <w:rFonts w:ascii="Courier New" w:eastAsia="SimSun" w:hAnsi="Courier New"/>
      <w:noProof/>
      <w:sz w:val="16"/>
      <w:lang w:val="en-GB" w:eastAsia="ja-JP"/>
    </w:rPr>
  </w:style>
  <w:style w:type="character" w:customStyle="1" w:styleId="mediumtext1">
    <w:name w:val="medium_text1"/>
    <w:rsid w:val="00743C75"/>
    <w:rPr>
      <w:sz w:val="18"/>
      <w:szCs w:val="18"/>
    </w:rPr>
  </w:style>
  <w:style w:type="character" w:customStyle="1" w:styleId="shorttext1">
    <w:name w:val="short_text1"/>
    <w:rsid w:val="00743C7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3C75"/>
    <w:rPr>
      <w:rFonts w:ascii="Arial" w:hAnsi="Arial"/>
      <w:sz w:val="28"/>
      <w:lang w:val="en-GB" w:eastAsia="en-US"/>
    </w:rPr>
  </w:style>
  <w:style w:type="character" w:customStyle="1" w:styleId="Heading7Char3">
    <w:name w:val="Heading 7 Char3"/>
    <w:rsid w:val="00743C75"/>
    <w:rPr>
      <w:rFonts w:ascii="Arial" w:eastAsia="SimSun" w:hAnsi="Arial" w:cs="Times New Roman"/>
      <w:kern w:val="0"/>
      <w:sz w:val="20"/>
      <w:szCs w:val="20"/>
      <w:lang w:val="en-GB" w:eastAsia="en-US"/>
    </w:rPr>
  </w:style>
  <w:style w:type="character" w:customStyle="1" w:styleId="Heading8Char3">
    <w:name w:val="Heading 8 Char3"/>
    <w:rsid w:val="00743C75"/>
    <w:rPr>
      <w:rFonts w:ascii="Arial" w:eastAsia="SimSun" w:hAnsi="Arial" w:cs="Times New Roman"/>
      <w:kern w:val="0"/>
      <w:sz w:val="36"/>
      <w:szCs w:val="20"/>
      <w:lang w:val="en-GB" w:eastAsia="en-US"/>
    </w:rPr>
  </w:style>
  <w:style w:type="character" w:customStyle="1" w:styleId="Heading9Char2">
    <w:name w:val="Heading 9 Char2"/>
    <w:rsid w:val="00743C75"/>
    <w:rPr>
      <w:rFonts w:ascii="Arial" w:eastAsia="SimSun" w:hAnsi="Arial" w:cs="Times New Roman"/>
      <w:kern w:val="0"/>
      <w:sz w:val="36"/>
      <w:szCs w:val="20"/>
      <w:lang w:val="en-GB" w:eastAsia="en-US"/>
    </w:rPr>
  </w:style>
  <w:style w:type="character" w:customStyle="1" w:styleId="PlainTextChar3">
    <w:name w:val="Plain Text Char3"/>
    <w:rsid w:val="00743C75"/>
    <w:rPr>
      <w:rFonts w:ascii="Courier New" w:eastAsia="SimSun" w:hAnsi="Courier New" w:cs="Times New Roman"/>
      <w:kern w:val="0"/>
      <w:sz w:val="20"/>
      <w:szCs w:val="20"/>
      <w:lang w:val="nb-NO" w:eastAsia="ja-JP"/>
    </w:rPr>
  </w:style>
  <w:style w:type="paragraph" w:customStyle="1" w:styleId="1e9pt">
    <w:name w:val="1e) 9 pt"/>
    <w:basedOn w:val="B10"/>
    <w:link w:val="1e9ptCar"/>
    <w:rsid w:val="00743C7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743C75"/>
    <w:rPr>
      <w:rFonts w:ascii="Times New Roman" w:eastAsia="SimSun" w:hAnsi="Times New Roman"/>
      <w:noProof/>
      <w:szCs w:val="18"/>
      <w:lang w:val="en-GB" w:eastAsia="x-none"/>
    </w:rPr>
  </w:style>
  <w:style w:type="character" w:customStyle="1" w:styleId="H6Car">
    <w:name w:val="H6 Car"/>
    <w:rsid w:val="00743C75"/>
    <w:rPr>
      <w:rFonts w:ascii="Arial" w:hAnsi="Arial"/>
      <w:sz w:val="22"/>
      <w:lang w:val="en-GB"/>
    </w:rPr>
  </w:style>
  <w:style w:type="character" w:customStyle="1" w:styleId="ListChar2">
    <w:name w:val="List Char2"/>
    <w:rsid w:val="00743C75"/>
    <w:rPr>
      <w:lang w:val="en-GB" w:eastAsia="en-GB" w:bidi="ar-SA"/>
    </w:rPr>
  </w:style>
  <w:style w:type="paragraph" w:customStyle="1" w:styleId="B3H6">
    <w:name w:val="B3H6"/>
    <w:basedOn w:val="B30"/>
    <w:rsid w:val="00743C75"/>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743C75"/>
    <w:rPr>
      <w:lang w:val="en-GB" w:eastAsia="en-US" w:bidi="ar-SA"/>
    </w:rPr>
  </w:style>
  <w:style w:type="character" w:customStyle="1" w:styleId="TALZchn">
    <w:name w:val="TAL Zchn"/>
    <w:rsid w:val="00743C7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43C75"/>
    <w:rPr>
      <w:rFonts w:ascii="Arial" w:eastAsia="SimSun" w:hAnsi="Arial" w:cs="Arial"/>
      <w:color w:val="0000FF"/>
      <w:kern w:val="2"/>
      <w:sz w:val="24"/>
      <w:szCs w:val="28"/>
      <w:lang w:val="en-GB" w:eastAsia="en-GB"/>
    </w:rPr>
  </w:style>
  <w:style w:type="character" w:customStyle="1" w:styleId="BodyText2Char3">
    <w:name w:val="Body Text 2 Char3"/>
    <w:rsid w:val="00743C75"/>
    <w:rPr>
      <w:rFonts w:ascii="Times New Roman" w:eastAsia="SimSun" w:hAnsi="Times New Roman" w:cs="Times New Roman"/>
      <w:kern w:val="0"/>
      <w:sz w:val="20"/>
      <w:szCs w:val="20"/>
      <w:lang w:val="en-GB" w:eastAsia="ja-JP"/>
    </w:rPr>
  </w:style>
  <w:style w:type="character" w:customStyle="1" w:styleId="BodyText3Char3">
    <w:name w:val="Body Text 3 Char3"/>
    <w:rsid w:val="00743C75"/>
    <w:rPr>
      <w:rFonts w:ascii="Times New Roman" w:eastAsia="SimSun" w:hAnsi="Times New Roman" w:cs="Times New Roman"/>
      <w:kern w:val="0"/>
      <w:sz w:val="20"/>
      <w:szCs w:val="20"/>
      <w:lang w:val="en-GB" w:eastAsia="ja-JP"/>
    </w:rPr>
  </w:style>
  <w:style w:type="character" w:customStyle="1" w:styleId="apple-style-span">
    <w:name w:val="apple-style-span"/>
    <w:rsid w:val="00743C75"/>
  </w:style>
  <w:style w:type="character" w:customStyle="1" w:styleId="ENChar">
    <w:name w:val="EN Char"/>
    <w:rsid w:val="00743C75"/>
    <w:rPr>
      <w:color w:val="FF0000"/>
      <w:lang w:val="en-GB" w:eastAsia="en-US"/>
    </w:rPr>
  </w:style>
  <w:style w:type="character" w:customStyle="1" w:styleId="BodyTextIndentChar3">
    <w:name w:val="Body Text Indent Char3"/>
    <w:rsid w:val="00743C75"/>
    <w:rPr>
      <w:rFonts w:ascii="Times New Roman" w:eastAsia="SimSun" w:hAnsi="Times New Roman" w:cs="Times New Roman"/>
      <w:kern w:val="0"/>
      <w:sz w:val="20"/>
      <w:szCs w:val="20"/>
      <w:lang w:val="en-GB" w:eastAsia="ja-JP"/>
    </w:rPr>
  </w:style>
  <w:style w:type="paragraph" w:customStyle="1" w:styleId="tac00">
    <w:name w:val="tac0"/>
    <w:basedOn w:val="Normal"/>
    <w:rsid w:val="00743C75"/>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743C75"/>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743C75"/>
    <w:rPr>
      <w:rFonts w:ascii="Arial" w:eastAsia="MS Mincho" w:hAnsi="Arial" w:cs="Times New Roman"/>
      <w:kern w:val="0"/>
      <w:sz w:val="20"/>
      <w:szCs w:val="20"/>
      <w:lang w:val="en-GB" w:eastAsia="ja-JP"/>
    </w:rPr>
  </w:style>
  <w:style w:type="character" w:customStyle="1" w:styleId="EditorsNoteCharCharChar">
    <w:name w:val="Editor's Note Char Char Char"/>
    <w:rsid w:val="00743C75"/>
    <w:rPr>
      <w:color w:val="FF0000"/>
      <w:lang w:val="en-GB" w:eastAsia="en-US" w:bidi="ar-SA"/>
    </w:rPr>
  </w:style>
  <w:style w:type="paragraph" w:customStyle="1" w:styleId="talcharchar0">
    <w:name w:val="talcharchar"/>
    <w:basedOn w:val="Normal"/>
    <w:rsid w:val="00743C7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43C75"/>
    <w:rPr>
      <w:rFonts w:ascii="Arial" w:hAnsi="Arial"/>
      <w:sz w:val="24"/>
      <w:szCs w:val="28"/>
      <w:lang w:val="en-GB" w:eastAsia="en-US"/>
    </w:rPr>
  </w:style>
  <w:style w:type="character" w:customStyle="1" w:styleId="CharChar18">
    <w:name w:val="Char Char18"/>
    <w:rsid w:val="00743C75"/>
    <w:rPr>
      <w:rFonts w:ascii="Arial" w:hAnsi="Arial"/>
      <w:lang w:eastAsia="en-US"/>
    </w:rPr>
  </w:style>
  <w:style w:type="character" w:customStyle="1" w:styleId="ListChar1">
    <w:name w:val="List Char1"/>
    <w:rsid w:val="00743C7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3C75"/>
    <w:rPr>
      <w:rFonts w:eastAsia="MS Mincho"/>
      <w:sz w:val="32"/>
      <w:lang w:val="en-GB" w:eastAsia="en-US"/>
    </w:rPr>
  </w:style>
  <w:style w:type="character" w:customStyle="1" w:styleId="CommentTextChar1">
    <w:name w:val="Comment Text Char1"/>
    <w:semiHidden/>
    <w:rsid w:val="00743C75"/>
    <w:rPr>
      <w:lang w:val="en-GB" w:eastAsia="en-US" w:bidi="ar-SA"/>
    </w:rPr>
  </w:style>
  <w:style w:type="paragraph" w:customStyle="1" w:styleId="30mm">
    <w:name w:val="段落フォント + 左 :  30 mm"/>
    <w:aliases w:val="ぶら下げインデント :  2.81 字"/>
    <w:basedOn w:val="B20"/>
    <w:rsid w:val="00743C7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743C75"/>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743C7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743C75"/>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43C75"/>
    <w:rPr>
      <w:rFonts w:ascii="Arial" w:hAnsi="Arial"/>
      <w:sz w:val="32"/>
      <w:lang w:val="en-GB" w:eastAsia="en-GB" w:bidi="ar-SA"/>
    </w:rPr>
  </w:style>
  <w:style w:type="paragraph" w:customStyle="1" w:styleId="25">
    <w:name w:val="列出段落2"/>
    <w:basedOn w:val="Normal"/>
    <w:qFormat/>
    <w:rsid w:val="00743C75"/>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743C75"/>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43C7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43C75"/>
    <w:rPr>
      <w:rFonts w:ascii="Arial" w:hAnsi="Arial"/>
      <w:sz w:val="24"/>
      <w:szCs w:val="28"/>
      <w:lang w:val="en-GB" w:eastAsia="en-GB" w:bidi="ar-SA"/>
    </w:rPr>
  </w:style>
  <w:style w:type="character" w:customStyle="1" w:styleId="Heading7Char2">
    <w:name w:val="Heading 7 Char2"/>
    <w:rsid w:val="00743C75"/>
    <w:rPr>
      <w:rFonts w:ascii="Arial" w:hAnsi="Arial"/>
      <w:lang w:val="en-GB" w:eastAsia="en-GB" w:bidi="ar-SA"/>
    </w:rPr>
  </w:style>
  <w:style w:type="character" w:customStyle="1" w:styleId="Heading8Char2">
    <w:name w:val="Heading 8 Char2"/>
    <w:rsid w:val="00743C75"/>
    <w:rPr>
      <w:rFonts w:ascii="Arial" w:hAnsi="Arial"/>
      <w:sz w:val="36"/>
      <w:lang w:val="en-GB" w:eastAsia="en-GB" w:bidi="ar-SA"/>
    </w:rPr>
  </w:style>
  <w:style w:type="character" w:customStyle="1" w:styleId="PlainTextChar2">
    <w:name w:val="Plain Text Char2"/>
    <w:rsid w:val="00743C75"/>
    <w:rPr>
      <w:rFonts w:ascii="Courier New" w:hAnsi="Courier New"/>
      <w:lang w:val="nb-NO" w:eastAsia="en-US" w:bidi="ar-SA"/>
    </w:rPr>
  </w:style>
  <w:style w:type="character" w:customStyle="1" w:styleId="WW-Absatz-Standardschriftart">
    <w:name w:val="WW-Absatz-Standardschriftart"/>
    <w:rsid w:val="00743C75"/>
  </w:style>
  <w:style w:type="character" w:customStyle="1" w:styleId="WW8Num1z0">
    <w:name w:val="WW8Num1z0"/>
    <w:rsid w:val="00743C75"/>
    <w:rPr>
      <w:rFonts w:ascii="Symbol" w:hAnsi="Symbol"/>
    </w:rPr>
  </w:style>
  <w:style w:type="character" w:customStyle="1" w:styleId="WW8Num5z0">
    <w:name w:val="WW8Num5z0"/>
    <w:rsid w:val="00743C75"/>
    <w:rPr>
      <w:rFonts w:ascii="Times New Roman" w:eastAsia="MS Mincho" w:hAnsi="Times New Roman" w:cs="Times New Roman"/>
    </w:rPr>
  </w:style>
  <w:style w:type="character" w:customStyle="1" w:styleId="WW8Num5z1">
    <w:name w:val="WW8Num5z1"/>
    <w:rsid w:val="00743C75"/>
    <w:rPr>
      <w:rFonts w:ascii="Courier New" w:hAnsi="Courier New" w:cs="Courier New"/>
    </w:rPr>
  </w:style>
  <w:style w:type="character" w:customStyle="1" w:styleId="WW8Num5z2">
    <w:name w:val="WW8Num5z2"/>
    <w:rsid w:val="00743C75"/>
    <w:rPr>
      <w:rFonts w:ascii="Wingdings" w:hAnsi="Wingdings"/>
    </w:rPr>
  </w:style>
  <w:style w:type="character" w:customStyle="1" w:styleId="WW8Num5z3">
    <w:name w:val="WW8Num5z3"/>
    <w:rsid w:val="00743C75"/>
    <w:rPr>
      <w:rFonts w:ascii="Symbol" w:hAnsi="Symbol"/>
    </w:rPr>
  </w:style>
  <w:style w:type="character" w:customStyle="1" w:styleId="WW8Num6z0">
    <w:name w:val="WW8Num6z0"/>
    <w:rsid w:val="00743C75"/>
    <w:rPr>
      <w:rFonts w:ascii="Arial" w:eastAsia="MS Mincho" w:hAnsi="Arial" w:cs="Arial"/>
    </w:rPr>
  </w:style>
  <w:style w:type="character" w:customStyle="1" w:styleId="WW8Num6z1">
    <w:name w:val="WW8Num6z1"/>
    <w:rsid w:val="00743C75"/>
    <w:rPr>
      <w:rFonts w:ascii="Courier New" w:hAnsi="Courier New" w:cs="Courier New"/>
    </w:rPr>
  </w:style>
  <w:style w:type="character" w:customStyle="1" w:styleId="WW8Num6z2">
    <w:name w:val="WW8Num6z2"/>
    <w:rsid w:val="00743C75"/>
    <w:rPr>
      <w:rFonts w:ascii="Wingdings" w:hAnsi="Wingdings"/>
    </w:rPr>
  </w:style>
  <w:style w:type="character" w:customStyle="1" w:styleId="WW8Num6z3">
    <w:name w:val="WW8Num6z3"/>
    <w:rsid w:val="00743C75"/>
    <w:rPr>
      <w:rFonts w:ascii="Symbol" w:hAnsi="Symbol"/>
    </w:rPr>
  </w:style>
  <w:style w:type="character" w:customStyle="1" w:styleId="WW8Num9z0">
    <w:name w:val="WW8Num9z0"/>
    <w:rsid w:val="00743C75"/>
    <w:rPr>
      <w:rFonts w:ascii="Times New Roman" w:eastAsia="MS Mincho" w:hAnsi="Times New Roman" w:cs="Times New Roman"/>
    </w:rPr>
  </w:style>
  <w:style w:type="character" w:customStyle="1" w:styleId="WW8Num9z1">
    <w:name w:val="WW8Num9z1"/>
    <w:rsid w:val="00743C75"/>
    <w:rPr>
      <w:rFonts w:ascii="Courier New" w:hAnsi="Courier New" w:cs="Courier New"/>
    </w:rPr>
  </w:style>
  <w:style w:type="character" w:customStyle="1" w:styleId="WW8Num9z2">
    <w:name w:val="WW8Num9z2"/>
    <w:rsid w:val="00743C75"/>
    <w:rPr>
      <w:rFonts w:ascii="Wingdings" w:hAnsi="Wingdings"/>
    </w:rPr>
  </w:style>
  <w:style w:type="character" w:customStyle="1" w:styleId="WW8Num9z3">
    <w:name w:val="WW8Num9z3"/>
    <w:rsid w:val="00743C75"/>
    <w:rPr>
      <w:rFonts w:ascii="Symbol" w:hAnsi="Symbol"/>
    </w:rPr>
  </w:style>
  <w:style w:type="character" w:customStyle="1" w:styleId="WW8Num11z0">
    <w:name w:val="WW8Num11z0"/>
    <w:rsid w:val="00743C75"/>
    <w:rPr>
      <w:rFonts w:ascii="Times New Roman" w:eastAsia="MS Mincho" w:hAnsi="Times New Roman" w:cs="Times New Roman"/>
    </w:rPr>
  </w:style>
  <w:style w:type="character" w:customStyle="1" w:styleId="WW8Num11z1">
    <w:name w:val="WW8Num11z1"/>
    <w:rsid w:val="00743C75"/>
    <w:rPr>
      <w:rFonts w:ascii="Courier New" w:hAnsi="Courier New" w:cs="Courier New"/>
    </w:rPr>
  </w:style>
  <w:style w:type="character" w:customStyle="1" w:styleId="WW8Num11z2">
    <w:name w:val="WW8Num11z2"/>
    <w:rsid w:val="00743C75"/>
    <w:rPr>
      <w:rFonts w:ascii="Wingdings" w:hAnsi="Wingdings"/>
    </w:rPr>
  </w:style>
  <w:style w:type="character" w:customStyle="1" w:styleId="WW8Num11z3">
    <w:name w:val="WW8Num11z3"/>
    <w:rsid w:val="00743C75"/>
    <w:rPr>
      <w:rFonts w:ascii="Symbol" w:hAnsi="Symbol"/>
    </w:rPr>
  </w:style>
  <w:style w:type="character" w:customStyle="1" w:styleId="WW8Num15z0">
    <w:name w:val="WW8Num15z0"/>
    <w:rsid w:val="00743C75"/>
    <w:rPr>
      <w:rFonts w:ascii="Times New Roman" w:eastAsia="Times New Roman" w:hAnsi="Times New Roman" w:cs="Times New Roman"/>
    </w:rPr>
  </w:style>
  <w:style w:type="character" w:customStyle="1" w:styleId="WW8Num15z1">
    <w:name w:val="WW8Num15z1"/>
    <w:rsid w:val="00743C75"/>
    <w:rPr>
      <w:rFonts w:ascii="Courier New" w:hAnsi="Courier New" w:cs="Courier New"/>
    </w:rPr>
  </w:style>
  <w:style w:type="character" w:customStyle="1" w:styleId="WW8Num15z2">
    <w:name w:val="WW8Num15z2"/>
    <w:rsid w:val="00743C75"/>
    <w:rPr>
      <w:rFonts w:ascii="Wingdings" w:hAnsi="Wingdings"/>
    </w:rPr>
  </w:style>
  <w:style w:type="character" w:customStyle="1" w:styleId="WW8Num15z3">
    <w:name w:val="WW8Num15z3"/>
    <w:rsid w:val="00743C75"/>
    <w:rPr>
      <w:rFonts w:ascii="Symbol" w:hAnsi="Symbol"/>
    </w:rPr>
  </w:style>
  <w:style w:type="character" w:customStyle="1" w:styleId="WW8Num16z0">
    <w:name w:val="WW8Num16z0"/>
    <w:rsid w:val="00743C75"/>
    <w:rPr>
      <w:rFonts w:ascii="Times New Roman" w:eastAsia="MS Mincho" w:hAnsi="Times New Roman" w:cs="Times New Roman"/>
    </w:rPr>
  </w:style>
  <w:style w:type="character" w:customStyle="1" w:styleId="WW8Num16z1">
    <w:name w:val="WW8Num16z1"/>
    <w:rsid w:val="00743C75"/>
    <w:rPr>
      <w:rFonts w:ascii="Courier New" w:hAnsi="Courier New" w:cs="Courier New"/>
    </w:rPr>
  </w:style>
  <w:style w:type="character" w:customStyle="1" w:styleId="WW8Num16z2">
    <w:name w:val="WW8Num16z2"/>
    <w:rsid w:val="00743C75"/>
    <w:rPr>
      <w:rFonts w:ascii="Wingdings" w:hAnsi="Wingdings"/>
    </w:rPr>
  </w:style>
  <w:style w:type="character" w:customStyle="1" w:styleId="WW8Num16z3">
    <w:name w:val="WW8Num16z3"/>
    <w:rsid w:val="00743C75"/>
    <w:rPr>
      <w:rFonts w:ascii="Symbol" w:hAnsi="Symbol"/>
    </w:rPr>
  </w:style>
  <w:style w:type="character" w:customStyle="1" w:styleId="WW8Num18z0">
    <w:name w:val="WW8Num18z0"/>
    <w:rsid w:val="00743C75"/>
    <w:rPr>
      <w:rFonts w:ascii="Times New Roman" w:eastAsia="Times New Roman" w:hAnsi="Times New Roman" w:cs="Times New Roman"/>
    </w:rPr>
  </w:style>
  <w:style w:type="character" w:customStyle="1" w:styleId="WW8Num18z1">
    <w:name w:val="WW8Num18z1"/>
    <w:rsid w:val="00743C75"/>
    <w:rPr>
      <w:rFonts w:ascii="Courier New" w:hAnsi="Courier New" w:cs="Courier New"/>
    </w:rPr>
  </w:style>
  <w:style w:type="character" w:customStyle="1" w:styleId="WW8Num18z2">
    <w:name w:val="WW8Num18z2"/>
    <w:rsid w:val="00743C75"/>
    <w:rPr>
      <w:rFonts w:ascii="Wingdings" w:hAnsi="Wingdings"/>
    </w:rPr>
  </w:style>
  <w:style w:type="character" w:customStyle="1" w:styleId="WW8Num18z3">
    <w:name w:val="WW8Num18z3"/>
    <w:rsid w:val="00743C75"/>
    <w:rPr>
      <w:rFonts w:ascii="Symbol" w:hAnsi="Symbol"/>
    </w:rPr>
  </w:style>
  <w:style w:type="character" w:customStyle="1" w:styleId="WW8Num19z0">
    <w:name w:val="WW8Num19z0"/>
    <w:rsid w:val="00743C75"/>
    <w:rPr>
      <w:rFonts w:ascii="Times New Roman" w:eastAsia="MS Mincho" w:hAnsi="Times New Roman" w:cs="Times New Roman"/>
    </w:rPr>
  </w:style>
  <w:style w:type="character" w:customStyle="1" w:styleId="WW8Num19z1">
    <w:name w:val="WW8Num19z1"/>
    <w:rsid w:val="00743C75"/>
    <w:rPr>
      <w:rFonts w:ascii="Wingdings" w:hAnsi="Wingdings"/>
    </w:rPr>
  </w:style>
  <w:style w:type="character" w:customStyle="1" w:styleId="WW8Num25z0">
    <w:name w:val="WW8Num25z0"/>
    <w:rsid w:val="00743C75"/>
    <w:rPr>
      <w:rFonts w:ascii="Arial" w:eastAsia="SimSun" w:hAnsi="Arial" w:cs="Arial"/>
    </w:rPr>
  </w:style>
  <w:style w:type="character" w:customStyle="1" w:styleId="WW8Num25z1">
    <w:name w:val="WW8Num25z1"/>
    <w:rsid w:val="00743C75"/>
    <w:rPr>
      <w:rFonts w:ascii="Wingdings" w:hAnsi="Wingdings"/>
    </w:rPr>
  </w:style>
  <w:style w:type="character" w:customStyle="1" w:styleId="WW8Num28z0">
    <w:name w:val="WW8Num28z0"/>
    <w:rsid w:val="00743C75"/>
    <w:rPr>
      <w:rFonts w:ascii="Times New Roman" w:eastAsia="MS Mincho" w:hAnsi="Times New Roman" w:cs="Times New Roman"/>
    </w:rPr>
  </w:style>
  <w:style w:type="character" w:customStyle="1" w:styleId="WW8Num28z1">
    <w:name w:val="WW8Num28z1"/>
    <w:rsid w:val="00743C75"/>
    <w:rPr>
      <w:rFonts w:ascii="Courier New" w:hAnsi="Courier New" w:cs="Courier New"/>
    </w:rPr>
  </w:style>
  <w:style w:type="character" w:customStyle="1" w:styleId="WW8Num28z2">
    <w:name w:val="WW8Num28z2"/>
    <w:rsid w:val="00743C75"/>
    <w:rPr>
      <w:rFonts w:ascii="Wingdings" w:hAnsi="Wingdings"/>
    </w:rPr>
  </w:style>
  <w:style w:type="character" w:customStyle="1" w:styleId="WW8Num28z3">
    <w:name w:val="WW8Num28z3"/>
    <w:rsid w:val="00743C75"/>
    <w:rPr>
      <w:rFonts w:ascii="Symbol" w:hAnsi="Symbol"/>
    </w:rPr>
  </w:style>
  <w:style w:type="character" w:customStyle="1" w:styleId="WW8Num32z0">
    <w:name w:val="WW8Num32z0"/>
    <w:rsid w:val="00743C75"/>
    <w:rPr>
      <w:rFonts w:ascii="Times New Roman" w:eastAsia="Times New Roman" w:hAnsi="Times New Roman" w:cs="Times New Roman"/>
    </w:rPr>
  </w:style>
  <w:style w:type="character" w:customStyle="1" w:styleId="WW8Num32z1">
    <w:name w:val="WW8Num32z1"/>
    <w:rsid w:val="00743C75"/>
    <w:rPr>
      <w:rFonts w:ascii="Courier New" w:hAnsi="Courier New" w:cs="Courier New"/>
    </w:rPr>
  </w:style>
  <w:style w:type="character" w:customStyle="1" w:styleId="WW8Num32z2">
    <w:name w:val="WW8Num32z2"/>
    <w:rsid w:val="00743C75"/>
    <w:rPr>
      <w:rFonts w:ascii="Wingdings" w:hAnsi="Wingdings"/>
    </w:rPr>
  </w:style>
  <w:style w:type="character" w:customStyle="1" w:styleId="WW8Num32z3">
    <w:name w:val="WW8Num32z3"/>
    <w:rsid w:val="00743C75"/>
    <w:rPr>
      <w:rFonts w:ascii="Symbol" w:hAnsi="Symbol"/>
    </w:rPr>
  </w:style>
  <w:style w:type="character" w:customStyle="1" w:styleId="WW8Num34z0">
    <w:name w:val="WW8Num34z0"/>
    <w:rsid w:val="00743C75"/>
    <w:rPr>
      <w:rFonts w:ascii="Times New Roman" w:eastAsia="SimSun" w:hAnsi="Times New Roman" w:cs="Times New Roman"/>
    </w:rPr>
  </w:style>
  <w:style w:type="character" w:customStyle="1" w:styleId="WW8Num34z1">
    <w:name w:val="WW8Num34z1"/>
    <w:rsid w:val="00743C75"/>
    <w:rPr>
      <w:rFonts w:ascii="Wingdings" w:hAnsi="Wingdings"/>
    </w:rPr>
  </w:style>
  <w:style w:type="character" w:customStyle="1" w:styleId="WW8Num35z0">
    <w:name w:val="WW8Num35z0"/>
    <w:rsid w:val="00743C75"/>
    <w:rPr>
      <w:rFonts w:ascii="Times New Roman" w:eastAsia="SimSun" w:hAnsi="Times New Roman" w:cs="Times New Roman"/>
    </w:rPr>
  </w:style>
  <w:style w:type="character" w:customStyle="1" w:styleId="WW8Num35z1">
    <w:name w:val="WW8Num35z1"/>
    <w:rsid w:val="00743C75"/>
    <w:rPr>
      <w:rFonts w:ascii="Wingdings" w:hAnsi="Wingdings"/>
    </w:rPr>
  </w:style>
  <w:style w:type="character" w:customStyle="1" w:styleId="WW8Num36z0">
    <w:name w:val="WW8Num36z0"/>
    <w:rsid w:val="00743C75"/>
    <w:rPr>
      <w:rFonts w:ascii="Times New Roman" w:eastAsia="SimSun" w:hAnsi="Times New Roman" w:cs="Times New Roman"/>
    </w:rPr>
  </w:style>
  <w:style w:type="character" w:customStyle="1" w:styleId="WW8Num36z1">
    <w:name w:val="WW8Num36z1"/>
    <w:rsid w:val="00743C75"/>
    <w:rPr>
      <w:rFonts w:ascii="Wingdings" w:hAnsi="Wingdings"/>
    </w:rPr>
  </w:style>
  <w:style w:type="character" w:customStyle="1" w:styleId="WW8Num39z0">
    <w:name w:val="WW8Num39z0"/>
    <w:rsid w:val="00743C75"/>
    <w:rPr>
      <w:rFonts w:ascii="Times New Roman" w:eastAsia="SimSun" w:hAnsi="Times New Roman" w:cs="Times New Roman"/>
    </w:rPr>
  </w:style>
  <w:style w:type="character" w:customStyle="1" w:styleId="WW8Num39z1">
    <w:name w:val="WW8Num39z1"/>
    <w:rsid w:val="00743C75"/>
    <w:rPr>
      <w:rFonts w:ascii="Wingdings" w:hAnsi="Wingdings"/>
    </w:rPr>
  </w:style>
  <w:style w:type="character" w:customStyle="1" w:styleId="WW8NumSt1z0">
    <w:name w:val="WW8NumSt1z0"/>
    <w:rsid w:val="00743C75"/>
    <w:rPr>
      <w:rFonts w:ascii="Symbol" w:hAnsi="Symbol"/>
    </w:rPr>
  </w:style>
  <w:style w:type="character" w:customStyle="1" w:styleId="WW8NumSt18z0">
    <w:name w:val="WW8NumSt18z0"/>
    <w:rsid w:val="00743C75"/>
    <w:rPr>
      <w:rFonts w:ascii="Geneva" w:hAnsi="Geneva"/>
    </w:rPr>
  </w:style>
  <w:style w:type="character" w:customStyle="1" w:styleId="a9">
    <w:name w:val="段落フォント"/>
    <w:rsid w:val="00743C75"/>
  </w:style>
  <w:style w:type="character" w:customStyle="1" w:styleId="aa">
    <w:name w:val="脚注番号"/>
    <w:rsid w:val="00743C75"/>
    <w:rPr>
      <w:b/>
      <w:position w:val="3"/>
      <w:sz w:val="16"/>
    </w:rPr>
  </w:style>
  <w:style w:type="character" w:customStyle="1" w:styleId="ab">
    <w:name w:val="コメント参照"/>
    <w:rsid w:val="00743C75"/>
    <w:rPr>
      <w:sz w:val="16"/>
    </w:rPr>
  </w:style>
  <w:style w:type="character" w:customStyle="1" w:styleId="H1">
    <w:name w:val="H1 (文字)"/>
    <w:rsid w:val="00743C75"/>
    <w:rPr>
      <w:rFonts w:ascii="Arial" w:eastAsia="MS Mincho" w:hAnsi="Arial"/>
      <w:sz w:val="36"/>
      <w:lang w:val="en-GB" w:eastAsia="ar-SA" w:bidi="ar-SA"/>
    </w:rPr>
  </w:style>
  <w:style w:type="character" w:customStyle="1" w:styleId="Head2A">
    <w:name w:val="Head2A (文字)"/>
    <w:rsid w:val="00743C75"/>
    <w:rPr>
      <w:rFonts w:ascii="Arial" w:eastAsia="MS Mincho" w:hAnsi="Arial"/>
      <w:sz w:val="32"/>
      <w:lang w:val="en-GB" w:eastAsia="ar-SA" w:bidi="ar-SA"/>
    </w:rPr>
  </w:style>
  <w:style w:type="character" w:customStyle="1" w:styleId="Underrubrik2">
    <w:name w:val="Underrubrik2 (文字)"/>
    <w:rsid w:val="00743C75"/>
    <w:rPr>
      <w:rFonts w:ascii="Arial" w:eastAsia="MS Mincho" w:hAnsi="Arial"/>
      <w:sz w:val="28"/>
      <w:lang w:val="en-GB" w:eastAsia="ar-SA" w:bidi="ar-SA"/>
    </w:rPr>
  </w:style>
  <w:style w:type="character" w:customStyle="1" w:styleId="BodyText2Char2">
    <w:name w:val="Body Text 2 Char2"/>
    <w:rsid w:val="00743C75"/>
    <w:rPr>
      <w:lang w:val="en-GB" w:eastAsia="ja-JP" w:bidi="ar-SA"/>
    </w:rPr>
  </w:style>
  <w:style w:type="character" w:customStyle="1" w:styleId="M5">
    <w:name w:val="M5 (文字)"/>
    <w:rsid w:val="00743C75"/>
    <w:rPr>
      <w:rFonts w:ascii="Arial" w:eastAsia="MS Mincho" w:hAnsi="Arial"/>
      <w:sz w:val="22"/>
      <w:lang w:val="en-GB" w:eastAsia="ar-SA" w:bidi="ar-SA"/>
    </w:rPr>
  </w:style>
  <w:style w:type="character" w:customStyle="1" w:styleId="T1">
    <w:name w:val="T1 (文字)"/>
    <w:rsid w:val="00743C75"/>
    <w:rPr>
      <w:rFonts w:ascii="Arial" w:eastAsia="MS Mincho" w:hAnsi="Arial"/>
      <w:lang w:val="en-GB" w:eastAsia="ar-SA" w:bidi="ar-SA"/>
    </w:rPr>
  </w:style>
  <w:style w:type="character" w:customStyle="1" w:styleId="BodyText3Char2">
    <w:name w:val="Body Text 3 Char2"/>
    <w:rsid w:val="00743C7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3C75"/>
    <w:rPr>
      <w:rFonts w:ascii="Arial" w:eastAsia="SimSun" w:hAnsi="Arial"/>
      <w:sz w:val="32"/>
      <w:lang w:val="en-GB" w:eastAsia="en-US" w:bidi="ar-SA"/>
    </w:rPr>
  </w:style>
  <w:style w:type="character" w:customStyle="1" w:styleId="headerodd">
    <w:name w:val="header odd (文字)"/>
    <w:rsid w:val="00743C75"/>
    <w:rPr>
      <w:rFonts w:ascii="Arial" w:eastAsia="MS Mincho" w:hAnsi="Arial"/>
      <w:b/>
      <w:sz w:val="18"/>
      <w:lang w:val="en-GB" w:eastAsia="ar-SA" w:bidi="ar-SA"/>
    </w:rPr>
  </w:style>
  <w:style w:type="character" w:customStyle="1" w:styleId="footnotetext1">
    <w:name w:val="footnote text1 (文字)"/>
    <w:rsid w:val="00743C75"/>
    <w:rPr>
      <w:rFonts w:eastAsia="MS Mincho"/>
      <w:sz w:val="16"/>
      <w:lang w:val="en-GB" w:eastAsia="ar-SA" w:bidi="ar-SA"/>
    </w:rPr>
  </w:style>
  <w:style w:type="character" w:customStyle="1" w:styleId="BodyTextIndentChar2">
    <w:name w:val="Body Text Indent Char2"/>
    <w:rsid w:val="00743C75"/>
    <w:rPr>
      <w:lang w:val="en-GB" w:eastAsia="en-US" w:bidi="ar-SA"/>
    </w:rPr>
  </w:style>
  <w:style w:type="character" w:customStyle="1" w:styleId="cap">
    <w:name w:val="cap (文字)"/>
    <w:rsid w:val="00743C75"/>
    <w:rPr>
      <w:rFonts w:eastAsia="MS Mincho"/>
      <w:b/>
      <w:lang w:val="en-GB" w:eastAsia="ar-SA" w:bidi="ar-SA"/>
    </w:rPr>
  </w:style>
  <w:style w:type="character" w:customStyle="1" w:styleId="BodyTextIndent2Char2">
    <w:name w:val="Body Text Indent 2 Char2"/>
    <w:rsid w:val="00743C7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43C75"/>
    <w:rPr>
      <w:rFonts w:ascii="Arial" w:eastAsia="SimSun" w:hAnsi="Arial"/>
      <w:sz w:val="24"/>
      <w:szCs w:val="28"/>
      <w:lang w:val="en-GB" w:eastAsia="en-US" w:bidi="ar-SA"/>
    </w:rPr>
  </w:style>
  <w:style w:type="character" w:customStyle="1" w:styleId="ac">
    <w:name w:val="番号付け記号"/>
    <w:rsid w:val="00743C75"/>
  </w:style>
  <w:style w:type="paragraph" w:customStyle="1" w:styleId="ad">
    <w:name w:val="見出し"/>
    <w:basedOn w:val="Normal"/>
    <w:next w:val="Normal"/>
    <w:rsid w:val="00743C7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743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743C7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743C75"/>
    <w:pPr>
      <w:ind w:left="851" w:hanging="284"/>
    </w:pPr>
  </w:style>
  <w:style w:type="paragraph" w:customStyle="1" w:styleId="af1">
    <w:name w:val="箇条書き"/>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743C75"/>
    <w:pPr>
      <w:tabs>
        <w:tab w:val="clear" w:pos="644"/>
        <w:tab w:val="num" w:pos="1494"/>
      </w:tabs>
      <w:ind w:left="851" w:hanging="284"/>
    </w:pPr>
  </w:style>
  <w:style w:type="paragraph" w:customStyle="1" w:styleId="35">
    <w:name w:val="箇条書き 3"/>
    <w:basedOn w:val="27"/>
    <w:rsid w:val="00743C75"/>
    <w:pPr>
      <w:ind w:left="1135"/>
    </w:pPr>
  </w:style>
  <w:style w:type="paragraph" w:customStyle="1" w:styleId="28">
    <w:name w:val="一覧 2"/>
    <w:basedOn w:val="List"/>
    <w:rsid w:val="00743C75"/>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743C75"/>
    <w:pPr>
      <w:ind w:left="1135"/>
    </w:pPr>
  </w:style>
  <w:style w:type="paragraph" w:customStyle="1" w:styleId="46">
    <w:name w:val="一覧 4"/>
    <w:basedOn w:val="36"/>
    <w:rsid w:val="00743C75"/>
    <w:pPr>
      <w:ind w:left="1418"/>
    </w:pPr>
  </w:style>
  <w:style w:type="paragraph" w:customStyle="1" w:styleId="53">
    <w:name w:val="一覧 5"/>
    <w:basedOn w:val="46"/>
    <w:rsid w:val="00743C75"/>
    <w:pPr>
      <w:ind w:left="1702"/>
    </w:pPr>
  </w:style>
  <w:style w:type="paragraph" w:customStyle="1" w:styleId="47">
    <w:name w:val="箇条書き 4"/>
    <w:basedOn w:val="35"/>
    <w:rsid w:val="00743C75"/>
    <w:pPr>
      <w:ind w:left="1418"/>
    </w:pPr>
  </w:style>
  <w:style w:type="paragraph" w:customStyle="1" w:styleId="54">
    <w:name w:val="箇条書き 5"/>
    <w:basedOn w:val="47"/>
    <w:rsid w:val="00743C75"/>
    <w:pPr>
      <w:ind w:left="1702"/>
    </w:pPr>
  </w:style>
  <w:style w:type="paragraph" w:customStyle="1" w:styleId="af2">
    <w:name w:val="コメント文字列"/>
    <w:basedOn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743C75"/>
    <w:rPr>
      <w:b/>
      <w:bCs/>
    </w:rPr>
  </w:style>
  <w:style w:type="paragraph" w:customStyle="1" w:styleId="af4">
    <w:name w:val="見出しマップ"/>
    <w:basedOn w:val="Normal"/>
    <w:rsid w:val="00743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43C7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743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743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743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743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743C75"/>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43C75"/>
    <w:rPr>
      <w:rFonts w:ascii="Arial" w:hAnsi="Arial"/>
      <w:sz w:val="28"/>
      <w:lang w:val="en-GB" w:eastAsia="en-GB" w:bidi="ar-SA"/>
    </w:rPr>
  </w:style>
  <w:style w:type="paragraph" w:customStyle="1" w:styleId="af8">
    <w:name w:val="表の内容"/>
    <w:basedOn w:val="Normal"/>
    <w:rsid w:val="00743C7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743C75"/>
    <w:pPr>
      <w:jc w:val="center"/>
    </w:pPr>
    <w:rPr>
      <w:b/>
      <w:bCs/>
    </w:rPr>
  </w:style>
  <w:style w:type="character" w:customStyle="1" w:styleId="WW8Num27z0">
    <w:name w:val="WW8Num27z0"/>
    <w:rsid w:val="00743C75"/>
    <w:rPr>
      <w:rFonts w:ascii="Arial" w:eastAsia="Times New Roman" w:hAnsi="Arial" w:cs="Arial"/>
    </w:rPr>
  </w:style>
  <w:style w:type="character" w:customStyle="1" w:styleId="WW8Num27z1">
    <w:name w:val="WW8Num27z1"/>
    <w:rsid w:val="00743C75"/>
    <w:rPr>
      <w:rFonts w:ascii="Courier New" w:hAnsi="Courier New" w:cs="Courier New"/>
    </w:rPr>
  </w:style>
  <w:style w:type="character" w:customStyle="1" w:styleId="WW8Num27z2">
    <w:name w:val="WW8Num27z2"/>
    <w:rsid w:val="00743C75"/>
    <w:rPr>
      <w:rFonts w:ascii="Wingdings" w:hAnsi="Wingdings"/>
    </w:rPr>
  </w:style>
  <w:style w:type="character" w:customStyle="1" w:styleId="WW8Num27z3">
    <w:name w:val="WW8Num27z3"/>
    <w:rsid w:val="00743C75"/>
    <w:rPr>
      <w:rFonts w:ascii="Symbol" w:hAnsi="Symbol"/>
    </w:rPr>
  </w:style>
  <w:style w:type="character" w:customStyle="1" w:styleId="WW8Num29z0">
    <w:name w:val="WW8Num29z0"/>
    <w:rsid w:val="00743C75"/>
    <w:rPr>
      <w:rFonts w:ascii="Times New Roman" w:eastAsia="MS Mincho" w:hAnsi="Times New Roman" w:cs="Times New Roman"/>
    </w:rPr>
  </w:style>
  <w:style w:type="character" w:customStyle="1" w:styleId="WW8Num29z1">
    <w:name w:val="WW8Num29z1"/>
    <w:rsid w:val="00743C75"/>
    <w:rPr>
      <w:rFonts w:ascii="Courier New" w:hAnsi="Courier New" w:cs="Courier New"/>
    </w:rPr>
  </w:style>
  <w:style w:type="character" w:customStyle="1" w:styleId="WW8Num29z2">
    <w:name w:val="WW8Num29z2"/>
    <w:rsid w:val="00743C75"/>
    <w:rPr>
      <w:rFonts w:ascii="Wingdings" w:hAnsi="Wingdings"/>
    </w:rPr>
  </w:style>
  <w:style w:type="character" w:customStyle="1" w:styleId="WW8Num29z3">
    <w:name w:val="WW8Num29z3"/>
    <w:rsid w:val="00743C75"/>
    <w:rPr>
      <w:rFonts w:ascii="Symbol" w:hAnsi="Symbol"/>
    </w:rPr>
  </w:style>
  <w:style w:type="character" w:customStyle="1" w:styleId="WW8Num31z0">
    <w:name w:val="WW8Num31z0"/>
    <w:rsid w:val="00743C75"/>
    <w:rPr>
      <w:rFonts w:ascii="Symbol" w:hAnsi="Symbol"/>
    </w:rPr>
  </w:style>
  <w:style w:type="character" w:customStyle="1" w:styleId="WW8Num31z1">
    <w:name w:val="WW8Num31z1"/>
    <w:rsid w:val="00743C75"/>
    <w:rPr>
      <w:rFonts w:ascii="Courier New" w:hAnsi="Courier New" w:cs="Courier New"/>
    </w:rPr>
  </w:style>
  <w:style w:type="character" w:customStyle="1" w:styleId="WW8Num31z2">
    <w:name w:val="WW8Num31z2"/>
    <w:rsid w:val="00743C75"/>
    <w:rPr>
      <w:rFonts w:ascii="Wingdings" w:hAnsi="Wingdings"/>
    </w:rPr>
  </w:style>
  <w:style w:type="character" w:customStyle="1" w:styleId="WW8Num34z2">
    <w:name w:val="WW8Num34z2"/>
    <w:rsid w:val="00743C75"/>
    <w:rPr>
      <w:rFonts w:ascii="Wingdings" w:hAnsi="Wingdings"/>
    </w:rPr>
  </w:style>
  <w:style w:type="character" w:customStyle="1" w:styleId="WW8Num34z3">
    <w:name w:val="WW8Num34z3"/>
    <w:rsid w:val="00743C75"/>
    <w:rPr>
      <w:rFonts w:ascii="Symbol" w:hAnsi="Symbol"/>
    </w:rPr>
  </w:style>
  <w:style w:type="character" w:customStyle="1" w:styleId="WW8Num37z0">
    <w:name w:val="WW8Num37z0"/>
    <w:rsid w:val="00743C75"/>
    <w:rPr>
      <w:rFonts w:ascii="Times New Roman" w:eastAsia="SimSun" w:hAnsi="Times New Roman" w:cs="Times New Roman"/>
    </w:rPr>
  </w:style>
  <w:style w:type="character" w:customStyle="1" w:styleId="WW8Num37z1">
    <w:name w:val="WW8Num37z1"/>
    <w:rsid w:val="00743C75"/>
    <w:rPr>
      <w:rFonts w:ascii="Wingdings" w:hAnsi="Wingdings"/>
    </w:rPr>
  </w:style>
  <w:style w:type="character" w:customStyle="1" w:styleId="WW8Num38z0">
    <w:name w:val="WW8Num38z0"/>
    <w:rsid w:val="00743C75"/>
    <w:rPr>
      <w:rFonts w:ascii="Times New Roman" w:eastAsia="SimSun" w:hAnsi="Times New Roman" w:cs="Times New Roman"/>
    </w:rPr>
  </w:style>
  <w:style w:type="character" w:customStyle="1" w:styleId="WW8Num38z1">
    <w:name w:val="WW8Num38z1"/>
    <w:rsid w:val="00743C75"/>
    <w:rPr>
      <w:rFonts w:ascii="Wingdings" w:hAnsi="Wingdings"/>
    </w:rPr>
  </w:style>
  <w:style w:type="character" w:customStyle="1" w:styleId="WW8Num41z0">
    <w:name w:val="WW8Num41z0"/>
    <w:rsid w:val="00743C75"/>
    <w:rPr>
      <w:rFonts w:ascii="Times New Roman" w:eastAsia="SimSun" w:hAnsi="Times New Roman" w:cs="Times New Roman"/>
    </w:rPr>
  </w:style>
  <w:style w:type="character" w:customStyle="1" w:styleId="WW8Num41z1">
    <w:name w:val="WW8Num41z1"/>
    <w:rsid w:val="00743C75"/>
    <w:rPr>
      <w:rFonts w:ascii="Wingdings" w:hAnsi="Wingdings"/>
    </w:rPr>
  </w:style>
  <w:style w:type="character" w:customStyle="1" w:styleId="WW8NumSt20z0">
    <w:name w:val="WW8NumSt20z0"/>
    <w:rsid w:val="00743C75"/>
    <w:rPr>
      <w:rFonts w:ascii="Geneva" w:hAnsi="Geneva"/>
    </w:rPr>
  </w:style>
  <w:style w:type="character" w:customStyle="1" w:styleId="DefaultParagraphFont1">
    <w:name w:val="Default Paragraph Font1"/>
    <w:rsid w:val="00743C75"/>
  </w:style>
  <w:style w:type="character" w:customStyle="1" w:styleId="CarCar9">
    <w:name w:val="Car Car9"/>
    <w:rsid w:val="00743C75"/>
    <w:rPr>
      <w:rFonts w:ascii="Arial" w:hAnsi="Arial"/>
      <w:lang w:val="en-GB" w:eastAsia="ja-JP" w:bidi="ar-SA"/>
    </w:rPr>
  </w:style>
  <w:style w:type="paragraph" w:customStyle="1" w:styleId="ListBullet1">
    <w:name w:val="List Bullet1"/>
    <w:basedOn w:val="Normal"/>
    <w:rsid w:val="00743C7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43C75"/>
    <w:pPr>
      <w:tabs>
        <w:tab w:val="clear" w:pos="644"/>
        <w:tab w:val="num" w:pos="1494"/>
      </w:tabs>
      <w:ind w:left="851"/>
    </w:pPr>
  </w:style>
  <w:style w:type="paragraph" w:customStyle="1" w:styleId="ListBullet31">
    <w:name w:val="List Bullet 31"/>
    <w:basedOn w:val="ListBullet21"/>
    <w:rsid w:val="00743C75"/>
    <w:pPr>
      <w:ind w:left="1135"/>
    </w:pPr>
  </w:style>
  <w:style w:type="paragraph" w:customStyle="1" w:styleId="ListBullet41">
    <w:name w:val="List Bullet 41"/>
    <w:basedOn w:val="ListBullet31"/>
    <w:rsid w:val="00743C75"/>
    <w:pPr>
      <w:ind w:left="1418"/>
    </w:pPr>
  </w:style>
  <w:style w:type="paragraph" w:customStyle="1" w:styleId="ListBullet51">
    <w:name w:val="List Bullet 51"/>
    <w:basedOn w:val="ListBullet41"/>
    <w:rsid w:val="00743C75"/>
    <w:pPr>
      <w:ind w:left="1702"/>
    </w:pPr>
  </w:style>
  <w:style w:type="character" w:customStyle="1" w:styleId="Heading9Char1">
    <w:name w:val="Heading 9 Char1"/>
    <w:rsid w:val="00743C7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43C75"/>
    <w:rPr>
      <w:rFonts w:ascii="Arial" w:hAnsi="Arial"/>
      <w:sz w:val="28"/>
      <w:lang w:val="en-GB" w:eastAsia="ja-JP" w:bidi="ar-SA"/>
    </w:rPr>
  </w:style>
  <w:style w:type="paragraph" w:customStyle="1" w:styleId="List31">
    <w:name w:val="List 31"/>
    <w:basedOn w:val="Normal"/>
    <w:rsid w:val="00743C7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43C75"/>
    <w:pPr>
      <w:ind w:left="1418" w:hanging="284"/>
    </w:pPr>
  </w:style>
  <w:style w:type="paragraph" w:customStyle="1" w:styleId="ListNumber1">
    <w:name w:val="List Number1"/>
    <w:basedOn w:val="List"/>
    <w:rsid w:val="00743C7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743C75"/>
    <w:pPr>
      <w:ind w:left="851" w:hanging="284"/>
    </w:pPr>
  </w:style>
  <w:style w:type="paragraph" w:customStyle="1" w:styleId="List21">
    <w:name w:val="List 21"/>
    <w:basedOn w:val="List"/>
    <w:rsid w:val="00743C7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743C75"/>
    <w:pPr>
      <w:ind w:left="1702"/>
    </w:pPr>
  </w:style>
  <w:style w:type="character" w:customStyle="1" w:styleId="Heading7Char1">
    <w:name w:val="Heading 7 Char1"/>
    <w:rsid w:val="00743C75"/>
    <w:rPr>
      <w:rFonts w:ascii="Arial" w:hAnsi="Arial"/>
      <w:lang w:val="en-GB" w:eastAsia="ja-JP" w:bidi="ar-SA"/>
    </w:rPr>
  </w:style>
  <w:style w:type="character" w:customStyle="1" w:styleId="Heading8Char1">
    <w:name w:val="Heading 8 Char1"/>
    <w:rsid w:val="00743C75"/>
    <w:rPr>
      <w:rFonts w:ascii="Arial" w:hAnsi="Arial"/>
      <w:sz w:val="36"/>
      <w:lang w:val="en-GB" w:eastAsia="ja-JP" w:bidi="ar-SA"/>
    </w:rPr>
  </w:style>
  <w:style w:type="paragraph" w:customStyle="1" w:styleId="H600">
    <w:name w:val="H6 + 左侧:  0 厘米"/>
    <w:aliases w:val="首行缩进:  0 厘H6米"/>
    <w:basedOn w:val="H6"/>
    <w:rsid w:val="00743C75"/>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743C7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43C75"/>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743C75"/>
    <w:pPr>
      <w:overflowPunct w:val="0"/>
      <w:autoSpaceDE w:val="0"/>
      <w:autoSpaceDN w:val="0"/>
      <w:adjustRightInd w:val="0"/>
      <w:textAlignment w:val="baseline"/>
    </w:pPr>
    <w:rPr>
      <w:rFonts w:eastAsia="SimSun"/>
      <w:lang w:eastAsia="ja-JP"/>
    </w:rPr>
  </w:style>
  <w:style w:type="paragraph" w:customStyle="1" w:styleId="b31">
    <w:name w:val="b3"/>
    <w:basedOn w:val="Normal"/>
    <w:rsid w:val="00743C7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743C7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743C7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743C75"/>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743C7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743C7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743C7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743C75"/>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743C7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43C75"/>
  </w:style>
  <w:style w:type="character" w:customStyle="1" w:styleId="h4">
    <w:name w:val="h4 (文字)"/>
    <w:rsid w:val="00743C75"/>
    <w:rPr>
      <w:rFonts w:ascii="Arial" w:eastAsia="MS Mincho" w:hAnsi="Arial" w:cs="Arial"/>
      <w:color w:val="0000FF"/>
      <w:kern w:val="2"/>
      <w:sz w:val="24"/>
      <w:szCs w:val="28"/>
      <w:lang w:val="en-GB" w:eastAsia="ar-SA" w:bidi="ar-SA"/>
    </w:rPr>
  </w:style>
  <w:style w:type="character" w:customStyle="1" w:styleId="8">
    <w:name w:val="(文字) (文字)8"/>
    <w:rsid w:val="00743C75"/>
    <w:rPr>
      <w:rFonts w:ascii="Arial" w:eastAsia="MS Mincho" w:hAnsi="Arial"/>
      <w:lang w:val="en-GB" w:eastAsia="ar-SA" w:bidi="ar-SA"/>
    </w:rPr>
  </w:style>
  <w:style w:type="character" w:customStyle="1" w:styleId="70">
    <w:name w:val="(文字) (文字)7"/>
    <w:rsid w:val="00743C75"/>
    <w:rPr>
      <w:rFonts w:ascii="Arial" w:eastAsia="MS Mincho" w:hAnsi="Arial"/>
      <w:sz w:val="36"/>
      <w:lang w:val="en-GB" w:eastAsia="ar-SA" w:bidi="ar-SA"/>
    </w:rPr>
  </w:style>
  <w:style w:type="paragraph" w:customStyle="1" w:styleId="ListParagraph1">
    <w:name w:val="List Paragraph1"/>
    <w:basedOn w:val="Normal"/>
    <w:qFormat/>
    <w:rsid w:val="00743C75"/>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743C75"/>
  </w:style>
  <w:style w:type="numbering" w:customStyle="1" w:styleId="NoList9">
    <w:name w:val="No List9"/>
    <w:next w:val="NoList"/>
    <w:uiPriority w:val="99"/>
    <w:semiHidden/>
    <w:rsid w:val="00743C75"/>
  </w:style>
  <w:style w:type="numbering" w:customStyle="1" w:styleId="NoList13">
    <w:name w:val="No List13"/>
    <w:next w:val="NoList"/>
    <w:semiHidden/>
    <w:rsid w:val="00743C75"/>
  </w:style>
  <w:style w:type="numbering" w:customStyle="1" w:styleId="NoList23">
    <w:name w:val="No List23"/>
    <w:next w:val="NoList"/>
    <w:semiHidden/>
    <w:rsid w:val="00743C75"/>
  </w:style>
  <w:style w:type="numbering" w:customStyle="1" w:styleId="NoList10">
    <w:name w:val="No List10"/>
    <w:next w:val="NoList"/>
    <w:uiPriority w:val="99"/>
    <w:semiHidden/>
    <w:rsid w:val="00743C75"/>
  </w:style>
  <w:style w:type="character" w:customStyle="1" w:styleId="1c">
    <w:name w:val="段落フォント1"/>
    <w:rsid w:val="00743C75"/>
  </w:style>
  <w:style w:type="character" w:customStyle="1" w:styleId="1d">
    <w:name w:val="コメント参照1"/>
    <w:rsid w:val="00743C75"/>
    <w:rPr>
      <w:sz w:val="16"/>
    </w:rPr>
  </w:style>
  <w:style w:type="paragraph" w:customStyle="1" w:styleId="1e">
    <w:name w:val="図表番号1"/>
    <w:basedOn w:val="Normal"/>
    <w:rsid w:val="00743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743C75"/>
    <w:pPr>
      <w:ind w:left="851" w:hanging="284"/>
    </w:pPr>
  </w:style>
  <w:style w:type="paragraph" w:customStyle="1" w:styleId="1f0">
    <w:name w:val="箇条書き1"/>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743C75"/>
    <w:pPr>
      <w:tabs>
        <w:tab w:val="clear" w:pos="644"/>
        <w:tab w:val="num" w:pos="1494"/>
      </w:tabs>
      <w:ind w:left="851" w:hanging="284"/>
    </w:pPr>
  </w:style>
  <w:style w:type="paragraph" w:customStyle="1" w:styleId="313">
    <w:name w:val="箇条書き 31"/>
    <w:basedOn w:val="213"/>
    <w:rsid w:val="00743C75"/>
    <w:pPr>
      <w:ind w:left="1135"/>
    </w:pPr>
  </w:style>
  <w:style w:type="paragraph" w:customStyle="1" w:styleId="214">
    <w:name w:val="一覧 21"/>
    <w:basedOn w:val="List"/>
    <w:rsid w:val="00743C75"/>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743C75"/>
    <w:pPr>
      <w:ind w:left="1135"/>
    </w:pPr>
  </w:style>
  <w:style w:type="paragraph" w:customStyle="1" w:styleId="413">
    <w:name w:val="一覧 41"/>
    <w:basedOn w:val="314"/>
    <w:rsid w:val="00743C75"/>
    <w:pPr>
      <w:ind w:left="1418"/>
    </w:pPr>
  </w:style>
  <w:style w:type="paragraph" w:customStyle="1" w:styleId="511">
    <w:name w:val="一覧 51"/>
    <w:basedOn w:val="413"/>
    <w:rsid w:val="00743C75"/>
    <w:pPr>
      <w:ind w:left="1702"/>
    </w:pPr>
  </w:style>
  <w:style w:type="paragraph" w:customStyle="1" w:styleId="414">
    <w:name w:val="箇条書き 41"/>
    <w:basedOn w:val="313"/>
    <w:rsid w:val="00743C75"/>
    <w:pPr>
      <w:ind w:left="1418"/>
    </w:pPr>
  </w:style>
  <w:style w:type="paragraph" w:customStyle="1" w:styleId="512">
    <w:name w:val="箇条書き 51"/>
    <w:basedOn w:val="414"/>
    <w:rsid w:val="00743C75"/>
    <w:pPr>
      <w:ind w:left="1702"/>
    </w:pPr>
  </w:style>
  <w:style w:type="paragraph" w:customStyle="1" w:styleId="1f1">
    <w:name w:val="コメント文字列1"/>
    <w:basedOn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743C75"/>
    <w:rPr>
      <w:b/>
      <w:bCs/>
    </w:rPr>
  </w:style>
  <w:style w:type="paragraph" w:customStyle="1" w:styleId="1f3">
    <w:name w:val="見出しマップ1"/>
    <w:basedOn w:val="Normal"/>
    <w:rsid w:val="00743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743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43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743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743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743C75"/>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743C75"/>
  </w:style>
  <w:style w:type="numbering" w:customStyle="1" w:styleId="NoList24">
    <w:name w:val="No List24"/>
    <w:next w:val="NoList"/>
    <w:semiHidden/>
    <w:rsid w:val="00743C75"/>
  </w:style>
  <w:style w:type="numbering" w:customStyle="1" w:styleId="NoList51">
    <w:name w:val="No List51"/>
    <w:next w:val="NoList"/>
    <w:uiPriority w:val="99"/>
    <w:semiHidden/>
    <w:rsid w:val="00743C75"/>
  </w:style>
  <w:style w:type="character" w:customStyle="1" w:styleId="EmailStyle97">
    <w:name w:val="EmailStyle97"/>
    <w:semiHidden/>
    <w:rsid w:val="00743C75"/>
    <w:rPr>
      <w:rFonts w:ascii="Arial" w:hAnsi="Arial" w:cs="Arial"/>
      <w:color w:val="auto"/>
      <w:sz w:val="20"/>
      <w:szCs w:val="20"/>
    </w:rPr>
  </w:style>
  <w:style w:type="character" w:customStyle="1" w:styleId="THC">
    <w:name w:val="TH C"/>
    <w:rsid w:val="00743C75"/>
    <w:rPr>
      <w:rFonts w:ascii="Arial" w:eastAsia="MS Mincho" w:hAnsi="Arial" w:cs="Arial"/>
      <w:b/>
      <w:bCs/>
      <w:lang w:val="en-GB" w:eastAsia="ja-JP"/>
    </w:rPr>
  </w:style>
  <w:style w:type="character" w:customStyle="1" w:styleId="bt">
    <w:name w:val="bt (文字)"/>
    <w:rsid w:val="00743C75"/>
    <w:rPr>
      <w:rFonts w:eastAsia="MS Mincho"/>
      <w:lang w:val="en-GB" w:eastAsia="ar-SA" w:bidi="ar-SA"/>
    </w:rPr>
  </w:style>
  <w:style w:type="paragraph" w:customStyle="1" w:styleId="HTML">
    <w:name w:val="HTML 書式付き"/>
    <w:basedOn w:val="Normal"/>
    <w:rsid w:val="00743C7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743C75"/>
    <w:rPr>
      <w:rFonts w:ascii="Arial" w:hAnsi="Arial"/>
      <w:sz w:val="28"/>
      <w:szCs w:val="28"/>
      <w:lang w:val="en-GB" w:eastAsia="en-GB"/>
    </w:rPr>
  </w:style>
  <w:style w:type="character" w:customStyle="1" w:styleId="CommentReference1">
    <w:name w:val="Comment Reference1"/>
    <w:rsid w:val="00743C75"/>
    <w:rPr>
      <w:sz w:val="16"/>
    </w:rPr>
  </w:style>
  <w:style w:type="paragraph" w:customStyle="1" w:styleId="DocumentMap1">
    <w:name w:val="Document Map1"/>
    <w:basedOn w:val="Normal"/>
    <w:rsid w:val="00743C75"/>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743C75"/>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743C75"/>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743C7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43C75"/>
  </w:style>
  <w:style w:type="numbering" w:customStyle="1" w:styleId="NoList15">
    <w:name w:val="No List15"/>
    <w:next w:val="NoList"/>
    <w:semiHidden/>
    <w:rsid w:val="00743C75"/>
  </w:style>
  <w:style w:type="numbering" w:customStyle="1" w:styleId="NoList16">
    <w:name w:val="No List16"/>
    <w:next w:val="NoList"/>
    <w:semiHidden/>
    <w:rsid w:val="00743C75"/>
  </w:style>
  <w:style w:type="paragraph" w:customStyle="1" w:styleId="BodyText21">
    <w:name w:val="Body Text 21"/>
    <w:basedOn w:val="Normal"/>
    <w:rsid w:val="00743C75"/>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743C75"/>
    <w:rPr>
      <w:rFonts w:ascii="Arial" w:hAnsi="Arial"/>
      <w:lang w:eastAsia="en-US"/>
    </w:rPr>
  </w:style>
  <w:style w:type="paragraph" w:customStyle="1" w:styleId="BodyText31">
    <w:name w:val="Body Text 31"/>
    <w:basedOn w:val="Normal"/>
    <w:rsid w:val="00743C75"/>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743C75"/>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743C75"/>
    <w:rPr>
      <w:rFonts w:ascii="Arial" w:hAnsi="Arial"/>
      <w:lang w:val="en-GB"/>
    </w:rPr>
  </w:style>
  <w:style w:type="character" w:customStyle="1" w:styleId="h4CharChar">
    <w:name w:val="h4 Char Char"/>
    <w:rsid w:val="00743C7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3C75"/>
    <w:rPr>
      <w:rFonts w:ascii="Arial" w:eastAsia="MS Mincho" w:hAnsi="Arial"/>
      <w:sz w:val="28"/>
      <w:lang w:val="en-GB" w:eastAsia="en-US" w:bidi="ar-SA"/>
    </w:rPr>
  </w:style>
  <w:style w:type="character" w:customStyle="1" w:styleId="FigureCaption1">
    <w:name w:val="Figure Caption1"/>
    <w:aliases w:val="fc Char1,Figure Caption Char Char"/>
    <w:rsid w:val="00743C7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3C75"/>
    <w:rPr>
      <w:rFonts w:ascii="Arial" w:hAnsi="Arial"/>
      <w:sz w:val="24"/>
      <w:lang w:val="en-GB" w:eastAsia="en-GB" w:bidi="ar-SA"/>
    </w:rPr>
  </w:style>
  <w:style w:type="character" w:customStyle="1" w:styleId="T1Car">
    <w:name w:val="T1 Car"/>
    <w:aliases w:val="Header 6 Car Car"/>
    <w:rsid w:val="00743C75"/>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43C7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3C75"/>
    <w:rPr>
      <w:lang w:val="en-GB" w:eastAsia="ja-JP" w:bidi="ar-SA"/>
    </w:rPr>
  </w:style>
  <w:style w:type="character" w:customStyle="1" w:styleId="CarCar10">
    <w:name w:val="Car Car10"/>
    <w:rsid w:val="00743C75"/>
    <w:rPr>
      <w:rFonts w:ascii="Arial" w:hAnsi="Arial"/>
      <w:lang w:val="en-GB" w:eastAsia="ja-JP" w:bidi="ar-SA"/>
    </w:rPr>
  </w:style>
  <w:style w:type="paragraph" w:customStyle="1" w:styleId="HTML1">
    <w:name w:val="HTML 書式付き1"/>
    <w:basedOn w:val="Normal"/>
    <w:rsid w:val="00743C7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743C75"/>
    <w:rPr>
      <w:rFonts w:ascii="Arial" w:hAnsi="Arial"/>
      <w:lang w:val="en-GB" w:eastAsia="en-US"/>
    </w:rPr>
  </w:style>
  <w:style w:type="character" w:customStyle="1" w:styleId="B1C">
    <w:name w:val="B1 C"/>
    <w:rsid w:val="00743C75"/>
    <w:rPr>
      <w:lang w:val="en-GB" w:eastAsia="en-US" w:bidi="ar-SA"/>
    </w:rPr>
  </w:style>
  <w:style w:type="character" w:customStyle="1" w:styleId="Heading4C">
    <w:name w:val="Heading 4 C"/>
    <w:rsid w:val="00743C75"/>
    <w:rPr>
      <w:rFonts w:ascii="Arial" w:hAnsi="Arial"/>
      <w:sz w:val="24"/>
      <w:szCs w:val="28"/>
      <w:lang w:val="en-GB" w:eastAsia="en-US" w:bidi="ar-SA"/>
    </w:rPr>
  </w:style>
  <w:style w:type="character" w:customStyle="1" w:styleId="B3c">
    <w:name w:val="B3 c"/>
    <w:rsid w:val="00743C75"/>
    <w:rPr>
      <w:lang w:val="en-GB" w:eastAsia="en-GB"/>
    </w:rPr>
  </w:style>
  <w:style w:type="character" w:customStyle="1" w:styleId="T1Char6">
    <w:name w:val="T1 Char6"/>
    <w:aliases w:val="Header 6 Char Char6"/>
    <w:rsid w:val="00743C75"/>
  </w:style>
  <w:style w:type="character" w:customStyle="1" w:styleId="B2C">
    <w:name w:val="B2 C"/>
    <w:rsid w:val="00743C75"/>
    <w:rPr>
      <w:lang w:val="en-GB" w:eastAsia="en-GB"/>
    </w:rPr>
  </w:style>
  <w:style w:type="paragraph" w:customStyle="1" w:styleId="DAText">
    <w:name w:val="DA_Text"/>
    <w:basedOn w:val="Normal"/>
    <w:link w:val="DATextZchn"/>
    <w:rsid w:val="00743C7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743C75"/>
    <w:rPr>
      <w:rFonts w:ascii="Times New Roman" w:eastAsia="SimSun" w:hAnsi="Times New Roman"/>
      <w:szCs w:val="24"/>
      <w:lang w:val="de-DE" w:eastAsia="de-DE"/>
    </w:rPr>
  </w:style>
  <w:style w:type="character" w:customStyle="1" w:styleId="H6C">
    <w:name w:val="H6 C"/>
    <w:rsid w:val="00743C7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3C75"/>
    <w:rPr>
      <w:rFonts w:ascii="Arial" w:hAnsi="Arial"/>
      <w:sz w:val="28"/>
      <w:lang w:val="en-GB" w:eastAsia="en-GB" w:bidi="ar-SA"/>
    </w:rPr>
  </w:style>
  <w:style w:type="character" w:customStyle="1" w:styleId="h51">
    <w:name w:val="h5 1"/>
    <w:rsid w:val="00743C75"/>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3C75"/>
    <w:rPr>
      <w:rFonts w:ascii="Arial" w:hAnsi="Arial"/>
      <w:sz w:val="24"/>
      <w:szCs w:val="28"/>
      <w:lang w:val="en-GB" w:eastAsia="en-US"/>
    </w:rPr>
  </w:style>
  <w:style w:type="character" w:customStyle="1" w:styleId="T1Zchn">
    <w:name w:val="T1 Zchn"/>
    <w:aliases w:val="Header 6 Zchn Zchn"/>
    <w:rsid w:val="00743C7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3C7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3C7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3C75"/>
    <w:rPr>
      <w:rFonts w:ascii="Arial" w:eastAsia="MS Mincho" w:hAnsi="Arial"/>
      <w:sz w:val="32"/>
      <w:lang w:val="en-GB" w:eastAsia="en-US" w:bidi="ar-SA"/>
    </w:rPr>
  </w:style>
  <w:style w:type="character" w:customStyle="1" w:styleId="T1Char8">
    <w:name w:val="T1 Char8"/>
    <w:aliases w:val="Header 6 Char Char7"/>
    <w:rsid w:val="00743C7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3C7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3C75"/>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743C7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3C7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743C75"/>
    <w:rPr>
      <w:rFonts w:ascii="Arial" w:eastAsia="MS Mincho" w:hAnsi="Arial"/>
      <w:sz w:val="22"/>
      <w:lang w:val="en-GB" w:eastAsia="en-US" w:bidi="ar-SA"/>
    </w:rPr>
  </w:style>
  <w:style w:type="character" w:customStyle="1" w:styleId="CarCar4">
    <w:name w:val="Car Car4"/>
    <w:rsid w:val="00743C75"/>
    <w:rPr>
      <w:rFonts w:ascii="Arial" w:eastAsia="MS Mincho" w:hAnsi="Arial"/>
      <w:lang w:val="en-GB" w:eastAsia="en-US" w:bidi="ar-SA"/>
    </w:rPr>
  </w:style>
  <w:style w:type="character" w:customStyle="1" w:styleId="T1Char9">
    <w:name w:val="T1 Char9"/>
    <w:aliases w:val="Header 6 Char Char9"/>
    <w:rsid w:val="00743C75"/>
    <w:rPr>
      <w:rFonts w:ascii="Arial" w:hAnsi="Arial" w:cs="Arial"/>
      <w:lang w:val="en-GB" w:eastAsia="en-US" w:bidi="he-IL"/>
    </w:rPr>
  </w:style>
  <w:style w:type="character" w:customStyle="1" w:styleId="List3Char">
    <w:name w:val="List 3 Char"/>
    <w:link w:val="List3"/>
    <w:rsid w:val="00743C75"/>
    <w:rPr>
      <w:rFonts w:ascii="Times New Roman" w:hAnsi="Times New Roman"/>
      <w:lang w:val="en-GB" w:eastAsia="en-US"/>
    </w:rPr>
  </w:style>
  <w:style w:type="paragraph" w:customStyle="1" w:styleId="CharChar3CharCharCharCharCharChar">
    <w:name w:val="Char Char3 Char Char Char Char Char Char"/>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743C75"/>
    <w:rPr>
      <w:rFonts w:ascii="Arial" w:eastAsia="MS Mincho" w:hAnsi="Arial"/>
      <w:sz w:val="36"/>
      <w:lang w:val="en-GB" w:eastAsia="en-US" w:bidi="ar-SA"/>
    </w:rPr>
  </w:style>
  <w:style w:type="paragraph" w:customStyle="1" w:styleId="2b">
    <w:name w:val="无间隔2"/>
    <w:qFormat/>
    <w:rsid w:val="00743C75"/>
    <w:rPr>
      <w:rFonts w:ascii="Times New Roman" w:eastAsia="SimSun" w:hAnsi="Times New Roman"/>
      <w:lang w:val="en-GB" w:eastAsia="en-US"/>
    </w:rPr>
  </w:style>
  <w:style w:type="paragraph" w:customStyle="1" w:styleId="CarCar52">
    <w:name w:val="Car Car52"/>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743C75"/>
    <w:rPr>
      <w:rFonts w:ascii="Arial" w:eastAsia="MS Mincho" w:hAnsi="Arial"/>
      <w:sz w:val="36"/>
      <w:lang w:val="en-GB" w:eastAsia="en-US" w:bidi="ar-SA"/>
    </w:rPr>
  </w:style>
  <w:style w:type="character" w:customStyle="1" w:styleId="CharChar13">
    <w:name w:val="Char Char13"/>
    <w:semiHidden/>
    <w:rsid w:val="00743C75"/>
    <w:rPr>
      <w:rFonts w:eastAsia="SimSun"/>
      <w:lang w:val="en-GB" w:eastAsia="en-US" w:bidi="ar-SA"/>
    </w:rPr>
  </w:style>
  <w:style w:type="character" w:customStyle="1" w:styleId="CharChar112">
    <w:name w:val="Char Char112"/>
    <w:rsid w:val="00743C75"/>
    <w:rPr>
      <w:rFonts w:ascii="Tahoma" w:eastAsia="SimSun" w:hAnsi="Tahoma" w:cs="Tahoma"/>
      <w:lang w:val="en-GB" w:eastAsia="en-US" w:bidi="ar-SA"/>
    </w:rPr>
  </w:style>
  <w:style w:type="paragraph" w:customStyle="1" w:styleId="Normal1">
    <w:name w:val="Normal 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743C75"/>
  </w:style>
  <w:style w:type="paragraph" w:customStyle="1" w:styleId="font5">
    <w:name w:val="font5"/>
    <w:basedOn w:val="Normal"/>
    <w:rsid w:val="00743C7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743C7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743C7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43C7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743C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43C7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43C7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43C7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43C7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43C7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43C7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43C7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43C7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43C7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43C7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43C7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43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43C7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43C7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43C7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43C7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43C7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43C7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43C7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43C7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43C7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43C7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43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43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43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43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43C7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43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743C75"/>
  </w:style>
  <w:style w:type="character" w:customStyle="1" w:styleId="CarCar7">
    <w:name w:val="Car Car7"/>
    <w:rsid w:val="00743C7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3C7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3C75"/>
    <w:rPr>
      <w:b/>
      <w:lang w:val="en-GB" w:eastAsia="ja-JP" w:bidi="ar-SA"/>
    </w:rPr>
  </w:style>
  <w:style w:type="character" w:customStyle="1" w:styleId="CarCar6">
    <w:name w:val="Car Car6"/>
    <w:rsid w:val="00743C7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3C75"/>
    <w:rPr>
      <w:lang w:val="en-GB" w:eastAsia="ja-JP" w:bidi="ar-SA"/>
    </w:rPr>
  </w:style>
  <w:style w:type="character" w:customStyle="1" w:styleId="CharChar132">
    <w:name w:val="Char Char132"/>
    <w:semiHidden/>
    <w:rsid w:val="00743C75"/>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743C75"/>
    <w:rPr>
      <w:b/>
      <w:lang w:val="en-GB" w:eastAsia="en-US" w:bidi="ar-SA"/>
    </w:rPr>
  </w:style>
  <w:style w:type="character" w:customStyle="1" w:styleId="Head2AZchn">
    <w:name w:val="Head2A Zchn"/>
    <w:aliases w:val="2 Zchn,H2 Zchn,h2 Zchn,DO NOT USE_h2 Zchn,h21 Zchn,UNDERRUBRIK 1-2 Zchn Zchn"/>
    <w:rsid w:val="00743C75"/>
    <w:rPr>
      <w:rFonts w:ascii="Arial" w:hAnsi="Arial"/>
      <w:sz w:val="32"/>
      <w:lang w:val="en-GB" w:eastAsia="en-GB" w:bidi="ar-SA"/>
    </w:rPr>
  </w:style>
  <w:style w:type="character" w:customStyle="1" w:styleId="hps">
    <w:name w:val="hps"/>
    <w:rsid w:val="00743C75"/>
  </w:style>
  <w:style w:type="paragraph" w:customStyle="1" w:styleId="B7">
    <w:name w:val="B7"/>
    <w:basedOn w:val="B6"/>
    <w:link w:val="B7Char"/>
    <w:rsid w:val="00743C75"/>
    <w:pPr>
      <w:ind w:left="2269"/>
    </w:pPr>
  </w:style>
  <w:style w:type="character" w:customStyle="1" w:styleId="B7Char">
    <w:name w:val="B7 Char"/>
    <w:link w:val="B7"/>
    <w:rsid w:val="00743C75"/>
    <w:rPr>
      <w:rFonts w:ascii="Times New Roman" w:eastAsia="SimSun" w:hAnsi="Times New Roman"/>
      <w:lang w:val="en-GB" w:eastAsia="x-none"/>
    </w:rPr>
  </w:style>
  <w:style w:type="character" w:customStyle="1" w:styleId="1fa">
    <w:name w:val="書式なし (文字)1"/>
    <w:rsid w:val="00743C75"/>
    <w:rPr>
      <w:rFonts w:ascii="MS Mincho" w:eastAsia="MS Mincho" w:hAnsi="Courier New" w:cs="Courier New" w:hint="eastAsia"/>
      <w:sz w:val="21"/>
      <w:szCs w:val="21"/>
      <w:lang w:val="en-GB" w:eastAsia="en-US"/>
    </w:rPr>
  </w:style>
  <w:style w:type="character" w:customStyle="1" w:styleId="1fb">
    <w:name w:val="文末脚注文字列 (文字)1"/>
    <w:rsid w:val="00743C75"/>
    <w:rPr>
      <w:rFonts w:ascii="Times New Roman" w:hAnsi="Times New Roman" w:cs="Times New Roman" w:hint="default"/>
      <w:lang w:val="en-GB" w:eastAsia="en-US"/>
    </w:rPr>
  </w:style>
  <w:style w:type="paragraph" w:customStyle="1" w:styleId="TTan">
    <w:name w:val="TTan"/>
    <w:basedOn w:val="FP"/>
    <w:qFormat/>
    <w:rsid w:val="00743C75"/>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743C75"/>
    <w:rPr>
      <w:rFonts w:ascii="Arial" w:hAnsi="Arial"/>
      <w:sz w:val="36"/>
      <w:lang w:val="en-GB" w:eastAsia="en-US" w:bidi="ar-SA"/>
    </w:rPr>
  </w:style>
  <w:style w:type="character" w:customStyle="1" w:styleId="Char13">
    <w:name w:val="批注文字 Char1"/>
    <w:rsid w:val="00743C75"/>
    <w:rPr>
      <w:rFonts w:eastAsia="SimSun"/>
      <w:lang w:eastAsia="en-US"/>
    </w:rPr>
  </w:style>
  <w:style w:type="character" w:customStyle="1" w:styleId="Char22">
    <w:name w:val="批注主题 Char2"/>
    <w:rsid w:val="00743C75"/>
    <w:rPr>
      <w:rFonts w:eastAsia="SimSun"/>
      <w:b/>
      <w:bCs/>
      <w:lang w:eastAsia="en-US"/>
    </w:rPr>
  </w:style>
  <w:style w:type="character" w:customStyle="1" w:styleId="Char14">
    <w:name w:val="注释标题 Char1"/>
    <w:rsid w:val="00743C75"/>
    <w:rPr>
      <w:rFonts w:eastAsia="MS Mincho"/>
      <w:lang w:eastAsia="en-US"/>
    </w:rPr>
  </w:style>
  <w:style w:type="character" w:customStyle="1" w:styleId="9Char1">
    <w:name w:val="标题 9 Char1"/>
    <w:rsid w:val="00743C75"/>
    <w:rPr>
      <w:rFonts w:ascii="Arial" w:hAnsi="Arial"/>
      <w:sz w:val="36"/>
      <w:lang w:val="en-GB"/>
    </w:rPr>
  </w:style>
  <w:style w:type="character" w:customStyle="1" w:styleId="Char15">
    <w:name w:val="文档结构图 Char1"/>
    <w:semiHidden/>
    <w:rsid w:val="00743C75"/>
    <w:rPr>
      <w:rFonts w:ascii="Tahoma" w:hAnsi="Tahoma" w:cs="Tahoma"/>
      <w:shd w:val="clear" w:color="auto" w:fill="000080"/>
      <w:lang w:val="en-GB"/>
    </w:rPr>
  </w:style>
  <w:style w:type="character" w:customStyle="1" w:styleId="Char16">
    <w:name w:val="纯文本 Char1"/>
    <w:rsid w:val="00743C75"/>
    <w:rPr>
      <w:rFonts w:ascii="Courier New" w:eastAsia="SimSun" w:hAnsi="Courier New"/>
      <w:lang w:val="nb-NO"/>
    </w:rPr>
  </w:style>
  <w:style w:type="character" w:customStyle="1" w:styleId="Char17">
    <w:name w:val="批注框文本 Char1"/>
    <w:uiPriority w:val="99"/>
    <w:rsid w:val="00743C75"/>
    <w:rPr>
      <w:rFonts w:ascii="Tahoma" w:hAnsi="Tahoma" w:cs="Tahoma"/>
      <w:sz w:val="16"/>
      <w:szCs w:val="16"/>
      <w:lang w:val="en-GB"/>
    </w:rPr>
  </w:style>
  <w:style w:type="character" w:customStyle="1" w:styleId="Char18">
    <w:name w:val="尾注文本 Char1"/>
    <w:rsid w:val="00743C75"/>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3C7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3C7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743C75"/>
    <w:rPr>
      <w:rFonts w:ascii="Times New Roman" w:eastAsia="Batang" w:hAnsi="Times New Roman"/>
      <w:b/>
      <w:lang w:val="en-GB"/>
    </w:rPr>
  </w:style>
  <w:style w:type="character" w:customStyle="1" w:styleId="Heading6Char2">
    <w:name w:val="Heading 6 Char2"/>
    <w:rsid w:val="00743C75"/>
  </w:style>
  <w:style w:type="character" w:customStyle="1" w:styleId="HTMLChar1">
    <w:name w:val="HTML 预设格式 Char1"/>
    <w:rsid w:val="00743C75"/>
    <w:rPr>
      <w:rFonts w:ascii="Courier New" w:eastAsia="MS Mincho" w:hAnsi="Courier New"/>
      <w:lang w:val="en-GB" w:eastAsia="x-none"/>
    </w:rPr>
  </w:style>
  <w:style w:type="character" w:customStyle="1" w:styleId="h49">
    <w:name w:val="h49"/>
    <w:rsid w:val="00743C75"/>
    <w:rPr>
      <w:rFonts w:ascii="Arial" w:hAnsi="Arial"/>
      <w:sz w:val="24"/>
      <w:lang w:val="en-GB"/>
    </w:rPr>
  </w:style>
  <w:style w:type="character" w:customStyle="1" w:styleId="h52">
    <w:name w:val="h52"/>
    <w:rsid w:val="00743C7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743C75"/>
    <w:rPr>
      <w:rFonts w:ascii="Times New Roman" w:eastAsia="MS Mincho" w:hAnsi="Times New Roman"/>
      <w:b/>
      <w:lang w:val="en-GB"/>
    </w:rPr>
  </w:style>
  <w:style w:type="paragraph" w:customStyle="1" w:styleId="910">
    <w:name w:val="目錄 91"/>
    <w:basedOn w:val="TOC8"/>
    <w:rsid w:val="00743C75"/>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743C75"/>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43C75"/>
    <w:rPr>
      <w:rFonts w:ascii="Arial" w:hAnsi="Arial"/>
      <w:b/>
      <w:sz w:val="18"/>
      <w:lang w:val="en-GB" w:eastAsia="en-US"/>
    </w:rPr>
  </w:style>
  <w:style w:type="paragraph" w:customStyle="1" w:styleId="Verzeichnis91">
    <w:name w:val="Verzeichnis 91"/>
    <w:basedOn w:val="TOC8"/>
    <w:rsid w:val="00743C75"/>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3C7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3C75"/>
    <w:rPr>
      <w:rFonts w:ascii="Arial" w:hAnsi="Arial" w:cs="Arial"/>
      <w:sz w:val="32"/>
      <w:szCs w:val="32"/>
      <w:lang w:val="en-GB" w:eastAsia="en-US" w:bidi="he-IL"/>
    </w:rPr>
  </w:style>
  <w:style w:type="paragraph" w:customStyle="1" w:styleId="38">
    <w:name w:val="无间隔3"/>
    <w:qFormat/>
    <w:rsid w:val="00743C75"/>
    <w:rPr>
      <w:rFonts w:ascii="Times New Roman" w:eastAsia="SimSun" w:hAnsi="Times New Roman"/>
      <w:lang w:val="en-GB" w:eastAsia="en-US"/>
    </w:rPr>
  </w:style>
  <w:style w:type="character" w:customStyle="1" w:styleId="Char23">
    <w:name w:val="메모 주제 Char2"/>
    <w:rsid w:val="00743C7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3C75"/>
    <w:rPr>
      <w:rFonts w:ascii="Arial" w:hAnsi="Arial" w:cs="Arial"/>
      <w:sz w:val="24"/>
      <w:szCs w:val="24"/>
      <w:lang w:val="en-GB" w:eastAsia="en-US" w:bidi="he-IL"/>
    </w:rPr>
  </w:style>
  <w:style w:type="paragraph" w:customStyle="1" w:styleId="TableContent-Bulleted">
    <w:name w:val="Table Content - Bulleted"/>
    <w:basedOn w:val="Normal"/>
    <w:rsid w:val="00743C75"/>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743C75"/>
    <w:rPr>
      <w:rFonts w:eastAsia="Times New Roman"/>
      <w:b/>
      <w:bCs/>
      <w:lang w:val="en-GB"/>
    </w:rPr>
  </w:style>
  <w:style w:type="character" w:customStyle="1" w:styleId="searchcontent1">
    <w:name w:val="search_content1"/>
    <w:rsid w:val="00743C75"/>
    <w:rPr>
      <w:sz w:val="13"/>
      <w:szCs w:val="13"/>
    </w:rPr>
  </w:style>
  <w:style w:type="paragraph" w:customStyle="1" w:styleId="Es">
    <w:name w:val="Es"/>
    <w:basedOn w:val="B10"/>
    <w:rsid w:val="00743C75"/>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743C7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743C75"/>
    <w:pPr>
      <w:tabs>
        <w:tab w:val="left" w:pos="426"/>
      </w:tabs>
    </w:pPr>
    <w:rPr>
      <w:rFonts w:ascii="Times New Roman" w:eastAsia="SimSun" w:hAnsi="Times New Roman"/>
      <w:lang w:val="en-GB" w:eastAsia="zh-CN"/>
    </w:rPr>
  </w:style>
  <w:style w:type="paragraph" w:customStyle="1" w:styleId="Headernonumber">
    <w:name w:val="Header_nonumber"/>
    <w:basedOn w:val="Heading1"/>
    <w:rsid w:val="00743C75"/>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743C7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743C7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743C75"/>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743C7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743C75"/>
    <w:rPr>
      <w:sz w:val="24"/>
    </w:rPr>
  </w:style>
  <w:style w:type="table" w:customStyle="1" w:styleId="TableGrid5">
    <w:name w:val="Table Grid5"/>
    <w:basedOn w:val="TableNormal"/>
    <w:next w:val="TableGrid"/>
    <w:uiPriority w:val="39"/>
    <w:qFormat/>
    <w:rsid w:val="00743C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43C75"/>
    <w:rPr>
      <w:rFonts w:ascii="Times New Roman" w:eastAsia="SimSun" w:hAnsi="Times New Roman"/>
      <w:lang w:val="en-GB" w:eastAsia="en-GB"/>
    </w:rPr>
    <w:tblPr/>
  </w:style>
  <w:style w:type="table" w:customStyle="1" w:styleId="TableGrid41">
    <w:name w:val="Table Grid41"/>
    <w:basedOn w:val="TableNormal"/>
    <w:next w:val="TableGrid"/>
    <w:rsid w:val="00743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43C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743C75"/>
    <w:rPr>
      <w:rFonts w:ascii="MingLiU" w:eastAsia="MingLiU" w:hAnsi="Courier New" w:cs="Courier New"/>
      <w:sz w:val="24"/>
      <w:szCs w:val="24"/>
      <w:lang w:val="en-GB" w:eastAsia="en-US"/>
    </w:rPr>
  </w:style>
  <w:style w:type="character" w:customStyle="1" w:styleId="1ff">
    <w:name w:val="章節附註文字 字元1"/>
    <w:rsid w:val="00743C7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43C75"/>
    <w:rPr>
      <w:rFonts w:ascii="Arial" w:eastAsia="Times New Roman" w:hAnsi="Arial"/>
      <w:sz w:val="36"/>
      <w:lang w:val="en-GB"/>
    </w:rPr>
  </w:style>
  <w:style w:type="paragraph" w:customStyle="1" w:styleId="221">
    <w:name w:val="本文 22"/>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743C75"/>
  </w:style>
  <w:style w:type="character" w:customStyle="1" w:styleId="2d">
    <w:name w:val="段落フォント2"/>
    <w:rsid w:val="00743C75"/>
  </w:style>
  <w:style w:type="character" w:customStyle="1" w:styleId="2e">
    <w:name w:val="コメント参照2"/>
    <w:rsid w:val="00743C75"/>
    <w:rPr>
      <w:sz w:val="16"/>
    </w:rPr>
  </w:style>
  <w:style w:type="paragraph" w:customStyle="1" w:styleId="2f">
    <w:name w:val="図表番号2"/>
    <w:basedOn w:val="Normal"/>
    <w:rsid w:val="00743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743C75"/>
    <w:pPr>
      <w:ind w:left="851" w:hanging="284"/>
    </w:pPr>
  </w:style>
  <w:style w:type="paragraph" w:customStyle="1" w:styleId="2f1">
    <w:name w:val="箇条書き2"/>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743C75"/>
    <w:pPr>
      <w:tabs>
        <w:tab w:val="clear" w:pos="644"/>
        <w:tab w:val="num" w:pos="1494"/>
      </w:tabs>
      <w:ind w:left="851" w:hanging="284"/>
    </w:pPr>
  </w:style>
  <w:style w:type="paragraph" w:customStyle="1" w:styleId="322">
    <w:name w:val="箇条書き 32"/>
    <w:basedOn w:val="223"/>
    <w:rsid w:val="00743C75"/>
    <w:pPr>
      <w:ind w:left="1135"/>
    </w:pPr>
  </w:style>
  <w:style w:type="paragraph" w:customStyle="1" w:styleId="224">
    <w:name w:val="一覧 22"/>
    <w:basedOn w:val="List"/>
    <w:rsid w:val="00743C75"/>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743C75"/>
    <w:pPr>
      <w:ind w:left="1135"/>
    </w:pPr>
  </w:style>
  <w:style w:type="paragraph" w:customStyle="1" w:styleId="421">
    <w:name w:val="一覧 42"/>
    <w:basedOn w:val="323"/>
    <w:rsid w:val="00743C75"/>
    <w:pPr>
      <w:ind w:left="1418"/>
    </w:pPr>
  </w:style>
  <w:style w:type="paragraph" w:customStyle="1" w:styleId="520">
    <w:name w:val="一覧 52"/>
    <w:basedOn w:val="421"/>
    <w:rsid w:val="00743C75"/>
    <w:pPr>
      <w:ind w:left="1702"/>
    </w:pPr>
  </w:style>
  <w:style w:type="paragraph" w:customStyle="1" w:styleId="422">
    <w:name w:val="箇条書き 42"/>
    <w:basedOn w:val="322"/>
    <w:rsid w:val="00743C75"/>
    <w:pPr>
      <w:ind w:left="1418"/>
    </w:pPr>
  </w:style>
  <w:style w:type="paragraph" w:customStyle="1" w:styleId="521">
    <w:name w:val="箇条書き 52"/>
    <w:basedOn w:val="422"/>
    <w:rsid w:val="00743C75"/>
    <w:pPr>
      <w:ind w:left="1702"/>
    </w:pPr>
  </w:style>
  <w:style w:type="paragraph" w:customStyle="1" w:styleId="2f2">
    <w:name w:val="コメント文字列2"/>
    <w:basedOn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743C75"/>
    <w:rPr>
      <w:b/>
      <w:bCs/>
    </w:rPr>
  </w:style>
  <w:style w:type="paragraph" w:customStyle="1" w:styleId="2f4">
    <w:name w:val="見出しマップ2"/>
    <w:basedOn w:val="Normal"/>
    <w:rsid w:val="00743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743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43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743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743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743C75"/>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743C75"/>
    <w:rPr>
      <w:rFonts w:ascii="Times New Roman" w:hAnsi="Times New Roman"/>
      <w:lang w:val="en-GB" w:eastAsia="en-US"/>
    </w:rPr>
  </w:style>
  <w:style w:type="paragraph" w:customStyle="1" w:styleId="List1">
    <w:name w:val="List 1"/>
    <w:basedOn w:val="Normal"/>
    <w:link w:val="List1Char"/>
    <w:uiPriority w:val="99"/>
    <w:qFormat/>
    <w:rsid w:val="00743C75"/>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43C75"/>
    <w:rPr>
      <w:rFonts w:ascii="Times New Roman" w:eastAsia="PMingLiU" w:hAnsi="Times New Roman"/>
      <w:lang w:val="x-none" w:eastAsia="x-none" w:bidi="en-US"/>
    </w:rPr>
  </w:style>
  <w:style w:type="paragraph" w:customStyle="1" w:styleId="Highlight">
    <w:name w:val="Highlight"/>
    <w:basedOn w:val="Normal"/>
    <w:uiPriority w:val="99"/>
    <w:qFormat/>
    <w:rsid w:val="00743C7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743C75"/>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743C7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43C7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43C7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743C75"/>
    <w:rPr>
      <w:rFonts w:ascii="Times New Roman" w:eastAsia="SimSun" w:hAnsi="Times New Roman"/>
      <w:sz w:val="16"/>
      <w:szCs w:val="16"/>
      <w:lang w:val="x-none" w:eastAsia="x-none"/>
    </w:rPr>
  </w:style>
  <w:style w:type="numbering" w:customStyle="1" w:styleId="Style1">
    <w:name w:val="Style1"/>
    <w:uiPriority w:val="99"/>
    <w:rsid w:val="00743C75"/>
    <w:pPr>
      <w:numPr>
        <w:numId w:val="22"/>
      </w:numPr>
    </w:pPr>
  </w:style>
  <w:style w:type="table" w:customStyle="1" w:styleId="SGSTableBasic2">
    <w:name w:val="SGS Table Basic 2"/>
    <w:basedOn w:val="TableNormal"/>
    <w:uiPriority w:val="99"/>
    <w:qFormat/>
    <w:rsid w:val="00743C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43C75"/>
    <w:pPr>
      <w:numPr>
        <w:numId w:val="23"/>
      </w:numPr>
    </w:pPr>
  </w:style>
  <w:style w:type="table" w:styleId="TableColorful1">
    <w:name w:val="Table Colorful 1"/>
    <w:basedOn w:val="TableNormal"/>
    <w:rsid w:val="00743C7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43C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43C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743C75"/>
  </w:style>
  <w:style w:type="character" w:customStyle="1" w:styleId="39">
    <w:name w:val="段落フォント3"/>
    <w:rsid w:val="00743C75"/>
  </w:style>
  <w:style w:type="character" w:customStyle="1" w:styleId="3a">
    <w:name w:val="コメント参照3"/>
    <w:rsid w:val="00743C75"/>
    <w:rPr>
      <w:sz w:val="16"/>
    </w:rPr>
  </w:style>
  <w:style w:type="paragraph" w:customStyle="1" w:styleId="3b">
    <w:name w:val="図表番号3"/>
    <w:basedOn w:val="Normal"/>
    <w:rsid w:val="00743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rsid w:val="00743C75"/>
    <w:pPr>
      <w:ind w:left="851" w:hanging="284"/>
    </w:pPr>
  </w:style>
  <w:style w:type="paragraph" w:customStyle="1" w:styleId="3d">
    <w:name w:val="箇条書き3"/>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rsid w:val="00743C75"/>
    <w:pPr>
      <w:tabs>
        <w:tab w:val="clear" w:pos="644"/>
        <w:tab w:val="num" w:pos="1494"/>
      </w:tabs>
      <w:ind w:left="851" w:hanging="284"/>
    </w:pPr>
  </w:style>
  <w:style w:type="paragraph" w:customStyle="1" w:styleId="331">
    <w:name w:val="箇条書き 33"/>
    <w:basedOn w:val="232"/>
    <w:rsid w:val="00743C75"/>
    <w:pPr>
      <w:ind w:left="1135"/>
    </w:pPr>
  </w:style>
  <w:style w:type="paragraph" w:customStyle="1" w:styleId="233">
    <w:name w:val="一覧 23"/>
    <w:basedOn w:val="List"/>
    <w:rsid w:val="00743C75"/>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743C75"/>
    <w:pPr>
      <w:ind w:left="1135"/>
    </w:pPr>
  </w:style>
  <w:style w:type="paragraph" w:customStyle="1" w:styleId="431">
    <w:name w:val="一覧 43"/>
    <w:basedOn w:val="332"/>
    <w:rsid w:val="00743C75"/>
    <w:pPr>
      <w:ind w:left="1418"/>
    </w:pPr>
  </w:style>
  <w:style w:type="paragraph" w:customStyle="1" w:styleId="530">
    <w:name w:val="一覧 53"/>
    <w:basedOn w:val="431"/>
    <w:rsid w:val="00743C75"/>
    <w:pPr>
      <w:ind w:left="1702"/>
    </w:pPr>
  </w:style>
  <w:style w:type="paragraph" w:customStyle="1" w:styleId="432">
    <w:name w:val="箇条書き 43"/>
    <w:basedOn w:val="331"/>
    <w:rsid w:val="00743C75"/>
    <w:pPr>
      <w:ind w:left="1418"/>
    </w:pPr>
  </w:style>
  <w:style w:type="paragraph" w:customStyle="1" w:styleId="531">
    <w:name w:val="箇条書き 53"/>
    <w:basedOn w:val="432"/>
    <w:rsid w:val="00743C75"/>
    <w:pPr>
      <w:ind w:left="1702"/>
    </w:pPr>
  </w:style>
  <w:style w:type="paragraph" w:customStyle="1" w:styleId="3e">
    <w:name w:val="コメント文字列3"/>
    <w:basedOn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743C75"/>
    <w:rPr>
      <w:b/>
      <w:bCs/>
    </w:rPr>
  </w:style>
  <w:style w:type="paragraph" w:customStyle="1" w:styleId="3f0">
    <w:name w:val="見出しマップ3"/>
    <w:basedOn w:val="Normal"/>
    <w:rsid w:val="00743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743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43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743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743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743C75"/>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43C75"/>
    <w:rPr>
      <w:rFonts w:ascii="Arial" w:hAnsi="Arial"/>
      <w:sz w:val="36"/>
      <w:lang w:val="en-GB" w:eastAsia="en-US"/>
    </w:rPr>
  </w:style>
  <w:style w:type="character" w:customStyle="1" w:styleId="Absatz-Standardschriftart3">
    <w:name w:val="Absatz-Standardschriftart3"/>
    <w:rsid w:val="00743C75"/>
  </w:style>
  <w:style w:type="character" w:customStyle="1" w:styleId="1ff0">
    <w:name w:val="吹き出し (文字)1"/>
    <w:uiPriority w:val="99"/>
    <w:semiHidden/>
    <w:rsid w:val="00743C75"/>
    <w:rPr>
      <w:rFonts w:ascii="MS Mincho" w:eastAsia="MS Mincho" w:hAnsi="Times New Roman"/>
      <w:sz w:val="18"/>
      <w:szCs w:val="18"/>
      <w:lang w:val="en-GB" w:eastAsia="en-US"/>
    </w:rPr>
  </w:style>
  <w:style w:type="character" w:customStyle="1" w:styleId="1ff1">
    <w:name w:val="見出しマップ (文字)1"/>
    <w:uiPriority w:val="99"/>
    <w:semiHidden/>
    <w:rsid w:val="00743C75"/>
    <w:rPr>
      <w:rFonts w:ascii="MS Mincho" w:eastAsia="MS Mincho" w:hAnsi="Times New Roman"/>
      <w:sz w:val="24"/>
      <w:szCs w:val="24"/>
      <w:lang w:val="en-GB" w:eastAsia="en-US"/>
    </w:rPr>
  </w:style>
  <w:style w:type="character" w:customStyle="1" w:styleId="1ff2">
    <w:name w:val="コメント文字列 (文字)1"/>
    <w:uiPriority w:val="99"/>
    <w:semiHidden/>
    <w:rsid w:val="00743C75"/>
    <w:rPr>
      <w:rFonts w:ascii="Times New Roman" w:eastAsia="Times New Roman" w:hAnsi="Times New Roman"/>
      <w:lang w:val="en-GB" w:eastAsia="en-US"/>
    </w:rPr>
  </w:style>
  <w:style w:type="character" w:customStyle="1" w:styleId="1ff3">
    <w:name w:val="コメント内容 (文字)1"/>
    <w:uiPriority w:val="99"/>
    <w:semiHidden/>
    <w:rsid w:val="00743C7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43C7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43C75"/>
    <w:rPr>
      <w:rFonts w:ascii="Arial" w:eastAsia="PMingLiU" w:hAnsi="Arial"/>
      <w:lang w:val="x-none" w:eastAsia="x-none"/>
    </w:rPr>
  </w:style>
  <w:style w:type="character" w:customStyle="1" w:styleId="ColorfulGrid-Accent1Char">
    <w:name w:val="Colorful Grid - Accent 1 Char"/>
    <w:link w:val="ColorfulGrid-Accent1"/>
    <w:uiPriority w:val="29"/>
    <w:rsid w:val="00743C75"/>
    <w:rPr>
      <w:rFonts w:ascii="Arial" w:eastAsia="PMingLiU" w:hAnsi="Arial"/>
      <w:i/>
      <w:iCs/>
      <w:color w:val="000000"/>
      <w:lang w:val="en-GB" w:eastAsia="en-US"/>
    </w:rPr>
  </w:style>
  <w:style w:type="character" w:customStyle="1" w:styleId="PlainTable34">
    <w:name w:val="Plain Table 34"/>
    <w:uiPriority w:val="19"/>
    <w:qFormat/>
    <w:rsid w:val="00743C75"/>
    <w:rPr>
      <w:i/>
      <w:iCs/>
      <w:color w:val="808080"/>
    </w:rPr>
  </w:style>
  <w:style w:type="character" w:customStyle="1" w:styleId="PlainTable44">
    <w:name w:val="Plain Table 44"/>
    <w:uiPriority w:val="21"/>
    <w:qFormat/>
    <w:rsid w:val="00743C75"/>
    <w:rPr>
      <w:b/>
      <w:bCs/>
      <w:i/>
      <w:iCs/>
      <w:color w:val="4F81BD"/>
    </w:rPr>
  </w:style>
  <w:style w:type="character" w:customStyle="1" w:styleId="PlainTable54">
    <w:name w:val="Plain Table 54"/>
    <w:uiPriority w:val="31"/>
    <w:qFormat/>
    <w:rsid w:val="00743C75"/>
    <w:rPr>
      <w:smallCaps/>
      <w:color w:val="C0504D"/>
      <w:u w:val="single"/>
    </w:rPr>
  </w:style>
  <w:style w:type="character" w:customStyle="1" w:styleId="TableGridLight4">
    <w:name w:val="Table Grid Light4"/>
    <w:uiPriority w:val="32"/>
    <w:qFormat/>
    <w:rsid w:val="00743C75"/>
    <w:rPr>
      <w:b/>
      <w:bCs/>
      <w:smallCaps/>
      <w:color w:val="C0504D"/>
      <w:spacing w:val="5"/>
      <w:u w:val="single"/>
    </w:rPr>
  </w:style>
  <w:style w:type="character" w:customStyle="1" w:styleId="GridTable1Light4">
    <w:name w:val="Grid Table 1 Light4"/>
    <w:uiPriority w:val="33"/>
    <w:qFormat/>
    <w:rsid w:val="00743C75"/>
    <w:rPr>
      <w:b/>
      <w:bCs/>
      <w:smallCaps/>
      <w:spacing w:val="5"/>
    </w:rPr>
  </w:style>
  <w:style w:type="paragraph" w:customStyle="1" w:styleId="GridTable34">
    <w:name w:val="Grid Table 34"/>
    <w:basedOn w:val="Heading1"/>
    <w:next w:val="Normal"/>
    <w:uiPriority w:val="39"/>
    <w:unhideWhenUsed/>
    <w:qFormat/>
    <w:rsid w:val="00743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43C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743C75"/>
    <w:rPr>
      <w:rFonts w:ascii="Times New Roman" w:eastAsia="Times New Roman" w:hAnsi="Times New Roman"/>
      <w:lang w:val="en-GB"/>
    </w:rPr>
  </w:style>
  <w:style w:type="character" w:customStyle="1" w:styleId="1ff4">
    <w:name w:val="註解主旨 字元1"/>
    <w:rsid w:val="00743C75"/>
    <w:rPr>
      <w:b/>
      <w:bCs/>
      <w:lang w:val="en-GB" w:eastAsia="sv-SE"/>
    </w:rPr>
  </w:style>
  <w:style w:type="paragraph" w:customStyle="1" w:styleId="48">
    <w:name w:val="无间隔4"/>
    <w:qFormat/>
    <w:rsid w:val="00743C75"/>
    <w:rPr>
      <w:rFonts w:ascii="Times New Roman" w:eastAsia="SimSun" w:hAnsi="Times New Roman"/>
      <w:lang w:val="en-GB" w:eastAsia="en-US"/>
    </w:rPr>
  </w:style>
  <w:style w:type="character" w:customStyle="1" w:styleId="NurTextZchn1">
    <w:name w:val="Nur Text Zchn1"/>
    <w:rsid w:val="00743C75"/>
    <w:rPr>
      <w:rFonts w:ascii="Courier New" w:hAnsi="Courier New" w:cs="Courier New"/>
      <w:lang w:val="en-GB" w:eastAsia="en-US"/>
    </w:rPr>
  </w:style>
  <w:style w:type="character" w:customStyle="1" w:styleId="Absatz-Standardschriftart2">
    <w:name w:val="Absatz-Standardschriftart2"/>
    <w:rsid w:val="00743C75"/>
  </w:style>
  <w:style w:type="paragraph" w:customStyle="1" w:styleId="xl63">
    <w:name w:val="xl63"/>
    <w:basedOn w:val="Normal"/>
    <w:rsid w:val="00743C7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743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743C75"/>
    <w:rPr>
      <w:rFonts w:ascii="Times New Roman" w:eastAsia="SimSun" w:hAnsi="Times New Roman"/>
      <w:lang w:val="en-GB" w:eastAsia="en-US"/>
    </w:rPr>
  </w:style>
  <w:style w:type="paragraph" w:customStyle="1" w:styleId="62">
    <w:name w:val="吹き出し6"/>
    <w:basedOn w:val="Normal"/>
    <w:rsid w:val="00743C7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743C75"/>
  </w:style>
  <w:style w:type="paragraph" w:customStyle="1" w:styleId="4a">
    <w:name w:val="図表番号4"/>
    <w:basedOn w:val="Normal"/>
    <w:rsid w:val="00743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743C75"/>
    <w:pPr>
      <w:ind w:left="851" w:hanging="284"/>
    </w:pPr>
  </w:style>
  <w:style w:type="paragraph" w:customStyle="1" w:styleId="4c">
    <w:name w:val="箇条書き4"/>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743C75"/>
    <w:pPr>
      <w:tabs>
        <w:tab w:val="clear" w:pos="644"/>
        <w:tab w:val="num" w:pos="1494"/>
      </w:tabs>
      <w:ind w:left="851" w:hanging="284"/>
    </w:pPr>
  </w:style>
  <w:style w:type="paragraph" w:customStyle="1" w:styleId="340">
    <w:name w:val="箇条書き 34"/>
    <w:basedOn w:val="241"/>
    <w:rsid w:val="00743C75"/>
    <w:pPr>
      <w:ind w:left="1135"/>
    </w:pPr>
  </w:style>
  <w:style w:type="paragraph" w:customStyle="1" w:styleId="242">
    <w:name w:val="一覧 24"/>
    <w:basedOn w:val="List"/>
    <w:rsid w:val="00743C7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43C75"/>
    <w:pPr>
      <w:ind w:left="1135"/>
    </w:pPr>
  </w:style>
  <w:style w:type="paragraph" w:customStyle="1" w:styleId="440">
    <w:name w:val="一覧 44"/>
    <w:basedOn w:val="341"/>
    <w:rsid w:val="00743C75"/>
    <w:pPr>
      <w:ind w:left="1418"/>
    </w:pPr>
  </w:style>
  <w:style w:type="paragraph" w:customStyle="1" w:styleId="540">
    <w:name w:val="一覧 54"/>
    <w:basedOn w:val="440"/>
    <w:rsid w:val="00743C75"/>
    <w:pPr>
      <w:ind w:left="1702"/>
    </w:pPr>
  </w:style>
  <w:style w:type="paragraph" w:customStyle="1" w:styleId="441">
    <w:name w:val="箇条書き 44"/>
    <w:basedOn w:val="340"/>
    <w:rsid w:val="00743C75"/>
    <w:pPr>
      <w:ind w:left="1418"/>
    </w:pPr>
  </w:style>
  <w:style w:type="paragraph" w:customStyle="1" w:styleId="541">
    <w:name w:val="箇条書き 54"/>
    <w:basedOn w:val="441"/>
    <w:rsid w:val="00743C75"/>
    <w:pPr>
      <w:ind w:left="1702"/>
    </w:pPr>
  </w:style>
  <w:style w:type="paragraph" w:customStyle="1" w:styleId="4d">
    <w:name w:val="コメント文字列4"/>
    <w:basedOn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743C75"/>
    <w:rPr>
      <w:b/>
      <w:bCs/>
    </w:rPr>
  </w:style>
  <w:style w:type="paragraph" w:customStyle="1" w:styleId="4f">
    <w:name w:val="見出しマップ4"/>
    <w:basedOn w:val="Normal"/>
    <w:rsid w:val="00743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743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43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743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743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43C7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43C75"/>
    <w:rPr>
      <w:rFonts w:ascii="Malgun Gothic" w:hAnsi="Courier New" w:cs="Courier New"/>
      <w:lang w:val="en-GB" w:eastAsia="en-US"/>
    </w:rPr>
  </w:style>
  <w:style w:type="character" w:customStyle="1" w:styleId="Char1a">
    <w:name w:val="미주 텍스트 Char1"/>
    <w:uiPriority w:val="99"/>
    <w:semiHidden/>
    <w:rsid w:val="00743C75"/>
    <w:rPr>
      <w:rFonts w:ascii="Times New Roman" w:eastAsia="Times New Roman" w:hAnsi="Times New Roman"/>
      <w:lang w:val="en-GB" w:eastAsia="en-US"/>
    </w:rPr>
  </w:style>
  <w:style w:type="character" w:customStyle="1" w:styleId="Char1b">
    <w:name w:val="풍선 도움말 텍스트 Char1"/>
    <w:uiPriority w:val="99"/>
    <w:semiHidden/>
    <w:rsid w:val="00743C7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43C75"/>
    <w:rPr>
      <w:rFonts w:ascii="Malgun Gothic" w:eastAsia="Malgun Gothic" w:hAnsi="Times New Roman"/>
      <w:sz w:val="18"/>
      <w:szCs w:val="18"/>
      <w:lang w:val="en-GB" w:eastAsia="en-US"/>
    </w:rPr>
  </w:style>
  <w:style w:type="character" w:customStyle="1" w:styleId="Char1d">
    <w:name w:val="각주 텍스트 Char1"/>
    <w:uiPriority w:val="99"/>
    <w:semiHidden/>
    <w:rsid w:val="00743C75"/>
    <w:rPr>
      <w:rFonts w:ascii="Times New Roman" w:eastAsia="Times New Roman" w:hAnsi="Times New Roman"/>
      <w:lang w:val="en-GB" w:eastAsia="en-US"/>
    </w:rPr>
  </w:style>
  <w:style w:type="character" w:customStyle="1" w:styleId="Char1e">
    <w:name w:val="메모 텍스트 Char1"/>
    <w:uiPriority w:val="99"/>
    <w:semiHidden/>
    <w:rsid w:val="00743C75"/>
    <w:rPr>
      <w:rFonts w:ascii="Times New Roman" w:eastAsia="Times New Roman" w:hAnsi="Times New Roman"/>
      <w:lang w:val="en-GB" w:eastAsia="en-US"/>
    </w:rPr>
  </w:style>
  <w:style w:type="character" w:customStyle="1" w:styleId="Char1f">
    <w:name w:val="메모 주제 Char1"/>
    <w:uiPriority w:val="99"/>
    <w:semiHidden/>
    <w:rsid w:val="00743C75"/>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743C75"/>
  </w:style>
  <w:style w:type="table" w:customStyle="1" w:styleId="ColorfulGrid-Accent11">
    <w:name w:val="Colorful Grid - Accent 11"/>
    <w:basedOn w:val="TableNormal"/>
    <w:next w:val="ColorfulGrid-Accent1"/>
    <w:uiPriority w:val="29"/>
    <w:rsid w:val="00743C7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43C7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743C7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743C7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4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4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43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43C75"/>
    <w:rPr>
      <w:rFonts w:ascii="Times New Roman" w:eastAsia="PMingLiU" w:hAnsi="Times New Roman"/>
      <w:lang w:val="en-GB" w:eastAsia="en-GB"/>
    </w:rPr>
    <w:tblPr>
      <w:tblInd w:w="0" w:type="nil"/>
    </w:tblPr>
  </w:style>
  <w:style w:type="table" w:customStyle="1" w:styleId="TableGrid211">
    <w:name w:val="Table Grid211"/>
    <w:basedOn w:val="TableNormal"/>
    <w:rsid w:val="0074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43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43C7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43C7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43C75"/>
    <w:pPr>
      <w:numPr>
        <w:numId w:val="18"/>
      </w:numPr>
    </w:pPr>
  </w:style>
  <w:style w:type="numbering" w:customStyle="1" w:styleId="Style11">
    <w:name w:val="Style11"/>
    <w:uiPriority w:val="99"/>
    <w:rsid w:val="00743C75"/>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43C75"/>
    <w:rPr>
      <w:rFonts w:ascii="Times New Roman" w:hAnsi="Times New Roman"/>
      <w:b/>
      <w:lang w:val="en-GB" w:eastAsia="x-none"/>
    </w:rPr>
  </w:style>
  <w:style w:type="character" w:customStyle="1" w:styleId="Absatz-Standardschriftart5">
    <w:name w:val="Absatz-Standardschriftart5"/>
    <w:rsid w:val="00743C75"/>
  </w:style>
  <w:style w:type="character" w:customStyle="1" w:styleId="Char4">
    <w:name w:val="메모 주제 Char"/>
    <w:rsid w:val="00743C75"/>
    <w:rPr>
      <w:rFonts w:ascii="Times New Roman" w:hAnsi="Times New Roman"/>
      <w:b/>
      <w:bCs/>
      <w:lang w:val="en-GB" w:eastAsia="en-US"/>
    </w:rPr>
  </w:style>
  <w:style w:type="character" w:customStyle="1" w:styleId="Char5">
    <w:name w:val="批注主题 Char"/>
    <w:rsid w:val="00743C75"/>
    <w:rPr>
      <w:b/>
      <w:bCs/>
      <w:lang w:val="en-GB" w:eastAsia="en-US" w:bidi="ar-SA"/>
    </w:rPr>
  </w:style>
  <w:style w:type="paragraph" w:customStyle="1" w:styleId="HTML4">
    <w:name w:val="HTML 書式付き4"/>
    <w:basedOn w:val="Normal"/>
    <w:rsid w:val="00743C75"/>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743C75"/>
  </w:style>
  <w:style w:type="character" w:customStyle="1" w:styleId="PlainTable31">
    <w:name w:val="Plain Table 31"/>
    <w:uiPriority w:val="19"/>
    <w:qFormat/>
    <w:rsid w:val="00743C75"/>
    <w:rPr>
      <w:i/>
      <w:iCs/>
      <w:color w:val="808080"/>
    </w:rPr>
  </w:style>
  <w:style w:type="character" w:customStyle="1" w:styleId="PlainTable41">
    <w:name w:val="Plain Table 41"/>
    <w:uiPriority w:val="21"/>
    <w:qFormat/>
    <w:rsid w:val="00743C75"/>
    <w:rPr>
      <w:b/>
      <w:bCs/>
      <w:i/>
      <w:iCs/>
      <w:color w:val="4F81BD"/>
    </w:rPr>
  </w:style>
  <w:style w:type="character" w:customStyle="1" w:styleId="PlainTable51">
    <w:name w:val="Plain Table 51"/>
    <w:uiPriority w:val="31"/>
    <w:qFormat/>
    <w:rsid w:val="00743C75"/>
    <w:rPr>
      <w:smallCaps/>
      <w:color w:val="C0504D"/>
      <w:u w:val="single"/>
    </w:rPr>
  </w:style>
  <w:style w:type="character" w:customStyle="1" w:styleId="TableGridLight1">
    <w:name w:val="Table Grid Light1"/>
    <w:uiPriority w:val="32"/>
    <w:qFormat/>
    <w:rsid w:val="00743C75"/>
    <w:rPr>
      <w:b/>
      <w:bCs/>
      <w:smallCaps/>
      <w:color w:val="C0504D"/>
      <w:spacing w:val="5"/>
      <w:u w:val="single"/>
    </w:rPr>
  </w:style>
  <w:style w:type="character" w:customStyle="1" w:styleId="GridTable1Light1">
    <w:name w:val="Grid Table 1 Light1"/>
    <w:uiPriority w:val="33"/>
    <w:qFormat/>
    <w:rsid w:val="00743C75"/>
    <w:rPr>
      <w:b/>
      <w:bCs/>
      <w:smallCaps/>
      <w:spacing w:val="5"/>
    </w:rPr>
  </w:style>
  <w:style w:type="paragraph" w:customStyle="1" w:styleId="GridTable31">
    <w:name w:val="Grid Table 31"/>
    <w:basedOn w:val="Heading1"/>
    <w:next w:val="Normal"/>
    <w:uiPriority w:val="39"/>
    <w:unhideWhenUsed/>
    <w:qFormat/>
    <w:rsid w:val="00743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743C75"/>
  </w:style>
  <w:style w:type="numbering" w:customStyle="1" w:styleId="NoList18">
    <w:name w:val="No List18"/>
    <w:next w:val="NoList"/>
    <w:semiHidden/>
    <w:rsid w:val="00743C75"/>
  </w:style>
  <w:style w:type="character" w:customStyle="1" w:styleId="PlainTable32">
    <w:name w:val="Plain Table 32"/>
    <w:uiPriority w:val="19"/>
    <w:qFormat/>
    <w:rsid w:val="00743C75"/>
    <w:rPr>
      <w:i/>
      <w:iCs/>
      <w:color w:val="808080"/>
    </w:rPr>
  </w:style>
  <w:style w:type="character" w:customStyle="1" w:styleId="PlainTable42">
    <w:name w:val="Plain Table 42"/>
    <w:uiPriority w:val="21"/>
    <w:qFormat/>
    <w:rsid w:val="00743C75"/>
    <w:rPr>
      <w:b/>
      <w:bCs/>
      <w:i/>
      <w:iCs/>
      <w:color w:val="4F81BD"/>
    </w:rPr>
  </w:style>
  <w:style w:type="character" w:customStyle="1" w:styleId="PlainTable52">
    <w:name w:val="Plain Table 52"/>
    <w:uiPriority w:val="31"/>
    <w:qFormat/>
    <w:rsid w:val="00743C75"/>
    <w:rPr>
      <w:smallCaps/>
      <w:color w:val="C0504D"/>
      <w:u w:val="single"/>
    </w:rPr>
  </w:style>
  <w:style w:type="character" w:customStyle="1" w:styleId="TableGridLight2">
    <w:name w:val="Table Grid Light2"/>
    <w:uiPriority w:val="32"/>
    <w:qFormat/>
    <w:rsid w:val="00743C75"/>
    <w:rPr>
      <w:b/>
      <w:bCs/>
      <w:smallCaps/>
      <w:color w:val="C0504D"/>
      <w:spacing w:val="5"/>
      <w:u w:val="single"/>
    </w:rPr>
  </w:style>
  <w:style w:type="character" w:customStyle="1" w:styleId="GridTable1Light2">
    <w:name w:val="Grid Table 1 Light2"/>
    <w:uiPriority w:val="33"/>
    <w:qFormat/>
    <w:rsid w:val="00743C75"/>
    <w:rPr>
      <w:b/>
      <w:bCs/>
      <w:smallCaps/>
      <w:spacing w:val="5"/>
    </w:rPr>
  </w:style>
  <w:style w:type="paragraph" w:customStyle="1" w:styleId="GridTable32">
    <w:name w:val="Grid Table 32"/>
    <w:basedOn w:val="Heading1"/>
    <w:next w:val="Normal"/>
    <w:uiPriority w:val="39"/>
    <w:unhideWhenUsed/>
    <w:qFormat/>
    <w:rsid w:val="00743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743C75"/>
  </w:style>
  <w:style w:type="character" w:customStyle="1" w:styleId="PlainTable33">
    <w:name w:val="Plain Table 33"/>
    <w:uiPriority w:val="19"/>
    <w:qFormat/>
    <w:rsid w:val="00743C75"/>
    <w:rPr>
      <w:i/>
      <w:iCs/>
      <w:color w:val="808080"/>
    </w:rPr>
  </w:style>
  <w:style w:type="character" w:customStyle="1" w:styleId="PlainTable43">
    <w:name w:val="Plain Table 43"/>
    <w:uiPriority w:val="21"/>
    <w:qFormat/>
    <w:rsid w:val="00743C75"/>
    <w:rPr>
      <w:b/>
      <w:bCs/>
      <w:i/>
      <w:iCs/>
      <w:color w:val="4F81BD"/>
    </w:rPr>
  </w:style>
  <w:style w:type="character" w:customStyle="1" w:styleId="PlainTable53">
    <w:name w:val="Plain Table 53"/>
    <w:uiPriority w:val="31"/>
    <w:qFormat/>
    <w:rsid w:val="00743C75"/>
    <w:rPr>
      <w:smallCaps/>
      <w:color w:val="C0504D"/>
      <w:u w:val="single"/>
    </w:rPr>
  </w:style>
  <w:style w:type="character" w:customStyle="1" w:styleId="TableGridLight3">
    <w:name w:val="Table Grid Light3"/>
    <w:uiPriority w:val="32"/>
    <w:qFormat/>
    <w:rsid w:val="00743C75"/>
    <w:rPr>
      <w:b/>
      <w:bCs/>
      <w:smallCaps/>
      <w:color w:val="C0504D"/>
      <w:spacing w:val="5"/>
      <w:u w:val="single"/>
    </w:rPr>
  </w:style>
  <w:style w:type="character" w:customStyle="1" w:styleId="GridTable1Light3">
    <w:name w:val="Grid Table 1 Light3"/>
    <w:uiPriority w:val="33"/>
    <w:qFormat/>
    <w:rsid w:val="00743C75"/>
    <w:rPr>
      <w:b/>
      <w:bCs/>
      <w:smallCaps/>
      <w:spacing w:val="5"/>
    </w:rPr>
  </w:style>
  <w:style w:type="paragraph" w:customStyle="1" w:styleId="GridTable33">
    <w:name w:val="Grid Table 33"/>
    <w:basedOn w:val="Heading1"/>
    <w:next w:val="Normal"/>
    <w:uiPriority w:val="39"/>
    <w:unhideWhenUsed/>
    <w:qFormat/>
    <w:rsid w:val="00743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743C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743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743C75"/>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743C75"/>
  </w:style>
  <w:style w:type="numbering" w:customStyle="1" w:styleId="123">
    <w:name w:val="リストなし12"/>
    <w:next w:val="NoList"/>
    <w:uiPriority w:val="99"/>
    <w:semiHidden/>
    <w:unhideWhenUsed/>
    <w:rsid w:val="00743C75"/>
  </w:style>
  <w:style w:type="paragraph" w:customStyle="1" w:styleId="80">
    <w:name w:val="修订8"/>
    <w:hidden/>
    <w:semiHidden/>
    <w:rsid w:val="00743C75"/>
    <w:rPr>
      <w:rFonts w:ascii="Times New Roman" w:eastAsia="Batang" w:hAnsi="Times New Roman"/>
      <w:lang w:val="en-GB" w:eastAsia="en-US"/>
    </w:rPr>
  </w:style>
  <w:style w:type="paragraph" w:customStyle="1" w:styleId="71">
    <w:name w:val="无间隔7"/>
    <w:qFormat/>
    <w:rsid w:val="00743C75"/>
    <w:rPr>
      <w:rFonts w:ascii="Times New Roman" w:eastAsia="SimSun" w:hAnsi="Times New Roman"/>
      <w:lang w:val="en-GB" w:eastAsia="en-US"/>
    </w:rPr>
  </w:style>
  <w:style w:type="character" w:customStyle="1" w:styleId="afd">
    <w:name w:val="コメント内容 (文字)"/>
    <w:rsid w:val="00743C75"/>
    <w:rPr>
      <w:b/>
      <w:bCs/>
      <w:lang w:val="en-GB" w:eastAsia="en-US" w:bidi="ar-SA"/>
    </w:rPr>
  </w:style>
  <w:style w:type="numbering" w:customStyle="1" w:styleId="NoList25">
    <w:name w:val="No List25"/>
    <w:next w:val="NoList"/>
    <w:uiPriority w:val="99"/>
    <w:semiHidden/>
    <w:rsid w:val="00743C75"/>
  </w:style>
  <w:style w:type="numbering" w:customStyle="1" w:styleId="1110">
    <w:name w:val="无列表111"/>
    <w:next w:val="NoList"/>
    <w:semiHidden/>
    <w:rsid w:val="00743C75"/>
  </w:style>
  <w:style w:type="numbering" w:customStyle="1" w:styleId="1111">
    <w:name w:val="リストなし111"/>
    <w:next w:val="NoList"/>
    <w:uiPriority w:val="99"/>
    <w:semiHidden/>
    <w:unhideWhenUsed/>
    <w:rsid w:val="00743C75"/>
  </w:style>
  <w:style w:type="table" w:customStyle="1" w:styleId="TableGrid51">
    <w:name w:val="Table Grid51"/>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43C75"/>
  </w:style>
  <w:style w:type="numbering" w:customStyle="1" w:styleId="1211">
    <w:name w:val="リストなし121"/>
    <w:next w:val="NoList"/>
    <w:uiPriority w:val="99"/>
    <w:semiHidden/>
    <w:unhideWhenUsed/>
    <w:rsid w:val="00743C75"/>
  </w:style>
  <w:style w:type="numbering" w:customStyle="1" w:styleId="NoList112">
    <w:name w:val="No List112"/>
    <w:next w:val="NoList"/>
    <w:uiPriority w:val="99"/>
    <w:semiHidden/>
    <w:unhideWhenUsed/>
    <w:rsid w:val="00743C75"/>
  </w:style>
  <w:style w:type="table" w:customStyle="1" w:styleId="TableGrid411">
    <w:name w:val="Table Grid411"/>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43C75"/>
  </w:style>
  <w:style w:type="numbering" w:customStyle="1" w:styleId="11111">
    <w:name w:val="リストなし1111"/>
    <w:next w:val="NoList"/>
    <w:uiPriority w:val="99"/>
    <w:semiHidden/>
    <w:unhideWhenUsed/>
    <w:rsid w:val="00743C75"/>
  </w:style>
  <w:style w:type="numbering" w:customStyle="1" w:styleId="NoList42">
    <w:name w:val="No List42"/>
    <w:next w:val="NoList"/>
    <w:uiPriority w:val="99"/>
    <w:semiHidden/>
    <w:unhideWhenUsed/>
    <w:rsid w:val="00743C75"/>
  </w:style>
  <w:style w:type="table" w:customStyle="1" w:styleId="TableGrid14">
    <w:name w:val="Table Grid14"/>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43C75"/>
  </w:style>
  <w:style w:type="table" w:customStyle="1" w:styleId="324">
    <w:name w:val="网格型32"/>
    <w:basedOn w:val="TableNormal"/>
    <w:next w:val="TableGrid"/>
    <w:rsid w:val="0074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74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43C75"/>
  </w:style>
  <w:style w:type="table" w:customStyle="1" w:styleId="TableClassic22">
    <w:name w:val="Table Classic 22"/>
    <w:basedOn w:val="TableNormal"/>
    <w:next w:val="TableClassic2"/>
    <w:rsid w:val="0074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743C75"/>
  </w:style>
  <w:style w:type="table" w:customStyle="1" w:styleId="TableGrid42">
    <w:name w:val="Table Grid42"/>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43C75"/>
  </w:style>
  <w:style w:type="table" w:customStyle="1" w:styleId="3110">
    <w:name w:val="网格型311"/>
    <w:basedOn w:val="TableNormal"/>
    <w:next w:val="TableGrid"/>
    <w:rsid w:val="0074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4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43C75"/>
  </w:style>
  <w:style w:type="table" w:customStyle="1" w:styleId="TableClassic211">
    <w:name w:val="Table Classic 211"/>
    <w:basedOn w:val="TableNormal"/>
    <w:next w:val="TableClassic2"/>
    <w:rsid w:val="0074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43C75"/>
  </w:style>
  <w:style w:type="numbering" w:customStyle="1" w:styleId="NoList113">
    <w:name w:val="No List113"/>
    <w:next w:val="NoList"/>
    <w:uiPriority w:val="99"/>
    <w:semiHidden/>
    <w:rsid w:val="00743C75"/>
  </w:style>
  <w:style w:type="numbering" w:customStyle="1" w:styleId="140">
    <w:name w:val="无列表14"/>
    <w:next w:val="NoList"/>
    <w:semiHidden/>
    <w:rsid w:val="00743C75"/>
  </w:style>
  <w:style w:type="numbering" w:customStyle="1" w:styleId="141">
    <w:name w:val="リストなし14"/>
    <w:next w:val="NoList"/>
    <w:uiPriority w:val="99"/>
    <w:semiHidden/>
    <w:unhideWhenUsed/>
    <w:rsid w:val="00743C75"/>
  </w:style>
  <w:style w:type="numbering" w:customStyle="1" w:styleId="NoList26">
    <w:name w:val="No List26"/>
    <w:next w:val="NoList"/>
    <w:uiPriority w:val="99"/>
    <w:semiHidden/>
    <w:rsid w:val="00743C75"/>
  </w:style>
  <w:style w:type="numbering" w:customStyle="1" w:styleId="1130">
    <w:name w:val="无列表113"/>
    <w:next w:val="NoList"/>
    <w:semiHidden/>
    <w:rsid w:val="00743C75"/>
  </w:style>
  <w:style w:type="numbering" w:customStyle="1" w:styleId="1131">
    <w:name w:val="リストなし113"/>
    <w:next w:val="NoList"/>
    <w:uiPriority w:val="99"/>
    <w:semiHidden/>
    <w:unhideWhenUsed/>
    <w:rsid w:val="00743C75"/>
  </w:style>
  <w:style w:type="numbering" w:customStyle="1" w:styleId="NoList33">
    <w:name w:val="No List33"/>
    <w:next w:val="NoList"/>
    <w:uiPriority w:val="99"/>
    <w:semiHidden/>
    <w:unhideWhenUsed/>
    <w:rsid w:val="00743C75"/>
  </w:style>
  <w:style w:type="table" w:customStyle="1" w:styleId="TableGrid52">
    <w:name w:val="Table Grid52"/>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43C75"/>
  </w:style>
  <w:style w:type="numbering" w:customStyle="1" w:styleId="1221">
    <w:name w:val="リストなし122"/>
    <w:next w:val="NoList"/>
    <w:uiPriority w:val="99"/>
    <w:semiHidden/>
    <w:unhideWhenUsed/>
    <w:rsid w:val="00743C75"/>
  </w:style>
  <w:style w:type="numbering" w:customStyle="1" w:styleId="NoList114">
    <w:name w:val="No List114"/>
    <w:next w:val="NoList"/>
    <w:uiPriority w:val="99"/>
    <w:semiHidden/>
    <w:unhideWhenUsed/>
    <w:rsid w:val="00743C75"/>
  </w:style>
  <w:style w:type="table" w:customStyle="1" w:styleId="TableGrid412">
    <w:name w:val="Table Grid412"/>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43C75"/>
  </w:style>
  <w:style w:type="numbering" w:customStyle="1" w:styleId="11120">
    <w:name w:val="リストなし1112"/>
    <w:next w:val="NoList"/>
    <w:uiPriority w:val="99"/>
    <w:semiHidden/>
    <w:unhideWhenUsed/>
    <w:rsid w:val="00743C75"/>
  </w:style>
  <w:style w:type="numbering" w:customStyle="1" w:styleId="NoList43">
    <w:name w:val="No List43"/>
    <w:next w:val="NoList"/>
    <w:uiPriority w:val="99"/>
    <w:semiHidden/>
    <w:unhideWhenUsed/>
    <w:rsid w:val="00743C75"/>
  </w:style>
  <w:style w:type="table" w:customStyle="1" w:styleId="TableGrid62">
    <w:name w:val="Table Grid62"/>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43C75"/>
  </w:style>
  <w:style w:type="numbering" w:customStyle="1" w:styleId="1311">
    <w:name w:val="リストなし131"/>
    <w:next w:val="NoList"/>
    <w:uiPriority w:val="99"/>
    <w:semiHidden/>
    <w:unhideWhenUsed/>
    <w:rsid w:val="00743C75"/>
  </w:style>
  <w:style w:type="numbering" w:customStyle="1" w:styleId="NoList122">
    <w:name w:val="No List122"/>
    <w:next w:val="NoList"/>
    <w:uiPriority w:val="99"/>
    <w:semiHidden/>
    <w:unhideWhenUsed/>
    <w:rsid w:val="00743C75"/>
  </w:style>
  <w:style w:type="numbering" w:customStyle="1" w:styleId="11210">
    <w:name w:val="无列表1121"/>
    <w:next w:val="NoList"/>
    <w:semiHidden/>
    <w:rsid w:val="00743C75"/>
  </w:style>
  <w:style w:type="numbering" w:customStyle="1" w:styleId="11211">
    <w:name w:val="リストなし1121"/>
    <w:next w:val="NoList"/>
    <w:uiPriority w:val="99"/>
    <w:semiHidden/>
    <w:unhideWhenUsed/>
    <w:rsid w:val="00743C75"/>
  </w:style>
  <w:style w:type="numbering" w:customStyle="1" w:styleId="NoList27">
    <w:name w:val="No List27"/>
    <w:next w:val="NoList"/>
    <w:uiPriority w:val="99"/>
    <w:semiHidden/>
    <w:unhideWhenUsed/>
    <w:rsid w:val="00743C75"/>
  </w:style>
  <w:style w:type="numbering" w:customStyle="1" w:styleId="NoList115">
    <w:name w:val="No List115"/>
    <w:next w:val="NoList"/>
    <w:uiPriority w:val="99"/>
    <w:semiHidden/>
    <w:rsid w:val="00743C75"/>
  </w:style>
  <w:style w:type="numbering" w:customStyle="1" w:styleId="150">
    <w:name w:val="无列表15"/>
    <w:next w:val="NoList"/>
    <w:semiHidden/>
    <w:rsid w:val="00743C75"/>
  </w:style>
  <w:style w:type="numbering" w:customStyle="1" w:styleId="151">
    <w:name w:val="リストなし15"/>
    <w:next w:val="NoList"/>
    <w:uiPriority w:val="99"/>
    <w:semiHidden/>
    <w:unhideWhenUsed/>
    <w:rsid w:val="00743C75"/>
  </w:style>
  <w:style w:type="numbering" w:customStyle="1" w:styleId="NoList28">
    <w:name w:val="No List28"/>
    <w:next w:val="NoList"/>
    <w:uiPriority w:val="99"/>
    <w:semiHidden/>
    <w:rsid w:val="00743C75"/>
  </w:style>
  <w:style w:type="numbering" w:customStyle="1" w:styleId="114">
    <w:name w:val="无列表114"/>
    <w:next w:val="NoList"/>
    <w:semiHidden/>
    <w:rsid w:val="00743C75"/>
  </w:style>
  <w:style w:type="numbering" w:customStyle="1" w:styleId="1140">
    <w:name w:val="リストなし114"/>
    <w:next w:val="NoList"/>
    <w:uiPriority w:val="99"/>
    <w:semiHidden/>
    <w:unhideWhenUsed/>
    <w:rsid w:val="00743C75"/>
  </w:style>
  <w:style w:type="numbering" w:customStyle="1" w:styleId="NoList34">
    <w:name w:val="No List34"/>
    <w:next w:val="NoList"/>
    <w:uiPriority w:val="99"/>
    <w:semiHidden/>
    <w:unhideWhenUsed/>
    <w:rsid w:val="00743C75"/>
  </w:style>
  <w:style w:type="table" w:customStyle="1" w:styleId="TableGrid53">
    <w:name w:val="Table Grid53"/>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43C75"/>
  </w:style>
  <w:style w:type="numbering" w:customStyle="1" w:styleId="1231">
    <w:name w:val="リストなし123"/>
    <w:next w:val="NoList"/>
    <w:uiPriority w:val="99"/>
    <w:semiHidden/>
    <w:unhideWhenUsed/>
    <w:rsid w:val="00743C75"/>
  </w:style>
  <w:style w:type="numbering" w:customStyle="1" w:styleId="NoList116">
    <w:name w:val="No List116"/>
    <w:next w:val="NoList"/>
    <w:uiPriority w:val="99"/>
    <w:semiHidden/>
    <w:unhideWhenUsed/>
    <w:rsid w:val="00743C75"/>
  </w:style>
  <w:style w:type="table" w:customStyle="1" w:styleId="TableGrid413">
    <w:name w:val="Table Grid413"/>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43C75"/>
  </w:style>
  <w:style w:type="numbering" w:customStyle="1" w:styleId="11130">
    <w:name w:val="リストなし1113"/>
    <w:next w:val="NoList"/>
    <w:uiPriority w:val="99"/>
    <w:semiHidden/>
    <w:unhideWhenUsed/>
    <w:rsid w:val="00743C75"/>
  </w:style>
  <w:style w:type="numbering" w:customStyle="1" w:styleId="NoList44">
    <w:name w:val="No List44"/>
    <w:next w:val="NoList"/>
    <w:uiPriority w:val="99"/>
    <w:semiHidden/>
    <w:unhideWhenUsed/>
    <w:rsid w:val="00743C75"/>
  </w:style>
  <w:style w:type="table" w:customStyle="1" w:styleId="TableGrid63">
    <w:name w:val="Table Grid63"/>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43C75"/>
  </w:style>
  <w:style w:type="numbering" w:customStyle="1" w:styleId="1321">
    <w:name w:val="リストなし132"/>
    <w:next w:val="NoList"/>
    <w:uiPriority w:val="99"/>
    <w:semiHidden/>
    <w:unhideWhenUsed/>
    <w:rsid w:val="00743C75"/>
  </w:style>
  <w:style w:type="numbering" w:customStyle="1" w:styleId="NoList123">
    <w:name w:val="No List123"/>
    <w:next w:val="NoList"/>
    <w:uiPriority w:val="99"/>
    <w:semiHidden/>
    <w:unhideWhenUsed/>
    <w:rsid w:val="00743C75"/>
  </w:style>
  <w:style w:type="numbering" w:customStyle="1" w:styleId="1122">
    <w:name w:val="无列表1122"/>
    <w:next w:val="NoList"/>
    <w:semiHidden/>
    <w:rsid w:val="00743C75"/>
  </w:style>
  <w:style w:type="numbering" w:customStyle="1" w:styleId="11220">
    <w:name w:val="リストなし1122"/>
    <w:next w:val="NoList"/>
    <w:uiPriority w:val="99"/>
    <w:semiHidden/>
    <w:unhideWhenUsed/>
    <w:rsid w:val="00743C75"/>
  </w:style>
  <w:style w:type="numbering" w:customStyle="1" w:styleId="NoList29">
    <w:name w:val="No List29"/>
    <w:next w:val="NoList"/>
    <w:uiPriority w:val="99"/>
    <w:semiHidden/>
    <w:unhideWhenUsed/>
    <w:rsid w:val="00743C75"/>
  </w:style>
  <w:style w:type="numbering" w:customStyle="1" w:styleId="NoList117">
    <w:name w:val="No List117"/>
    <w:next w:val="NoList"/>
    <w:uiPriority w:val="99"/>
    <w:semiHidden/>
    <w:rsid w:val="00743C75"/>
  </w:style>
  <w:style w:type="numbering" w:customStyle="1" w:styleId="161">
    <w:name w:val="无列表16"/>
    <w:next w:val="NoList"/>
    <w:semiHidden/>
    <w:rsid w:val="00743C75"/>
  </w:style>
  <w:style w:type="numbering" w:customStyle="1" w:styleId="162">
    <w:name w:val="リストなし16"/>
    <w:next w:val="NoList"/>
    <w:uiPriority w:val="99"/>
    <w:semiHidden/>
    <w:unhideWhenUsed/>
    <w:rsid w:val="00743C75"/>
  </w:style>
  <w:style w:type="numbering" w:customStyle="1" w:styleId="NoList210">
    <w:name w:val="No List210"/>
    <w:next w:val="NoList"/>
    <w:uiPriority w:val="99"/>
    <w:semiHidden/>
    <w:rsid w:val="00743C75"/>
  </w:style>
  <w:style w:type="numbering" w:customStyle="1" w:styleId="115">
    <w:name w:val="无列表115"/>
    <w:next w:val="NoList"/>
    <w:semiHidden/>
    <w:rsid w:val="00743C75"/>
  </w:style>
  <w:style w:type="numbering" w:customStyle="1" w:styleId="1150">
    <w:name w:val="リストなし115"/>
    <w:next w:val="NoList"/>
    <w:uiPriority w:val="99"/>
    <w:semiHidden/>
    <w:unhideWhenUsed/>
    <w:rsid w:val="00743C75"/>
  </w:style>
  <w:style w:type="numbering" w:customStyle="1" w:styleId="NoList35">
    <w:name w:val="No List35"/>
    <w:next w:val="NoList"/>
    <w:uiPriority w:val="99"/>
    <w:semiHidden/>
    <w:unhideWhenUsed/>
    <w:rsid w:val="00743C75"/>
  </w:style>
  <w:style w:type="table" w:customStyle="1" w:styleId="TableGrid54">
    <w:name w:val="Table Grid54"/>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43C75"/>
  </w:style>
  <w:style w:type="numbering" w:customStyle="1" w:styleId="1240">
    <w:name w:val="リストなし124"/>
    <w:next w:val="NoList"/>
    <w:uiPriority w:val="99"/>
    <w:semiHidden/>
    <w:unhideWhenUsed/>
    <w:rsid w:val="00743C75"/>
  </w:style>
  <w:style w:type="numbering" w:customStyle="1" w:styleId="NoList118">
    <w:name w:val="No List118"/>
    <w:next w:val="NoList"/>
    <w:uiPriority w:val="99"/>
    <w:semiHidden/>
    <w:unhideWhenUsed/>
    <w:rsid w:val="00743C75"/>
  </w:style>
  <w:style w:type="table" w:customStyle="1" w:styleId="TableGrid414">
    <w:name w:val="Table Grid414"/>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43C75"/>
  </w:style>
  <w:style w:type="numbering" w:customStyle="1" w:styleId="11140">
    <w:name w:val="リストなし1114"/>
    <w:next w:val="NoList"/>
    <w:uiPriority w:val="99"/>
    <w:semiHidden/>
    <w:unhideWhenUsed/>
    <w:rsid w:val="00743C75"/>
  </w:style>
  <w:style w:type="numbering" w:customStyle="1" w:styleId="NoList45">
    <w:name w:val="No List45"/>
    <w:next w:val="NoList"/>
    <w:uiPriority w:val="99"/>
    <w:semiHidden/>
    <w:unhideWhenUsed/>
    <w:rsid w:val="00743C75"/>
  </w:style>
  <w:style w:type="table" w:customStyle="1" w:styleId="TableGrid64">
    <w:name w:val="Table Grid64"/>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43C75"/>
  </w:style>
  <w:style w:type="numbering" w:customStyle="1" w:styleId="1330">
    <w:name w:val="リストなし133"/>
    <w:next w:val="NoList"/>
    <w:uiPriority w:val="99"/>
    <w:semiHidden/>
    <w:unhideWhenUsed/>
    <w:rsid w:val="00743C75"/>
  </w:style>
  <w:style w:type="numbering" w:customStyle="1" w:styleId="NoList124">
    <w:name w:val="No List124"/>
    <w:next w:val="NoList"/>
    <w:uiPriority w:val="99"/>
    <w:semiHidden/>
    <w:unhideWhenUsed/>
    <w:rsid w:val="00743C75"/>
  </w:style>
  <w:style w:type="numbering" w:customStyle="1" w:styleId="1123">
    <w:name w:val="无列表1123"/>
    <w:next w:val="NoList"/>
    <w:semiHidden/>
    <w:rsid w:val="00743C75"/>
  </w:style>
  <w:style w:type="numbering" w:customStyle="1" w:styleId="11230">
    <w:name w:val="リストなし1123"/>
    <w:next w:val="NoList"/>
    <w:uiPriority w:val="99"/>
    <w:semiHidden/>
    <w:unhideWhenUsed/>
    <w:rsid w:val="00743C75"/>
  </w:style>
  <w:style w:type="character" w:customStyle="1" w:styleId="CommentSubjectChar4">
    <w:name w:val="Comment Subject Char4"/>
    <w:rsid w:val="00743C75"/>
    <w:rPr>
      <w:rFonts w:ascii="Times New Roman" w:hAnsi="Times New Roman"/>
      <w:b/>
      <w:bCs/>
      <w:lang w:val="en-GB" w:eastAsia="en-US"/>
    </w:rPr>
  </w:style>
  <w:style w:type="character" w:customStyle="1" w:styleId="1ff5">
    <w:name w:val="註解文字 字元1"/>
    <w:uiPriority w:val="99"/>
    <w:rsid w:val="00743C75"/>
    <w:rPr>
      <w:lang w:eastAsia="en-US"/>
    </w:rPr>
  </w:style>
  <w:style w:type="paragraph" w:customStyle="1" w:styleId="72">
    <w:name w:val="吹き出し7"/>
    <w:basedOn w:val="Normal"/>
    <w:rsid w:val="00743C75"/>
    <w:rPr>
      <w:rFonts w:ascii="Tahoma" w:eastAsia="MS Mincho" w:hAnsi="Tahoma" w:cs="Tahoma"/>
      <w:sz w:val="16"/>
      <w:szCs w:val="16"/>
      <w:lang w:eastAsia="en-GB"/>
    </w:rPr>
  </w:style>
  <w:style w:type="character" w:customStyle="1" w:styleId="56">
    <w:name w:val="段落フォント5"/>
    <w:rsid w:val="00743C75"/>
  </w:style>
  <w:style w:type="character" w:customStyle="1" w:styleId="57">
    <w:name w:val="コメント参照5"/>
    <w:rsid w:val="00743C75"/>
    <w:rPr>
      <w:sz w:val="16"/>
    </w:rPr>
  </w:style>
  <w:style w:type="paragraph" w:customStyle="1" w:styleId="58">
    <w:name w:val="図表番号5"/>
    <w:basedOn w:val="Normal"/>
    <w:rsid w:val="00743C75"/>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743C75"/>
    <w:pPr>
      <w:tabs>
        <w:tab w:val="num" w:pos="644"/>
      </w:tabs>
      <w:suppressAutoHyphens/>
      <w:ind w:left="644" w:hanging="360"/>
    </w:pPr>
    <w:rPr>
      <w:rFonts w:eastAsia="MS Mincho" w:cs="CG Times (WN)"/>
      <w:lang w:eastAsia="ar-SA"/>
    </w:rPr>
  </w:style>
  <w:style w:type="paragraph" w:customStyle="1" w:styleId="250">
    <w:name w:val="段落番号 25"/>
    <w:basedOn w:val="59"/>
    <w:rsid w:val="00743C75"/>
    <w:pPr>
      <w:ind w:left="851" w:hanging="284"/>
    </w:pPr>
  </w:style>
  <w:style w:type="paragraph" w:customStyle="1" w:styleId="5a">
    <w:name w:val="箇条書き5"/>
    <w:basedOn w:val="List"/>
    <w:rsid w:val="00743C75"/>
    <w:pPr>
      <w:tabs>
        <w:tab w:val="num" w:pos="644"/>
      </w:tabs>
      <w:suppressAutoHyphens/>
      <w:ind w:left="644" w:hanging="360"/>
    </w:pPr>
    <w:rPr>
      <w:rFonts w:eastAsia="MS Mincho" w:cs="CG Times (WN)"/>
      <w:lang w:eastAsia="ar-SA"/>
    </w:rPr>
  </w:style>
  <w:style w:type="paragraph" w:customStyle="1" w:styleId="251">
    <w:name w:val="箇条書き 25"/>
    <w:basedOn w:val="5a"/>
    <w:rsid w:val="00743C75"/>
    <w:pPr>
      <w:tabs>
        <w:tab w:val="clear" w:pos="644"/>
        <w:tab w:val="num" w:pos="1494"/>
      </w:tabs>
      <w:ind w:left="851" w:hanging="284"/>
    </w:pPr>
  </w:style>
  <w:style w:type="paragraph" w:customStyle="1" w:styleId="350">
    <w:name w:val="箇条書き 35"/>
    <w:basedOn w:val="251"/>
    <w:rsid w:val="00743C75"/>
    <w:pPr>
      <w:ind w:left="1135"/>
    </w:pPr>
  </w:style>
  <w:style w:type="paragraph" w:customStyle="1" w:styleId="252">
    <w:name w:val="一覧 25"/>
    <w:basedOn w:val="List"/>
    <w:rsid w:val="00743C75"/>
    <w:pPr>
      <w:suppressAutoHyphens/>
      <w:ind w:left="851"/>
    </w:pPr>
    <w:rPr>
      <w:rFonts w:eastAsia="MS Mincho" w:cs="CG Times (WN)"/>
      <w:lang w:eastAsia="ar-SA"/>
    </w:rPr>
  </w:style>
  <w:style w:type="paragraph" w:customStyle="1" w:styleId="351">
    <w:name w:val="一覧 35"/>
    <w:basedOn w:val="252"/>
    <w:rsid w:val="00743C75"/>
    <w:pPr>
      <w:ind w:left="1135"/>
    </w:pPr>
  </w:style>
  <w:style w:type="paragraph" w:customStyle="1" w:styleId="450">
    <w:name w:val="一覧 45"/>
    <w:basedOn w:val="351"/>
    <w:rsid w:val="00743C75"/>
    <w:pPr>
      <w:ind w:left="1418"/>
    </w:pPr>
  </w:style>
  <w:style w:type="paragraph" w:customStyle="1" w:styleId="550">
    <w:name w:val="一覧 55"/>
    <w:basedOn w:val="450"/>
    <w:rsid w:val="00743C75"/>
    <w:pPr>
      <w:ind w:left="1702"/>
    </w:pPr>
  </w:style>
  <w:style w:type="paragraph" w:customStyle="1" w:styleId="451">
    <w:name w:val="箇条書き 45"/>
    <w:basedOn w:val="350"/>
    <w:rsid w:val="00743C75"/>
    <w:pPr>
      <w:ind w:left="1418"/>
    </w:pPr>
  </w:style>
  <w:style w:type="paragraph" w:customStyle="1" w:styleId="551">
    <w:name w:val="箇条書き 55"/>
    <w:basedOn w:val="451"/>
    <w:rsid w:val="00743C75"/>
    <w:pPr>
      <w:ind w:left="1702"/>
    </w:pPr>
  </w:style>
  <w:style w:type="paragraph" w:customStyle="1" w:styleId="5b">
    <w:name w:val="コメント文字列5"/>
    <w:basedOn w:val="Normal"/>
    <w:rsid w:val="00743C75"/>
    <w:pPr>
      <w:suppressAutoHyphens/>
    </w:pPr>
    <w:rPr>
      <w:rFonts w:eastAsia="MS Mincho" w:cs="CG Times (WN)"/>
      <w:lang w:eastAsia="ar-SA"/>
    </w:rPr>
  </w:style>
  <w:style w:type="paragraph" w:customStyle="1" w:styleId="5c">
    <w:name w:val="コメント内容5"/>
    <w:basedOn w:val="5b"/>
    <w:next w:val="5b"/>
    <w:rsid w:val="00743C75"/>
    <w:rPr>
      <w:b/>
      <w:bCs/>
    </w:rPr>
  </w:style>
  <w:style w:type="paragraph" w:customStyle="1" w:styleId="5d">
    <w:name w:val="見出しマップ5"/>
    <w:basedOn w:val="Normal"/>
    <w:rsid w:val="00743C75"/>
    <w:pPr>
      <w:shd w:val="clear" w:color="auto" w:fill="000080"/>
      <w:suppressAutoHyphens/>
    </w:pPr>
    <w:rPr>
      <w:rFonts w:ascii="Tahoma" w:eastAsia="MS Mincho" w:hAnsi="Tahoma" w:cs="Tahoma"/>
      <w:lang w:eastAsia="ar-SA"/>
    </w:rPr>
  </w:style>
  <w:style w:type="paragraph" w:customStyle="1" w:styleId="5e">
    <w:name w:val="書式なし5"/>
    <w:basedOn w:val="Normal"/>
    <w:rsid w:val="00743C75"/>
    <w:pPr>
      <w:suppressAutoHyphens/>
    </w:pPr>
    <w:rPr>
      <w:rFonts w:ascii="Courier New" w:eastAsia="MS Mincho" w:hAnsi="Courier New" w:cs="CG Times (WN)"/>
      <w:lang w:val="nb-NO" w:eastAsia="ar-SA"/>
    </w:rPr>
  </w:style>
  <w:style w:type="paragraph" w:customStyle="1" w:styleId="Web5">
    <w:name w:val="標準 (Web)5"/>
    <w:basedOn w:val="Normal"/>
    <w:rsid w:val="00743C7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43C75"/>
    <w:pPr>
      <w:suppressAutoHyphens/>
      <w:ind w:left="567"/>
    </w:pPr>
    <w:rPr>
      <w:rFonts w:ascii="Arial" w:eastAsia="MS Mincho" w:hAnsi="Arial" w:cs="Arial"/>
      <w:lang w:eastAsia="ar-SA"/>
    </w:rPr>
  </w:style>
  <w:style w:type="paragraph" w:customStyle="1" w:styleId="5f">
    <w:name w:val="標準インデント5"/>
    <w:basedOn w:val="Normal"/>
    <w:rsid w:val="00743C75"/>
    <w:pPr>
      <w:suppressAutoHyphens/>
      <w:ind w:left="708"/>
    </w:pPr>
    <w:rPr>
      <w:rFonts w:eastAsia="MS Mincho" w:cs="CG Times (WN)"/>
      <w:lang w:eastAsia="ar-SA"/>
    </w:rPr>
  </w:style>
  <w:style w:type="paragraph" w:customStyle="1" w:styleId="5f0">
    <w:name w:val="記5"/>
    <w:basedOn w:val="Normal"/>
    <w:next w:val="Normal"/>
    <w:rsid w:val="00743C75"/>
    <w:pPr>
      <w:suppressAutoHyphens/>
    </w:pPr>
    <w:rPr>
      <w:rFonts w:eastAsia="MS Mincho" w:cs="CG Times (WN)"/>
      <w:lang w:eastAsia="ar-SA"/>
    </w:rPr>
  </w:style>
  <w:style w:type="paragraph" w:customStyle="1" w:styleId="HTML5">
    <w:name w:val="HTML 書式付き5"/>
    <w:basedOn w:val="Normal"/>
    <w:rsid w:val="00743C75"/>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43C75"/>
    <w:rPr>
      <w:rFonts w:ascii="Arial" w:hAnsi="Arial"/>
      <w:sz w:val="32"/>
      <w:lang w:val="en-GB" w:eastAsia="ja-JP" w:bidi="ar-SA"/>
    </w:rPr>
  </w:style>
  <w:style w:type="paragraph" w:customStyle="1" w:styleId="254">
    <w:name w:val="本文 25"/>
    <w:basedOn w:val="Normal"/>
    <w:rsid w:val="00743C75"/>
    <w:pPr>
      <w:suppressAutoHyphens/>
      <w:spacing w:after="120"/>
    </w:pPr>
    <w:rPr>
      <w:rFonts w:eastAsia="MS Mincho" w:cs="CG Times (WN)"/>
      <w:lang w:eastAsia="ar-SA"/>
    </w:rPr>
  </w:style>
  <w:style w:type="paragraph" w:customStyle="1" w:styleId="352">
    <w:name w:val="本文 35"/>
    <w:basedOn w:val="Normal"/>
    <w:rsid w:val="00743C75"/>
    <w:pPr>
      <w:suppressAutoHyphens/>
      <w:spacing w:after="120"/>
    </w:pPr>
    <w:rPr>
      <w:rFonts w:eastAsia="MS Mincho" w:cs="CG Times (WN)"/>
      <w:lang w:eastAsia="ar-SA"/>
    </w:rPr>
  </w:style>
  <w:style w:type="paragraph" w:customStyle="1" w:styleId="93">
    <w:name w:val="目录 93"/>
    <w:basedOn w:val="TOC8"/>
    <w:rsid w:val="00743C75"/>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743C7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43C75"/>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43C75"/>
    <w:rPr>
      <w:rFonts w:ascii="Arial" w:eastAsia="Times New Roman" w:hAnsi="Arial"/>
      <w:sz w:val="22"/>
      <w:lang w:val="en-GB" w:eastAsia="en-GB"/>
    </w:rPr>
  </w:style>
  <w:style w:type="paragraph" w:customStyle="1" w:styleId="CharChar32">
    <w:name w:val="Char Char3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43C75"/>
    <w:rPr>
      <w:rFonts w:ascii="Arial" w:hAnsi="Arial" w:cs="Arial" w:hint="default"/>
      <w:sz w:val="22"/>
      <w:lang w:val="en-GB" w:eastAsia="en-US" w:bidi="ar-SA"/>
    </w:rPr>
  </w:style>
  <w:style w:type="character" w:customStyle="1" w:styleId="CharChar210">
    <w:name w:val="Char Char210"/>
    <w:rsid w:val="00743C75"/>
    <w:rPr>
      <w:rFonts w:ascii="Arial" w:hAnsi="Arial" w:cs="Arial" w:hint="default"/>
      <w:lang w:val="en-GB" w:eastAsia="en-US" w:bidi="ar-SA"/>
    </w:rPr>
  </w:style>
  <w:style w:type="character" w:customStyle="1" w:styleId="CharChar51">
    <w:name w:val="Char Char51"/>
    <w:rsid w:val="00743C75"/>
    <w:rPr>
      <w:rFonts w:ascii="Arial" w:hAnsi="Arial" w:cs="Arial" w:hint="default"/>
      <w:sz w:val="28"/>
      <w:lang w:val="en-GB" w:eastAsia="en-US" w:bidi="ar-SA"/>
    </w:rPr>
  </w:style>
  <w:style w:type="character" w:customStyle="1" w:styleId="CharChar211">
    <w:name w:val="Char Char211"/>
    <w:rsid w:val="00743C75"/>
    <w:rPr>
      <w:rFonts w:ascii="Times New Roman" w:hAnsi="Times New Roman"/>
      <w:lang w:val="en-GB" w:eastAsia="en-US"/>
    </w:rPr>
  </w:style>
  <w:style w:type="character" w:customStyle="1" w:styleId="CharChar61">
    <w:name w:val="Char Char61"/>
    <w:rsid w:val="00743C75"/>
    <w:rPr>
      <w:rFonts w:ascii="Arial" w:eastAsia="SimSun" w:hAnsi="Arial"/>
      <w:sz w:val="32"/>
      <w:lang w:val="en-GB" w:eastAsia="en-US" w:bidi="ar-SA"/>
    </w:rPr>
  </w:style>
  <w:style w:type="character" w:customStyle="1" w:styleId="CharChar161">
    <w:name w:val="Char Char161"/>
    <w:rsid w:val="00743C75"/>
    <w:rPr>
      <w:rFonts w:ascii="Arial" w:eastAsia="SimSun" w:hAnsi="Arial"/>
      <w:lang w:val="en-GB" w:eastAsia="en-US" w:bidi="ar-SA"/>
    </w:rPr>
  </w:style>
  <w:style w:type="character" w:customStyle="1" w:styleId="CharChar141">
    <w:name w:val="Char Char141"/>
    <w:rsid w:val="00743C75"/>
    <w:rPr>
      <w:rFonts w:ascii="Arial" w:eastAsia="SimSun" w:hAnsi="Arial"/>
      <w:sz w:val="36"/>
      <w:lang w:val="en-GB" w:eastAsia="en-US" w:bidi="ar-SA"/>
    </w:rPr>
  </w:style>
  <w:style w:type="paragraph" w:customStyle="1" w:styleId="CarCar1CharCharCarCar1">
    <w:name w:val="Car Car1 Char Char Car Car1"/>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43C75"/>
    <w:rPr>
      <w:rFonts w:ascii="Arial" w:hAnsi="Arial"/>
      <w:lang w:val="en-GB" w:eastAsia="en-US"/>
    </w:rPr>
  </w:style>
  <w:style w:type="character" w:customStyle="1" w:styleId="CharChar171">
    <w:name w:val="Char Char171"/>
    <w:rsid w:val="00743C75"/>
    <w:rPr>
      <w:rFonts w:ascii="Tahoma" w:hAnsi="Tahoma" w:cs="Tahoma"/>
      <w:shd w:val="clear" w:color="auto" w:fill="000080"/>
      <w:lang w:val="en-GB" w:eastAsia="en-US"/>
    </w:rPr>
  </w:style>
  <w:style w:type="character" w:customStyle="1" w:styleId="CharChar191">
    <w:name w:val="Char Char191"/>
    <w:rsid w:val="00743C75"/>
    <w:rPr>
      <w:rFonts w:ascii="Times New Roman" w:hAnsi="Times New Roman"/>
      <w:lang w:val="en-GB"/>
    </w:rPr>
  </w:style>
  <w:style w:type="character" w:customStyle="1" w:styleId="CharChar201">
    <w:name w:val="Char Char201"/>
    <w:rsid w:val="00743C75"/>
    <w:rPr>
      <w:rFonts w:ascii="Tahoma" w:hAnsi="Tahoma" w:cs="Tahoma"/>
      <w:sz w:val="16"/>
      <w:szCs w:val="16"/>
      <w:lang w:val="en-GB" w:eastAsia="en-US"/>
    </w:rPr>
  </w:style>
  <w:style w:type="character" w:customStyle="1" w:styleId="CharChar301">
    <w:name w:val="Char Char301"/>
    <w:rsid w:val="00743C75"/>
    <w:rPr>
      <w:rFonts w:ascii="Arial" w:hAnsi="Arial"/>
      <w:lang w:val="en-GB" w:eastAsia="en-US"/>
    </w:rPr>
  </w:style>
  <w:style w:type="character" w:customStyle="1" w:styleId="CharChar261">
    <w:name w:val="Char Char261"/>
    <w:rsid w:val="00743C75"/>
    <w:rPr>
      <w:rFonts w:ascii="Times New Roman" w:hAnsi="Times New Roman"/>
      <w:lang w:val="en-GB" w:eastAsia="en-US"/>
    </w:rPr>
  </w:style>
  <w:style w:type="character" w:customStyle="1" w:styleId="CharChar271">
    <w:name w:val="Char Char271"/>
    <w:rsid w:val="00743C75"/>
    <w:rPr>
      <w:rFonts w:ascii="Arial" w:hAnsi="Arial"/>
      <w:b/>
      <w:i/>
      <w:noProof/>
      <w:sz w:val="18"/>
      <w:lang w:val="en-GB" w:eastAsia="en-US"/>
    </w:rPr>
  </w:style>
  <w:style w:type="character" w:customStyle="1" w:styleId="CharChar111">
    <w:name w:val="Char Char111"/>
    <w:rsid w:val="00743C75"/>
    <w:rPr>
      <w:lang w:val="en-GB" w:eastAsia="en-US" w:bidi="ar-SA"/>
    </w:rPr>
  </w:style>
  <w:style w:type="paragraph" w:customStyle="1" w:styleId="CarCar51">
    <w:name w:val="Car Car51"/>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43C75"/>
    <w:rPr>
      <w:rFonts w:ascii="Arial" w:hAnsi="Arial"/>
      <w:sz w:val="36"/>
      <w:lang w:val="en-GB"/>
    </w:rPr>
  </w:style>
  <w:style w:type="character" w:customStyle="1" w:styleId="CharChar131">
    <w:name w:val="Char Char131"/>
    <w:semiHidden/>
    <w:rsid w:val="00743C75"/>
    <w:rPr>
      <w:rFonts w:ascii="SimSun" w:eastAsia="SimSun" w:hAnsi="SimSun" w:hint="eastAsia"/>
      <w:lang w:val="en-GB" w:eastAsia="en-US" w:bidi="ar-SA"/>
    </w:rPr>
  </w:style>
  <w:style w:type="character" w:customStyle="1" w:styleId="Char1f0">
    <w:name w:val="正文文本缩进 Char1"/>
    <w:rsid w:val="00743C75"/>
    <w:rPr>
      <w:rFonts w:eastAsia="Batang"/>
      <w:lang w:val="en-GB"/>
    </w:rPr>
  </w:style>
  <w:style w:type="character" w:customStyle="1" w:styleId="2Char1">
    <w:name w:val="正文文本 2 Char1"/>
    <w:rsid w:val="00743C75"/>
    <w:rPr>
      <w:rFonts w:ascii="CG Times (WN)" w:eastAsia="Malgun Gothic" w:hAnsi="CG Times (WN)"/>
      <w:i/>
      <w:lang w:val="en-GB" w:eastAsia="ko-KR"/>
    </w:rPr>
  </w:style>
  <w:style w:type="character" w:customStyle="1" w:styleId="3Char1">
    <w:name w:val="正文文本 3 Char1"/>
    <w:rsid w:val="00743C75"/>
    <w:rPr>
      <w:rFonts w:ascii="CG Times (WN)" w:eastAsia="Osaka" w:hAnsi="CG Times (WN)"/>
      <w:color w:val="000000"/>
      <w:lang w:val="en-GB" w:eastAsia="ko-KR"/>
    </w:rPr>
  </w:style>
  <w:style w:type="character" w:customStyle="1" w:styleId="2Char10">
    <w:name w:val="正文文本缩进 2 Char1"/>
    <w:rsid w:val="00743C75"/>
    <w:rPr>
      <w:rFonts w:ascii="CG Times (WN)" w:eastAsia="MS Mincho" w:hAnsi="CG Times (WN)"/>
      <w:lang w:val="en-GB"/>
    </w:rPr>
  </w:style>
  <w:style w:type="character" w:customStyle="1" w:styleId="h48">
    <w:name w:val="h48"/>
    <w:rsid w:val="00743C75"/>
    <w:rPr>
      <w:rFonts w:ascii="Arial" w:hAnsi="Arial"/>
      <w:sz w:val="24"/>
      <w:lang w:val="en-GB"/>
    </w:rPr>
  </w:style>
  <w:style w:type="character" w:customStyle="1" w:styleId="h510">
    <w:name w:val="h51"/>
    <w:rsid w:val="00743C75"/>
    <w:rPr>
      <w:rFonts w:ascii="Arial" w:eastAsia="SimSun" w:hAnsi="Arial"/>
      <w:sz w:val="22"/>
      <w:lang w:val="en-GB" w:eastAsia="en-US" w:bidi="ar-SA"/>
    </w:rPr>
  </w:style>
  <w:style w:type="character" w:customStyle="1" w:styleId="gt-baf-word-clickable1">
    <w:name w:val="gt-baf-word-clickable1"/>
    <w:rsid w:val="00743C75"/>
    <w:rPr>
      <w:color w:val="000000"/>
    </w:rPr>
  </w:style>
  <w:style w:type="paragraph" w:customStyle="1" w:styleId="Beschriftung1">
    <w:name w:val="Beschriftung1"/>
    <w:basedOn w:val="Normal"/>
    <w:next w:val="Normal"/>
    <w:rsid w:val="00743C7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43C75"/>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743C75"/>
  </w:style>
  <w:style w:type="character" w:customStyle="1" w:styleId="Absatz-Standardschriftart7">
    <w:name w:val="Absatz-Standardschriftart7"/>
    <w:rsid w:val="00743C75"/>
  </w:style>
  <w:style w:type="character" w:customStyle="1" w:styleId="KommentarthemaZchn">
    <w:name w:val="Kommentarthema Zchn"/>
    <w:rsid w:val="00743C75"/>
    <w:rPr>
      <w:b/>
      <w:bCs/>
      <w:lang w:val="en-GB" w:eastAsia="en-US" w:bidi="ar-SA"/>
    </w:rPr>
  </w:style>
  <w:style w:type="paragraph" w:customStyle="1" w:styleId="aria">
    <w:name w:val="aria"/>
    <w:basedOn w:val="Normal"/>
    <w:qFormat/>
    <w:rsid w:val="00743C75"/>
    <w:pPr>
      <w:keepNext/>
      <w:keepLines/>
      <w:spacing w:after="0"/>
      <w:jc w:val="both"/>
    </w:pPr>
    <w:rPr>
      <w:rFonts w:ascii="Arial" w:eastAsia="SimSun" w:hAnsi="Arial"/>
      <w:sz w:val="18"/>
      <w:szCs w:val="18"/>
    </w:rPr>
  </w:style>
  <w:style w:type="paragraph" w:customStyle="1" w:styleId="73">
    <w:name w:val="目录 7"/>
    <w:basedOn w:val="Normal"/>
    <w:next w:val="Normal"/>
    <w:uiPriority w:val="39"/>
    <w:rsid w:val="00743C7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43C75"/>
    <w:rPr>
      <w:color w:val="808080"/>
      <w:shd w:val="clear" w:color="auto" w:fill="E6E6E6"/>
    </w:rPr>
  </w:style>
  <w:style w:type="character" w:styleId="HTMLSample">
    <w:name w:val="HTML Sample"/>
    <w:rsid w:val="003F79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F7947"/>
    <w:pPr>
      <w:jc w:val="center"/>
    </w:pPr>
    <w:rPr>
      <w:rFonts w:ascii="Arial" w:eastAsia="SimSun" w:hAnsi="Arial" w:cs="Arial"/>
      <w:b/>
    </w:rPr>
  </w:style>
  <w:style w:type="character" w:customStyle="1" w:styleId="Table1">
    <w:name w:val="Table (文字)"/>
    <w:link w:val="Table0"/>
    <w:rsid w:val="003F7947"/>
    <w:rPr>
      <w:rFonts w:ascii="Arial" w:eastAsia="SimSun" w:hAnsi="Arial" w:cs="Arial"/>
      <w:b/>
      <w:lang w:val="en-GB" w:eastAsia="en-US"/>
    </w:rPr>
  </w:style>
  <w:style w:type="paragraph" w:customStyle="1" w:styleId="ColorfulList-Accent11">
    <w:name w:val="Colorful List - Accent 11"/>
    <w:basedOn w:val="Normal"/>
    <w:uiPriority w:val="34"/>
    <w:qFormat/>
    <w:rsid w:val="003F79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F7947"/>
    <w:rPr>
      <w:rFonts w:ascii="Times New Roman" w:eastAsia="Batang" w:hAnsi="Times New Roman"/>
      <w:lang w:val="en-GB" w:eastAsia="en-US"/>
    </w:rPr>
  </w:style>
  <w:style w:type="character" w:styleId="LineNumber">
    <w:name w:val="line number"/>
    <w:basedOn w:val="DefaultParagraphFont"/>
    <w:rsid w:val="003F7947"/>
    <w:rPr>
      <w:rFonts w:ascii="Arial" w:eastAsia="SimSun" w:hAnsi="Arial" w:cs="Arial"/>
      <w:color w:val="0000FF"/>
      <w:kern w:val="2"/>
      <w:lang w:val="en-US" w:eastAsia="zh-CN" w:bidi="ar-SA"/>
    </w:rPr>
  </w:style>
  <w:style w:type="paragraph" w:styleId="BlockText">
    <w:name w:val="Block Text"/>
    <w:basedOn w:val="Normal"/>
    <w:rsid w:val="003F7947"/>
    <w:pPr>
      <w:spacing w:after="120"/>
      <w:ind w:left="1440" w:right="1440"/>
    </w:pPr>
    <w:rPr>
      <w:rFonts w:eastAsia="MS Mincho"/>
    </w:rPr>
  </w:style>
  <w:style w:type="character" w:styleId="HTMLCode">
    <w:name w:val="HTML Code"/>
    <w:unhideWhenUsed/>
    <w:rsid w:val="003F7947"/>
    <w:rPr>
      <w:rFonts w:ascii="Courier New" w:eastAsia="SimSun" w:hAnsi="Courier New" w:cs="Courier New" w:hint="default"/>
      <w:color w:val="0000FF"/>
      <w:kern w:val="2"/>
      <w:sz w:val="20"/>
      <w:szCs w:val="20"/>
      <w:lang w:val="en-US" w:eastAsia="zh-CN" w:bidi="ar-SA"/>
    </w:rPr>
  </w:style>
  <w:style w:type="character" w:customStyle="1" w:styleId="1ff6">
    <w:name w:val="不明显参考1"/>
    <w:uiPriority w:val="31"/>
    <w:qFormat/>
    <w:rsid w:val="003F7947"/>
    <w:rPr>
      <w:smallCaps/>
      <w:color w:val="5A5A5A"/>
    </w:rPr>
  </w:style>
  <w:style w:type="paragraph" w:customStyle="1" w:styleId="116">
    <w:name w:val="修订11"/>
    <w:hidden/>
    <w:semiHidden/>
    <w:qFormat/>
    <w:rsid w:val="003F794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F794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7">
    <w:name w:val="明显强调1"/>
    <w:uiPriority w:val="21"/>
    <w:qFormat/>
    <w:rsid w:val="003F7947"/>
    <w:rPr>
      <w:b/>
      <w:bCs/>
      <w:i/>
      <w:iCs/>
      <w:color w:val="4F81BD"/>
    </w:rPr>
  </w:style>
  <w:style w:type="paragraph" w:customStyle="1" w:styleId="FT">
    <w:name w:val="FT"/>
    <w:basedOn w:val="Normal"/>
    <w:qFormat/>
    <w:rsid w:val="003F7947"/>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TableNormal"/>
    <w:uiPriority w:val="39"/>
    <w:qFormat/>
    <w:rsid w:val="003F7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正文1"/>
    <w:qFormat/>
    <w:rsid w:val="003F7947"/>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3F7947"/>
  </w:style>
  <w:style w:type="numbering" w:customStyle="1" w:styleId="NoList211">
    <w:name w:val="No List211"/>
    <w:next w:val="NoList"/>
    <w:uiPriority w:val="99"/>
    <w:semiHidden/>
    <w:unhideWhenUsed/>
    <w:rsid w:val="003F7947"/>
  </w:style>
  <w:style w:type="numbering" w:customStyle="1" w:styleId="NoList311">
    <w:name w:val="No List311"/>
    <w:next w:val="NoList"/>
    <w:uiPriority w:val="99"/>
    <w:semiHidden/>
    <w:unhideWhenUsed/>
    <w:rsid w:val="003F7947"/>
  </w:style>
  <w:style w:type="numbering" w:customStyle="1" w:styleId="NoList411">
    <w:name w:val="No List411"/>
    <w:next w:val="NoList"/>
    <w:uiPriority w:val="99"/>
    <w:semiHidden/>
    <w:unhideWhenUsed/>
    <w:rsid w:val="003F7947"/>
  </w:style>
  <w:style w:type="numbering" w:customStyle="1" w:styleId="NoList61">
    <w:name w:val="No List61"/>
    <w:next w:val="NoList"/>
    <w:uiPriority w:val="99"/>
    <w:semiHidden/>
    <w:unhideWhenUsed/>
    <w:rsid w:val="003F7947"/>
  </w:style>
  <w:style w:type="numbering" w:customStyle="1" w:styleId="NoList1111">
    <w:name w:val="No List1111"/>
    <w:next w:val="NoList"/>
    <w:uiPriority w:val="99"/>
    <w:semiHidden/>
    <w:unhideWhenUsed/>
    <w:rsid w:val="003F7947"/>
  </w:style>
  <w:style w:type="numbering" w:customStyle="1" w:styleId="NoList71">
    <w:name w:val="No List71"/>
    <w:next w:val="NoList"/>
    <w:uiPriority w:val="99"/>
    <w:semiHidden/>
    <w:unhideWhenUsed/>
    <w:rsid w:val="003F7947"/>
  </w:style>
  <w:style w:type="table" w:customStyle="1" w:styleId="TableGrid121">
    <w:name w:val="Table Grid121"/>
    <w:basedOn w:val="TableNormal"/>
    <w:next w:val="TableGrid"/>
    <w:rsid w:val="003F79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F79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7947"/>
  </w:style>
  <w:style w:type="numbering" w:customStyle="1" w:styleId="NoList321">
    <w:name w:val="No List321"/>
    <w:next w:val="NoList"/>
    <w:uiPriority w:val="99"/>
    <w:semiHidden/>
    <w:unhideWhenUsed/>
    <w:rsid w:val="003F7947"/>
  </w:style>
  <w:style w:type="table" w:customStyle="1" w:styleId="TableGrid71">
    <w:name w:val="Table Grid71"/>
    <w:basedOn w:val="TableNormal"/>
    <w:next w:val="TableGrid"/>
    <w:uiPriority w:val="39"/>
    <w:rsid w:val="003F7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F7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F7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F7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F7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F79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3F7947"/>
  </w:style>
  <w:style w:type="numbering" w:customStyle="1" w:styleId="NoList91">
    <w:name w:val="No List91"/>
    <w:next w:val="NoList"/>
    <w:uiPriority w:val="99"/>
    <w:semiHidden/>
    <w:unhideWhenUsed/>
    <w:rsid w:val="003F7947"/>
  </w:style>
  <w:style w:type="table" w:customStyle="1" w:styleId="TableGrid76">
    <w:name w:val="Table Grid76"/>
    <w:basedOn w:val="TableNormal"/>
    <w:next w:val="TableGrid"/>
    <w:uiPriority w:val="39"/>
    <w:rsid w:val="003F7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F7947"/>
  </w:style>
  <w:style w:type="paragraph" w:customStyle="1" w:styleId="Figuretitle0">
    <w:name w:val="Figure_title"/>
    <w:basedOn w:val="Normal"/>
    <w:next w:val="Normal"/>
    <w:rsid w:val="003F794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3F794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3F79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3F794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3F794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3F794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3F7947"/>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3F7947"/>
    <w:pPr>
      <w:suppressAutoHyphens/>
      <w:autoSpaceDN w:val="0"/>
      <w:spacing w:after="0"/>
      <w:jc w:val="both"/>
    </w:pPr>
    <w:rPr>
      <w:rFonts w:eastAsia="Batang"/>
    </w:rPr>
  </w:style>
  <w:style w:type="numbering" w:customStyle="1" w:styleId="LFO19">
    <w:name w:val="LFO19"/>
    <w:basedOn w:val="NoList"/>
    <w:rsid w:val="003F7947"/>
    <w:pPr>
      <w:numPr>
        <w:numId w:val="25"/>
      </w:numPr>
    </w:pPr>
  </w:style>
  <w:style w:type="paragraph" w:customStyle="1" w:styleId="enumlev3">
    <w:name w:val="enumlev3"/>
    <w:basedOn w:val="enumlev2"/>
    <w:rsid w:val="003F794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3F7947"/>
  </w:style>
  <w:style w:type="paragraph" w:customStyle="1" w:styleId="TdocHeader2">
    <w:name w:val="Tdoc_Header_2"/>
    <w:basedOn w:val="Normal"/>
    <w:rsid w:val="003F794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3F7947"/>
  </w:style>
  <w:style w:type="paragraph" w:customStyle="1" w:styleId="TN">
    <w:name w:val="TN"/>
    <w:basedOn w:val="Normal"/>
    <w:qFormat/>
    <w:rsid w:val="003F7947"/>
    <w:pPr>
      <w:keepNext/>
      <w:keepLines/>
      <w:spacing w:after="0"/>
      <w:ind w:left="851" w:hanging="851"/>
    </w:pPr>
    <w:rPr>
      <w:rFonts w:ascii="Arial" w:hAnsi="Arial"/>
      <w:sz w:val="18"/>
    </w:rPr>
  </w:style>
  <w:style w:type="paragraph" w:customStyle="1" w:styleId="Style95">
    <w:name w:val="_Style 95"/>
    <w:uiPriority w:val="99"/>
    <w:semiHidden/>
    <w:qFormat/>
    <w:rsid w:val="003F7947"/>
    <w:pPr>
      <w:spacing w:after="160" w:line="256" w:lineRule="auto"/>
    </w:pPr>
    <w:rPr>
      <w:rFonts w:eastAsia="Times New Roman"/>
      <w:lang w:val="en-GB" w:eastAsia="en-US"/>
    </w:rPr>
  </w:style>
  <w:style w:type="character" w:customStyle="1" w:styleId="Style115">
    <w:name w:val="_Style 115"/>
    <w:uiPriority w:val="31"/>
    <w:qFormat/>
    <w:rsid w:val="003F7947"/>
    <w:rPr>
      <w:smallCaps/>
      <w:color w:val="5A5A5A"/>
    </w:rPr>
  </w:style>
  <w:style w:type="paragraph" w:customStyle="1" w:styleId="Style91">
    <w:name w:val="_Style 91"/>
    <w:uiPriority w:val="99"/>
    <w:semiHidden/>
    <w:qFormat/>
    <w:rsid w:val="003F7947"/>
    <w:pPr>
      <w:spacing w:after="160" w:line="259" w:lineRule="auto"/>
    </w:pPr>
    <w:rPr>
      <w:rFonts w:eastAsia="Times New Roman"/>
      <w:lang w:val="en-GB" w:eastAsia="en-US"/>
    </w:rPr>
  </w:style>
  <w:style w:type="character" w:customStyle="1" w:styleId="Style104">
    <w:name w:val="_Style 104"/>
    <w:uiPriority w:val="31"/>
    <w:qFormat/>
    <w:rsid w:val="003F7947"/>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6018F-1BD9-4C5A-8D8E-D72CFE733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10</Pages>
  <Words>2157</Words>
  <Characters>12295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Amy TAO</cp:lastModifiedBy>
  <cp:revision>3</cp:revision>
  <cp:lastPrinted>1899-12-31T23:00:00Z</cp:lastPrinted>
  <dcterms:created xsi:type="dcterms:W3CDTF">2021-08-03T17:15:00Z</dcterms:created>
  <dcterms:modified xsi:type="dcterms:W3CDTF">2021-08-06T12:22:00Z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